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250D" w:rsidRDefault="004258BF">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9A2070">
        <w:rPr>
          <w:b/>
          <w:sz w:val="24"/>
        </w:rPr>
        <w:t>8</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10BAF">
        <w:rPr>
          <w:b/>
          <w:i/>
          <w:sz w:val="28"/>
        </w:rPr>
        <w:t>3</w:t>
      </w:r>
      <w:r w:rsidR="009A2070">
        <w:rPr>
          <w:b/>
          <w:i/>
          <w:sz w:val="28"/>
        </w:rPr>
        <w:t>12593</w:t>
      </w:r>
      <w:r>
        <w:rPr>
          <w:b/>
          <w:i/>
          <w:sz w:val="28"/>
        </w:rPr>
        <w:fldChar w:fldCharType="end"/>
      </w:r>
    </w:p>
    <w:p w:rsidR="00FD250D" w:rsidRDefault="004258B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9A2070">
        <w:rPr>
          <w:b/>
          <w:sz w:val="24"/>
        </w:rPr>
        <w:t>Toulouse</w:t>
      </w:r>
      <w:r w:rsidR="00E055BE">
        <w:rPr>
          <w:b/>
          <w:sz w:val="24"/>
        </w:rPr>
        <w:t xml:space="preserve">, </w:t>
      </w:r>
      <w:r w:rsidR="009A2070">
        <w:rPr>
          <w:b/>
          <w:sz w:val="24"/>
        </w:rPr>
        <w:t>France</w:t>
      </w:r>
      <w:r>
        <w:rPr>
          <w:b/>
          <w:sz w:val="24"/>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sidR="009A2070">
        <w:rPr>
          <w:b/>
          <w:sz w:val="24"/>
          <w:lang w:eastAsia="zh-CN"/>
        </w:rPr>
        <w:t xml:space="preserve">August </w:t>
      </w:r>
      <w:r w:rsidR="00010BAF">
        <w:rPr>
          <w:b/>
          <w:sz w:val="24"/>
          <w:lang w:eastAsia="zh-CN"/>
        </w:rPr>
        <w:t>2</w:t>
      </w:r>
      <w:r w:rsidR="009A2070">
        <w:rPr>
          <w:b/>
          <w:sz w:val="24"/>
          <w:lang w:eastAsia="zh-CN"/>
        </w:rPr>
        <w:t>1</w:t>
      </w:r>
      <w:r>
        <w:rPr>
          <w:b/>
          <w:sz w:val="24"/>
        </w:rPr>
        <w:fldChar w:fldCharType="end"/>
      </w:r>
      <w:r>
        <w:rPr>
          <w:b/>
          <w:sz w:val="24"/>
        </w:rPr>
        <w:t xml:space="preserve"> </w:t>
      </w:r>
      <w:r w:rsidR="00010BAF">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sidR="009A2070">
        <w:rPr>
          <w:b/>
          <w:sz w:val="24"/>
        </w:rPr>
        <w:t>25</w:t>
      </w:r>
      <w:r>
        <w:rPr>
          <w:b/>
          <w:sz w:val="24"/>
        </w:rPr>
        <w:t>, 202</w:t>
      </w:r>
      <w:r w:rsidR="00010BAF">
        <w:rPr>
          <w:b/>
          <w:sz w:val="24"/>
        </w:rPr>
        <w:t>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tc>
          <w:tcPr>
            <w:tcW w:w="9641" w:type="dxa"/>
            <w:gridSpan w:val="9"/>
            <w:tcBorders>
              <w:top w:val="single" w:sz="4" w:space="0" w:color="auto"/>
              <w:left w:val="single" w:sz="4" w:space="0" w:color="auto"/>
              <w:right w:val="single" w:sz="4" w:space="0" w:color="auto"/>
            </w:tcBorders>
          </w:tcPr>
          <w:p w:rsidR="00FD250D" w:rsidRDefault="004258BF">
            <w:pPr>
              <w:pStyle w:val="CRCoverPage"/>
              <w:spacing w:after="0"/>
              <w:jc w:val="right"/>
              <w:rPr>
                <w:i/>
              </w:rPr>
            </w:pPr>
            <w:r>
              <w:rPr>
                <w:i/>
                <w:sz w:val="14"/>
              </w:rPr>
              <w:t>CR-Form-v12.2</w:t>
            </w:r>
          </w:p>
        </w:tc>
      </w:tr>
      <w:tr w:rsidR="00FD250D">
        <w:tc>
          <w:tcPr>
            <w:tcW w:w="9641" w:type="dxa"/>
            <w:gridSpan w:val="9"/>
            <w:tcBorders>
              <w:left w:val="single" w:sz="4" w:space="0" w:color="auto"/>
              <w:right w:val="single" w:sz="4" w:space="0" w:color="auto"/>
            </w:tcBorders>
          </w:tcPr>
          <w:p w:rsidR="00FD250D" w:rsidRDefault="004258BF">
            <w:pPr>
              <w:pStyle w:val="CRCoverPage"/>
              <w:spacing w:after="0"/>
              <w:jc w:val="center"/>
            </w:pPr>
            <w:r>
              <w:rPr>
                <w:b/>
                <w:sz w:val="32"/>
              </w:rPr>
              <w:t>CHANGE REQUEST</w:t>
            </w:r>
          </w:p>
        </w:tc>
      </w:tr>
      <w:tr w:rsidR="00FD250D">
        <w:tc>
          <w:tcPr>
            <w:tcW w:w="9641" w:type="dxa"/>
            <w:gridSpan w:val="9"/>
            <w:tcBorders>
              <w:left w:val="single" w:sz="4" w:space="0" w:color="auto"/>
              <w:right w:val="single" w:sz="4" w:space="0" w:color="auto"/>
            </w:tcBorders>
          </w:tcPr>
          <w:p w:rsidR="00FD250D" w:rsidRDefault="00FD250D">
            <w:pPr>
              <w:pStyle w:val="CRCoverPage"/>
              <w:spacing w:after="0"/>
              <w:rPr>
                <w:sz w:val="8"/>
                <w:szCs w:val="8"/>
              </w:rPr>
            </w:pPr>
          </w:p>
        </w:tc>
      </w:tr>
      <w:tr w:rsidR="00FD250D">
        <w:tc>
          <w:tcPr>
            <w:tcW w:w="142" w:type="dxa"/>
            <w:tcBorders>
              <w:left w:val="single" w:sz="4" w:space="0" w:color="auto"/>
            </w:tcBorders>
          </w:tcPr>
          <w:p w:rsidR="00FD250D" w:rsidRDefault="00FD250D">
            <w:pPr>
              <w:pStyle w:val="CRCoverPage"/>
              <w:spacing w:after="0"/>
              <w:jc w:val="right"/>
            </w:pPr>
          </w:p>
        </w:tc>
        <w:tc>
          <w:tcPr>
            <w:tcW w:w="1559" w:type="dxa"/>
            <w:shd w:val="pct30" w:color="FFFF00" w:fill="auto"/>
          </w:tcPr>
          <w:p w:rsidR="00FD250D" w:rsidRDefault="00425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FD250D" w:rsidRDefault="004258BF">
            <w:pPr>
              <w:pStyle w:val="CRCoverPage"/>
              <w:spacing w:after="0"/>
              <w:jc w:val="center"/>
            </w:pPr>
            <w:r>
              <w:rPr>
                <w:b/>
                <w:sz w:val="28"/>
              </w:rPr>
              <w:t>CR</w:t>
            </w:r>
          </w:p>
        </w:tc>
        <w:tc>
          <w:tcPr>
            <w:tcW w:w="1276" w:type="dxa"/>
            <w:shd w:val="pct30" w:color="FFFF00" w:fill="auto"/>
          </w:tcPr>
          <w:p w:rsidR="00FD250D" w:rsidRDefault="004258BF" w:rsidP="009A207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9A2070">
              <w:rPr>
                <w:b/>
                <w:sz w:val="28"/>
              </w:rPr>
              <w:t>1012</w:t>
            </w:r>
            <w:r>
              <w:rPr>
                <w:b/>
                <w:sz w:val="28"/>
              </w:rPr>
              <w:fldChar w:fldCharType="end"/>
            </w:r>
            <w:r>
              <w:rPr>
                <w:b/>
                <w:sz w:val="28"/>
              </w:rPr>
              <w:fldChar w:fldCharType="end"/>
            </w:r>
            <w:r>
              <w:rPr>
                <w:b/>
                <w:sz w:val="28"/>
              </w:rPr>
              <w:fldChar w:fldCharType="end"/>
            </w:r>
          </w:p>
        </w:tc>
        <w:tc>
          <w:tcPr>
            <w:tcW w:w="709" w:type="dxa"/>
          </w:tcPr>
          <w:p w:rsidR="00FD250D" w:rsidRDefault="004258BF">
            <w:pPr>
              <w:pStyle w:val="CRCoverPage"/>
              <w:tabs>
                <w:tab w:val="right" w:pos="625"/>
              </w:tabs>
              <w:spacing w:after="0"/>
              <w:jc w:val="center"/>
            </w:pPr>
            <w:r>
              <w:rPr>
                <w:b/>
                <w:bCs/>
                <w:sz w:val="28"/>
              </w:rPr>
              <w:t>rev</w:t>
            </w:r>
          </w:p>
        </w:tc>
        <w:tc>
          <w:tcPr>
            <w:tcW w:w="992" w:type="dxa"/>
            <w:shd w:val="pct30" w:color="FFFF00" w:fill="auto"/>
          </w:tcPr>
          <w:p w:rsidR="00FD250D" w:rsidRDefault="004258BF">
            <w:pPr>
              <w:pStyle w:val="CRCoverPage"/>
              <w:spacing w:after="0"/>
              <w:jc w:val="center"/>
              <w:rPr>
                <w:b/>
              </w:rPr>
            </w:pPr>
            <w:r>
              <w:rPr>
                <w:b/>
                <w:sz w:val="28"/>
              </w:rPr>
              <w:t>-</w:t>
            </w:r>
          </w:p>
        </w:tc>
        <w:tc>
          <w:tcPr>
            <w:tcW w:w="2410" w:type="dxa"/>
          </w:tcPr>
          <w:p w:rsidR="00FD250D" w:rsidRDefault="004258BF">
            <w:pPr>
              <w:pStyle w:val="CRCoverPage"/>
              <w:tabs>
                <w:tab w:val="right" w:pos="1825"/>
              </w:tabs>
              <w:spacing w:after="0"/>
              <w:jc w:val="center"/>
            </w:pPr>
            <w:r>
              <w:rPr>
                <w:b/>
                <w:sz w:val="28"/>
                <w:szCs w:val="28"/>
              </w:rPr>
              <w:t>Current version:</w:t>
            </w:r>
          </w:p>
        </w:tc>
        <w:tc>
          <w:tcPr>
            <w:tcW w:w="1701" w:type="dxa"/>
            <w:shd w:val="pct30" w:color="FFFF00" w:fill="auto"/>
          </w:tcPr>
          <w:p w:rsidR="00FD250D" w:rsidRDefault="004258BF" w:rsidP="00E055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10BAF">
              <w:rPr>
                <w:b/>
                <w:sz w:val="28"/>
              </w:rPr>
              <w:t>8.</w:t>
            </w:r>
            <w:r w:rsidR="009A2070">
              <w:rPr>
                <w:b/>
                <w:sz w:val="28"/>
              </w:rPr>
              <w:t>2</w:t>
            </w:r>
            <w:r>
              <w:rPr>
                <w:b/>
                <w:sz w:val="28"/>
              </w:rPr>
              <w:t>.0</w:t>
            </w:r>
            <w:r>
              <w:rPr>
                <w:b/>
                <w:sz w:val="28"/>
              </w:rPr>
              <w:fldChar w:fldCharType="end"/>
            </w:r>
          </w:p>
        </w:tc>
        <w:tc>
          <w:tcPr>
            <w:tcW w:w="143" w:type="dxa"/>
            <w:tcBorders>
              <w:right w:val="single" w:sz="4" w:space="0" w:color="auto"/>
            </w:tcBorders>
          </w:tcPr>
          <w:p w:rsidR="00FD250D" w:rsidRDefault="00FD250D">
            <w:pPr>
              <w:pStyle w:val="CRCoverPage"/>
              <w:spacing w:after="0"/>
            </w:pPr>
          </w:p>
        </w:tc>
      </w:tr>
      <w:tr w:rsidR="00FD250D">
        <w:tc>
          <w:tcPr>
            <w:tcW w:w="9641" w:type="dxa"/>
            <w:gridSpan w:val="9"/>
            <w:tcBorders>
              <w:left w:val="single" w:sz="4" w:space="0" w:color="auto"/>
              <w:right w:val="single" w:sz="4" w:space="0" w:color="auto"/>
            </w:tcBorders>
          </w:tcPr>
          <w:p w:rsidR="00FD250D" w:rsidRDefault="00FD250D">
            <w:pPr>
              <w:pStyle w:val="CRCoverPage"/>
              <w:spacing w:after="0"/>
            </w:pPr>
          </w:p>
        </w:tc>
      </w:tr>
      <w:tr w:rsidR="00FD250D">
        <w:tc>
          <w:tcPr>
            <w:tcW w:w="9641" w:type="dxa"/>
            <w:gridSpan w:val="9"/>
            <w:tcBorders>
              <w:top w:val="single" w:sz="4" w:space="0" w:color="auto"/>
            </w:tcBorders>
          </w:tcPr>
          <w:p w:rsidR="00FD250D" w:rsidRDefault="004258B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D250D">
        <w:tc>
          <w:tcPr>
            <w:tcW w:w="9641" w:type="dxa"/>
            <w:gridSpan w:val="9"/>
          </w:tcPr>
          <w:p w:rsidR="00FD250D" w:rsidRDefault="00FD250D">
            <w:pPr>
              <w:pStyle w:val="CRCoverPage"/>
              <w:spacing w:after="0"/>
              <w:rPr>
                <w:sz w:val="8"/>
                <w:szCs w:val="8"/>
              </w:rPr>
            </w:pPr>
          </w:p>
        </w:tc>
      </w:tr>
    </w:tbl>
    <w:p w:rsidR="00FD250D"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tc>
          <w:tcPr>
            <w:tcW w:w="2835" w:type="dxa"/>
          </w:tcPr>
          <w:p w:rsidR="00FD250D" w:rsidRDefault="004258BF">
            <w:pPr>
              <w:pStyle w:val="CRCoverPage"/>
              <w:tabs>
                <w:tab w:val="right" w:pos="2751"/>
              </w:tabs>
              <w:spacing w:after="0"/>
              <w:rPr>
                <w:b/>
                <w:i/>
              </w:rPr>
            </w:pPr>
            <w:r>
              <w:rPr>
                <w:b/>
                <w:i/>
              </w:rPr>
              <w:t>Proposed change affects:</w:t>
            </w:r>
          </w:p>
        </w:tc>
        <w:tc>
          <w:tcPr>
            <w:tcW w:w="1418" w:type="dxa"/>
          </w:tcPr>
          <w:p w:rsidR="00FD250D" w:rsidRDefault="00425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Default="00FD250D">
            <w:pPr>
              <w:pStyle w:val="CRCoverPage"/>
              <w:spacing w:after="0"/>
              <w:jc w:val="center"/>
              <w:rPr>
                <w:b/>
                <w:caps/>
              </w:rPr>
            </w:pPr>
          </w:p>
        </w:tc>
        <w:tc>
          <w:tcPr>
            <w:tcW w:w="709" w:type="dxa"/>
            <w:tcBorders>
              <w:left w:val="single" w:sz="4" w:space="0" w:color="auto"/>
            </w:tcBorders>
          </w:tcPr>
          <w:p w:rsidR="00FD250D" w:rsidRDefault="00425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126" w:type="dxa"/>
          </w:tcPr>
          <w:p w:rsidR="00FD250D" w:rsidRDefault="00425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Default="00FD250D">
            <w:pPr>
              <w:pStyle w:val="CRCoverPage"/>
              <w:spacing w:after="0"/>
              <w:jc w:val="center"/>
              <w:rPr>
                <w:b/>
                <w:caps/>
              </w:rPr>
            </w:pPr>
          </w:p>
        </w:tc>
        <w:tc>
          <w:tcPr>
            <w:tcW w:w="1418" w:type="dxa"/>
            <w:tcBorders>
              <w:left w:val="nil"/>
            </w:tcBorders>
          </w:tcPr>
          <w:p w:rsidR="00FD250D" w:rsidRDefault="00425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Default="00FD250D">
            <w:pPr>
              <w:pStyle w:val="CRCoverPage"/>
              <w:spacing w:after="0"/>
              <w:jc w:val="center"/>
              <w:rPr>
                <w:b/>
                <w:bCs/>
                <w:caps/>
              </w:rPr>
            </w:pPr>
          </w:p>
        </w:tc>
      </w:tr>
    </w:tbl>
    <w:p w:rsidR="00FD250D"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tc>
          <w:tcPr>
            <w:tcW w:w="9640" w:type="dxa"/>
            <w:gridSpan w:val="11"/>
          </w:tcPr>
          <w:p w:rsidR="00FD250D" w:rsidRDefault="00FD250D">
            <w:pPr>
              <w:pStyle w:val="CRCoverPage"/>
              <w:spacing w:after="0"/>
              <w:rPr>
                <w:sz w:val="8"/>
                <w:szCs w:val="8"/>
              </w:rPr>
            </w:pPr>
          </w:p>
        </w:tc>
      </w:tr>
      <w:tr w:rsidR="00FD250D">
        <w:tc>
          <w:tcPr>
            <w:tcW w:w="1843" w:type="dxa"/>
            <w:tcBorders>
              <w:top w:val="single" w:sz="4" w:space="0" w:color="auto"/>
              <w:left w:val="single" w:sz="4" w:space="0" w:color="auto"/>
            </w:tcBorders>
          </w:tcPr>
          <w:p w:rsidR="00FD250D" w:rsidRDefault="00425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250D" w:rsidRDefault="004258B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Big CR to reflect the completed NR inter-band CA DC combinations for 3 bands DL with up to 2 bands UL into TS 38.101-3</w:t>
            </w:r>
            <w:r>
              <w:rPr>
                <w:lang w:eastAsia="zh-CN"/>
              </w:rP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250D" w:rsidRDefault="00000000">
            <w:pPr>
              <w:pStyle w:val="CRCoverPage"/>
              <w:spacing w:after="0"/>
              <w:ind w:left="100"/>
            </w:pPr>
            <w:fldSimple w:instr=" DOCPROPERTY  SourceIfWg  \* MERGEFORMAT ">
              <w:r w:rsidR="004258BF">
                <w:t>ZTE Corporation</w:t>
              </w:r>
            </w:fldSimple>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250D" w:rsidRDefault="00000000">
            <w:pPr>
              <w:pStyle w:val="CRCoverPage"/>
              <w:spacing w:after="0"/>
              <w:ind w:left="100"/>
            </w:pPr>
            <w:fldSimple w:instr=" DOCPROPERTY  SourceIfTsg  \* MERGEFORMAT ">
              <w:r w:rsidR="004258BF">
                <w:t>R4</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Work item code:</w:t>
            </w:r>
          </w:p>
        </w:tc>
        <w:tc>
          <w:tcPr>
            <w:tcW w:w="3686" w:type="dxa"/>
            <w:gridSpan w:val="5"/>
            <w:shd w:val="pct30" w:color="FFFF00" w:fill="auto"/>
          </w:tcPr>
          <w:p w:rsidR="00FD250D" w:rsidRDefault="00000000">
            <w:pPr>
              <w:pStyle w:val="CRCoverPage"/>
              <w:spacing w:after="0"/>
              <w:ind w:left="100"/>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4258BF">
                          <w:t>NR_CADC_R18_3BDL_xBUL-Core</w:t>
                        </w:r>
                      </w:fldSimple>
                    </w:fldSimple>
                  </w:fldSimple>
                </w:fldSimple>
              </w:fldSimple>
            </w:fldSimple>
          </w:p>
        </w:tc>
        <w:tc>
          <w:tcPr>
            <w:tcW w:w="567" w:type="dxa"/>
            <w:tcBorders>
              <w:left w:val="nil"/>
            </w:tcBorders>
          </w:tcPr>
          <w:p w:rsidR="00FD250D" w:rsidRDefault="00FD250D">
            <w:pPr>
              <w:pStyle w:val="CRCoverPage"/>
              <w:spacing w:after="0"/>
              <w:ind w:right="100"/>
            </w:pPr>
          </w:p>
        </w:tc>
        <w:tc>
          <w:tcPr>
            <w:tcW w:w="1417" w:type="dxa"/>
            <w:gridSpan w:val="3"/>
            <w:tcBorders>
              <w:left w:val="nil"/>
            </w:tcBorders>
          </w:tcPr>
          <w:p w:rsidR="00FD250D" w:rsidRDefault="004258BF">
            <w:pPr>
              <w:pStyle w:val="CRCoverPage"/>
              <w:spacing w:after="0"/>
              <w:jc w:val="right"/>
            </w:pPr>
            <w:r>
              <w:rPr>
                <w:b/>
                <w:i/>
              </w:rPr>
              <w:t>Date:</w:t>
            </w:r>
          </w:p>
        </w:tc>
        <w:tc>
          <w:tcPr>
            <w:tcW w:w="2127" w:type="dxa"/>
            <w:tcBorders>
              <w:right w:val="single" w:sz="4" w:space="0" w:color="auto"/>
            </w:tcBorders>
            <w:shd w:val="pct30" w:color="FFFF00" w:fill="auto"/>
          </w:tcPr>
          <w:p w:rsidR="00FD250D" w:rsidRDefault="00000000" w:rsidP="009A2070">
            <w:pPr>
              <w:pStyle w:val="CRCoverPage"/>
              <w:spacing w:after="0"/>
              <w:ind w:left="100"/>
            </w:pPr>
            <w:fldSimple w:instr=" DOCPROPERTY  ResDate  \* MERGEFORMAT ">
              <w:r w:rsidR="004258BF">
                <w:t>202</w:t>
              </w:r>
              <w:r w:rsidR="00010BAF">
                <w:t>3</w:t>
              </w:r>
              <w:r w:rsidR="004258BF">
                <w:t>-</w:t>
              </w:r>
              <w:r w:rsidR="00010BAF">
                <w:t>0</w:t>
              </w:r>
              <w:r w:rsidR="009A2070">
                <w:t>8</w:t>
              </w:r>
              <w:r w:rsidR="004258BF">
                <w:t>-</w:t>
              </w:r>
              <w:r w:rsidR="00E055BE">
                <w:t>2</w:t>
              </w:r>
              <w:r w:rsidR="009A2070">
                <w:t>9</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1986" w:type="dxa"/>
            <w:gridSpan w:val="4"/>
          </w:tcPr>
          <w:p w:rsidR="00FD250D" w:rsidRDefault="00FD250D">
            <w:pPr>
              <w:pStyle w:val="CRCoverPage"/>
              <w:spacing w:after="0"/>
              <w:rPr>
                <w:sz w:val="8"/>
                <w:szCs w:val="8"/>
              </w:rPr>
            </w:pPr>
          </w:p>
        </w:tc>
        <w:tc>
          <w:tcPr>
            <w:tcW w:w="2267" w:type="dxa"/>
            <w:gridSpan w:val="2"/>
          </w:tcPr>
          <w:p w:rsidR="00FD250D" w:rsidRDefault="00FD250D">
            <w:pPr>
              <w:pStyle w:val="CRCoverPage"/>
              <w:spacing w:after="0"/>
              <w:rPr>
                <w:sz w:val="8"/>
                <w:szCs w:val="8"/>
              </w:rPr>
            </w:pPr>
          </w:p>
        </w:tc>
        <w:tc>
          <w:tcPr>
            <w:tcW w:w="1417" w:type="dxa"/>
            <w:gridSpan w:val="3"/>
          </w:tcPr>
          <w:p w:rsidR="00FD250D" w:rsidRDefault="00FD250D">
            <w:pPr>
              <w:pStyle w:val="CRCoverPage"/>
              <w:spacing w:after="0"/>
              <w:rPr>
                <w:sz w:val="8"/>
                <w:szCs w:val="8"/>
              </w:rPr>
            </w:pPr>
          </w:p>
        </w:tc>
        <w:tc>
          <w:tcPr>
            <w:tcW w:w="2127" w:type="dxa"/>
            <w:tcBorders>
              <w:right w:val="single" w:sz="4" w:space="0" w:color="auto"/>
            </w:tcBorders>
          </w:tcPr>
          <w:p w:rsidR="00FD250D" w:rsidRDefault="00FD250D">
            <w:pPr>
              <w:pStyle w:val="CRCoverPage"/>
              <w:spacing w:after="0"/>
              <w:rPr>
                <w:sz w:val="8"/>
                <w:szCs w:val="8"/>
              </w:rPr>
            </w:pPr>
          </w:p>
        </w:tc>
      </w:tr>
      <w:tr w:rsidR="00FD250D">
        <w:trPr>
          <w:cantSplit/>
        </w:trPr>
        <w:tc>
          <w:tcPr>
            <w:tcW w:w="1843" w:type="dxa"/>
            <w:tcBorders>
              <w:left w:val="single" w:sz="4" w:space="0" w:color="auto"/>
            </w:tcBorders>
          </w:tcPr>
          <w:p w:rsidR="00FD250D" w:rsidRDefault="004258BF">
            <w:pPr>
              <w:pStyle w:val="CRCoverPage"/>
              <w:tabs>
                <w:tab w:val="right" w:pos="1759"/>
              </w:tabs>
              <w:spacing w:after="0"/>
              <w:rPr>
                <w:b/>
                <w:i/>
              </w:rPr>
            </w:pPr>
            <w:r>
              <w:rPr>
                <w:b/>
                <w:i/>
              </w:rPr>
              <w:t>Category:</w:t>
            </w:r>
          </w:p>
        </w:tc>
        <w:tc>
          <w:tcPr>
            <w:tcW w:w="851" w:type="dxa"/>
            <w:shd w:val="pct30" w:color="FFFF00" w:fill="auto"/>
          </w:tcPr>
          <w:p w:rsidR="00FD250D" w:rsidRDefault="004258BF">
            <w:pPr>
              <w:pStyle w:val="CRCoverPage"/>
              <w:spacing w:after="0"/>
              <w:ind w:left="100" w:right="-609"/>
              <w:rPr>
                <w:b/>
              </w:rPr>
            </w:pPr>
            <w:r>
              <w:rPr>
                <w:b/>
              </w:rPr>
              <w:t>B</w:t>
            </w:r>
          </w:p>
        </w:tc>
        <w:tc>
          <w:tcPr>
            <w:tcW w:w="3402" w:type="dxa"/>
            <w:gridSpan w:val="5"/>
            <w:tcBorders>
              <w:left w:val="nil"/>
            </w:tcBorders>
          </w:tcPr>
          <w:p w:rsidR="00FD250D" w:rsidRDefault="00FD250D">
            <w:pPr>
              <w:pStyle w:val="CRCoverPage"/>
              <w:spacing w:after="0"/>
            </w:pPr>
          </w:p>
        </w:tc>
        <w:tc>
          <w:tcPr>
            <w:tcW w:w="1417" w:type="dxa"/>
            <w:gridSpan w:val="3"/>
            <w:tcBorders>
              <w:left w:val="nil"/>
            </w:tcBorders>
          </w:tcPr>
          <w:p w:rsidR="00FD250D" w:rsidRDefault="004258BF">
            <w:pPr>
              <w:pStyle w:val="CRCoverPage"/>
              <w:spacing w:after="0"/>
              <w:jc w:val="right"/>
              <w:rPr>
                <w:b/>
                <w:i/>
              </w:rPr>
            </w:pPr>
            <w:r>
              <w:rPr>
                <w:b/>
                <w:i/>
              </w:rPr>
              <w:t>Release:</w:t>
            </w:r>
          </w:p>
        </w:tc>
        <w:tc>
          <w:tcPr>
            <w:tcW w:w="2127" w:type="dxa"/>
            <w:tcBorders>
              <w:right w:val="single" w:sz="4" w:space="0" w:color="auto"/>
            </w:tcBorders>
            <w:shd w:val="pct30" w:color="FFFF00" w:fill="auto"/>
          </w:tcPr>
          <w:p w:rsidR="00FD250D" w:rsidRDefault="00000000">
            <w:pPr>
              <w:pStyle w:val="CRCoverPage"/>
              <w:spacing w:after="0"/>
              <w:ind w:left="100"/>
            </w:pPr>
            <w:fldSimple w:instr=" DOCPROPERTY  Release  \* MERGEFORMAT ">
              <w:r w:rsidR="004258BF">
                <w:t>Rel-18</w:t>
              </w:r>
            </w:fldSimple>
          </w:p>
        </w:tc>
      </w:tr>
      <w:tr w:rsidR="00FD250D">
        <w:tc>
          <w:tcPr>
            <w:tcW w:w="1843" w:type="dxa"/>
            <w:tcBorders>
              <w:left w:val="single" w:sz="4" w:space="0" w:color="auto"/>
              <w:bottom w:val="single" w:sz="4" w:space="0" w:color="auto"/>
            </w:tcBorders>
          </w:tcPr>
          <w:p w:rsidR="00FD250D" w:rsidRDefault="00FD250D">
            <w:pPr>
              <w:pStyle w:val="CRCoverPage"/>
              <w:spacing w:after="0"/>
              <w:rPr>
                <w:b/>
                <w:i/>
              </w:rPr>
            </w:pPr>
          </w:p>
        </w:tc>
        <w:tc>
          <w:tcPr>
            <w:tcW w:w="4677" w:type="dxa"/>
            <w:gridSpan w:val="8"/>
            <w:tcBorders>
              <w:bottom w:val="single" w:sz="4" w:space="0" w:color="auto"/>
            </w:tcBorders>
          </w:tcPr>
          <w:p w:rsidR="00FD250D" w:rsidRDefault="00425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250D" w:rsidRDefault="004258B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D250D" w:rsidRDefault="00425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250D">
        <w:tc>
          <w:tcPr>
            <w:tcW w:w="1843" w:type="dxa"/>
          </w:tcPr>
          <w:p w:rsidR="00FD250D" w:rsidRDefault="00FD250D">
            <w:pPr>
              <w:pStyle w:val="CRCoverPage"/>
              <w:spacing w:after="0"/>
              <w:rPr>
                <w:b/>
                <w:i/>
                <w:sz w:val="8"/>
                <w:szCs w:val="8"/>
              </w:rPr>
            </w:pPr>
          </w:p>
        </w:tc>
        <w:tc>
          <w:tcPr>
            <w:tcW w:w="7797" w:type="dxa"/>
            <w:gridSpan w:val="10"/>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250D" w:rsidRDefault="004258BF" w:rsidP="009A2070">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38.101-3 from RAN4#10</w:t>
            </w:r>
            <w:r w:rsidR="009A2070">
              <w:rPr>
                <w:lang w:val="en-US" w:eastAsia="zh-CN"/>
              </w:rPr>
              <w:t>8</w:t>
            </w:r>
            <w:r>
              <w:rPr>
                <w:rFonts w:hint="eastAsia"/>
                <w:lang w:val="en-US" w:eastAsia="zh-CN"/>
              </w:rPr>
              <w:t xml:space="preserve"> meeting</w:t>
            </w:r>
            <w:r>
              <w:rPr>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55BE" w:rsidRDefault="00E055BE" w:rsidP="00E055BE">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sidR="009A2070">
              <w:rPr>
                <w:lang w:val="en-US" w:eastAsia="zh-CN"/>
              </w:rPr>
              <w:t>8</w:t>
            </w:r>
            <w:r>
              <w:rPr>
                <w:lang w:eastAsia="zh-CN"/>
              </w:rPr>
              <w:t>.</w:t>
            </w:r>
          </w:p>
          <w:p w:rsidR="000C5BDA" w:rsidRPr="008F35BA" w:rsidRDefault="008F35BA" w:rsidP="00E055BE">
            <w:pPr>
              <w:pStyle w:val="CRCoverPage"/>
              <w:numPr>
                <w:ilvl w:val="0"/>
                <w:numId w:val="29"/>
              </w:numPr>
              <w:spacing w:after="0"/>
              <w:ind w:hanging="254"/>
              <w:rPr>
                <w:lang w:eastAsia="zh-CN"/>
              </w:rPr>
            </w:pPr>
            <w:r w:rsidRPr="008F35BA">
              <w:rPr>
                <w:lang w:val="en-US" w:eastAsia="zh-CN"/>
              </w:rPr>
              <w:t>R4-2311931, Rel18 Correction draft CR for 38.101-3 Remove the incorrect UL configuration for CA_n48A-n77A-n261(2G), Samsung, RAN4#108.</w:t>
            </w:r>
          </w:p>
          <w:p w:rsidR="008F35BA" w:rsidRPr="008F35BA" w:rsidRDefault="008F35BA" w:rsidP="008F35BA">
            <w:pPr>
              <w:pStyle w:val="CRCoverPage"/>
              <w:numPr>
                <w:ilvl w:val="0"/>
                <w:numId w:val="29"/>
              </w:numPr>
              <w:spacing w:after="0"/>
              <w:ind w:hanging="254"/>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ZTE,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Huawei, HiSilicon</w:t>
            </w:r>
            <w:r>
              <w:rPr>
                <w:lang w:eastAsia="zh-CN"/>
              </w:rPr>
              <w:t>,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R4-2313349</w:t>
            </w:r>
            <w:r>
              <w:rPr>
                <w:lang w:eastAsia="zh-CN"/>
              </w:rPr>
              <w:t>,</w:t>
            </w:r>
            <w:r w:rsidRPr="008F35BA">
              <w:rPr>
                <w:lang w:eastAsia="zh-CN"/>
              </w:rPr>
              <w:t xml:space="preserve"> draft CR 38.101-3 adding missing NR CA 3 bands fallbacks with FR2</w:t>
            </w:r>
            <w:r>
              <w:rPr>
                <w:lang w:eastAsia="zh-CN"/>
              </w:rPr>
              <w:t xml:space="preserve">, </w:t>
            </w:r>
            <w:r w:rsidRPr="008F35BA">
              <w:rPr>
                <w:lang w:eastAsia="zh-CN"/>
              </w:rPr>
              <w:t>Ericsson</w:t>
            </w:r>
            <w:r>
              <w:rPr>
                <w:lang w:eastAsia="zh-CN"/>
              </w:rPr>
              <w:t>,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rsidR="008F35BA" w:rsidRPr="008F35BA" w:rsidRDefault="008F35BA" w:rsidP="008F35BA">
            <w:pPr>
              <w:pStyle w:val="CRCoverPage"/>
              <w:numPr>
                <w:ilvl w:val="0"/>
                <w:numId w:val="29"/>
              </w:numPr>
              <w:spacing w:after="0"/>
              <w:ind w:hanging="254"/>
              <w:rPr>
                <w:lang w:eastAsia="zh-CN"/>
              </w:rPr>
            </w:pPr>
            <w:r>
              <w:rPr>
                <w:lang w:eastAsia="zh-CN"/>
              </w:rPr>
              <w:t xml:space="preserve">R4-2314782, </w:t>
            </w:r>
            <w:r w:rsidRPr="008F35BA">
              <w:rPr>
                <w:lang w:eastAsia="zh-CN"/>
              </w:rPr>
              <w:t>draft CR to TS38.101-3[R18]_CA_n41AC-n79A-n258ABCDEDFGHIJKLMN</w:t>
            </w:r>
            <w:r>
              <w:rPr>
                <w:lang w:eastAsia="zh-CN"/>
              </w:rPr>
              <w:t>, ZTE, RAN4#108.</w:t>
            </w:r>
          </w:p>
          <w:p w:rsidR="008F35BA" w:rsidRPr="008F35BA" w:rsidRDefault="008F35BA" w:rsidP="008F35BA">
            <w:pPr>
              <w:pStyle w:val="CRCoverPage"/>
              <w:numPr>
                <w:ilvl w:val="0"/>
                <w:numId w:val="29"/>
              </w:numPr>
              <w:spacing w:after="0"/>
              <w:ind w:hanging="254"/>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r w:rsidRPr="00BD6F01">
              <w:t>Telus</w:t>
            </w:r>
            <w:r>
              <w:t>,</w:t>
            </w:r>
            <w:r w:rsidRPr="00BD6F01">
              <w:t xml:space="preserve"> Bell Mobility</w:t>
            </w:r>
            <w:r>
              <w:t xml:space="preserve">, </w:t>
            </w:r>
            <w:r>
              <w:rPr>
                <w:lang w:eastAsia="zh-CN"/>
              </w:rPr>
              <w:t>RAN4#108.</w:t>
            </w:r>
          </w:p>
          <w:p w:rsidR="00772224" w:rsidRDefault="008F35BA" w:rsidP="008F35BA">
            <w:pPr>
              <w:pStyle w:val="CRCoverPage"/>
              <w:numPr>
                <w:ilvl w:val="0"/>
                <w:numId w:val="29"/>
              </w:numPr>
              <w:spacing w:after="0"/>
              <w:ind w:hanging="254"/>
              <w:rPr>
                <w:lang w:eastAsia="zh-CN"/>
              </w:rPr>
            </w:pPr>
            <w:r w:rsidRPr="008F35BA">
              <w:rPr>
                <w:lang w:eastAsia="zh-CN"/>
              </w:rPr>
              <w:t>R4-2314854</w:t>
            </w:r>
            <w:r>
              <w:rPr>
                <w:lang w:eastAsia="zh-CN"/>
              </w:rPr>
              <w:t>,</w:t>
            </w:r>
            <w:r w:rsidRPr="008F35BA">
              <w:rPr>
                <w:lang w:eastAsia="zh-CN"/>
              </w:rPr>
              <w:t xml:space="preserve"> CR Bugfix Combinations 38101-3-i20_s00-05</w:t>
            </w:r>
            <w:r>
              <w:rPr>
                <w:lang w:eastAsia="zh-CN"/>
              </w:rPr>
              <w:t>, Apple, RAN4#108</w:t>
            </w:r>
            <w:r w:rsidR="008F0999">
              <w:rPr>
                <w:rFonts w:hint="eastAsia"/>
                <w:lang w:eastAsia="zh-CN"/>
              </w:rPr>
              <w:t>.</w:t>
            </w:r>
          </w:p>
          <w:p w:rsidR="00D66329" w:rsidRDefault="00D66329" w:rsidP="008F35BA">
            <w:pPr>
              <w:pStyle w:val="CRCoverPage"/>
              <w:numPr>
                <w:ilvl w:val="0"/>
                <w:numId w:val="29"/>
              </w:numPr>
              <w:spacing w:after="0"/>
              <w:ind w:hanging="254"/>
              <w:rPr>
                <w:lang w:eastAsia="zh-CN"/>
              </w:rPr>
            </w:pPr>
            <w:r>
              <w:rPr>
                <w:lang w:eastAsia="zh-CN"/>
              </w:rPr>
              <w:t xml:space="preserve">R4-2313091, </w:t>
            </w:r>
            <w:r w:rsidRPr="00D66329">
              <w:rPr>
                <w:lang w:eastAsia="zh-CN"/>
              </w:rPr>
              <w:t xml:space="preserve">Draft CR for 38.101-3 NR FR1+FR2 inter-band CA combinations for 3 bands DL with 1 and 2 bands UL, Huawei, HiSilicon, </w:t>
            </w:r>
            <w:r>
              <w:rPr>
                <w:lang w:eastAsia="zh-CN"/>
              </w:rPr>
              <w:t>RAN4#108</w:t>
            </w:r>
            <w:r>
              <w:rPr>
                <w:rFonts w:hint="eastAsia"/>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FD250D">
        <w:tc>
          <w:tcPr>
            <w:tcW w:w="2694" w:type="dxa"/>
            <w:gridSpan w:val="2"/>
          </w:tcPr>
          <w:p w:rsidR="00FD250D" w:rsidRDefault="00FD250D">
            <w:pPr>
              <w:pStyle w:val="CRCoverPage"/>
              <w:spacing w:after="0"/>
              <w:rPr>
                <w:b/>
                <w:i/>
                <w:sz w:val="8"/>
                <w:szCs w:val="8"/>
              </w:rPr>
            </w:pPr>
          </w:p>
        </w:tc>
        <w:tc>
          <w:tcPr>
            <w:tcW w:w="6946" w:type="dxa"/>
            <w:gridSpan w:val="9"/>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250D" w:rsidRDefault="004258BF" w:rsidP="00EF3CF7">
            <w:pPr>
              <w:pStyle w:val="CRCoverPage"/>
              <w:spacing w:after="0"/>
              <w:ind w:left="100"/>
              <w:rPr>
                <w:lang w:eastAsia="zh-CN"/>
              </w:rPr>
            </w:pPr>
            <w:r>
              <w:rPr>
                <w:lang w:val="en-US" w:eastAsia="zh-CN"/>
              </w:rPr>
              <w:t>5</w:t>
            </w:r>
            <w:r>
              <w:rPr>
                <w:rFonts w:hint="eastAsia"/>
                <w:lang w:val="en-US" w:eastAsia="zh-CN"/>
              </w:rPr>
              <w:t>.</w:t>
            </w:r>
            <w:r>
              <w:rPr>
                <w:lang w:val="en-US" w:eastAsia="zh-CN"/>
              </w:rPr>
              <w:t>2A.1, 5.5A.1</w:t>
            </w:r>
            <w:r w:rsidR="00620229">
              <w:rPr>
                <w:lang w:val="en-US" w:eastAsia="zh-CN"/>
              </w:rPr>
              <w:t>, 5.5B.7.2</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Default="00425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Default="004258BF">
            <w:pPr>
              <w:pStyle w:val="CRCoverPage"/>
              <w:spacing w:after="0"/>
              <w:jc w:val="center"/>
              <w:rPr>
                <w:b/>
                <w:caps/>
              </w:rPr>
            </w:pPr>
            <w:r>
              <w:rPr>
                <w:b/>
                <w:caps/>
              </w:rPr>
              <w:t>N</w:t>
            </w:r>
          </w:p>
        </w:tc>
        <w:tc>
          <w:tcPr>
            <w:tcW w:w="2977" w:type="dxa"/>
            <w:gridSpan w:val="4"/>
          </w:tcPr>
          <w:p w:rsidR="00FD250D"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Default="00FD250D">
            <w:pPr>
              <w:pStyle w:val="CRCoverPage"/>
              <w:spacing w:after="0"/>
              <w:ind w:left="99"/>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FD250D">
            <w:pPr>
              <w:pStyle w:val="CRCoverPage"/>
              <w:spacing w:after="0"/>
              <w:jc w:val="center"/>
              <w:rPr>
                <w:b/>
                <w:caps/>
              </w:rPr>
            </w:pPr>
          </w:p>
        </w:tc>
        <w:tc>
          <w:tcPr>
            <w:tcW w:w="2977" w:type="dxa"/>
            <w:gridSpan w:val="4"/>
          </w:tcPr>
          <w:p w:rsidR="00FD250D" w:rsidRDefault="004258BF">
            <w:pPr>
              <w:pStyle w:val="CRCoverPage"/>
              <w:spacing w:after="0"/>
            </w:pPr>
            <w:r>
              <w:t xml:space="preserve"> Test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TS/TR ... CR ... 38.521-3</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spacing w:after="0"/>
            </w:pPr>
            <w:r>
              <w:t xml:space="preserve"> O&amp;M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FD250D">
            <w:pPr>
              <w:pStyle w:val="CRCoverPage"/>
              <w:spacing w:after="0"/>
              <w:rPr>
                <w:b/>
                <w:i/>
              </w:rPr>
            </w:pPr>
          </w:p>
        </w:tc>
        <w:tc>
          <w:tcPr>
            <w:tcW w:w="6946" w:type="dxa"/>
            <w:gridSpan w:val="9"/>
            <w:tcBorders>
              <w:right w:val="single" w:sz="4" w:space="0" w:color="auto"/>
            </w:tcBorders>
          </w:tcPr>
          <w:p w:rsidR="00FD250D" w:rsidRDefault="00FD250D">
            <w:pPr>
              <w:pStyle w:val="CRCoverPage"/>
              <w:spacing w:after="0"/>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250D" w:rsidRDefault="00FD250D">
            <w:pPr>
              <w:pStyle w:val="CRCoverPage"/>
              <w:spacing w:after="0"/>
              <w:ind w:left="100"/>
            </w:pPr>
          </w:p>
        </w:tc>
      </w:tr>
      <w:tr w:rsidR="00FD250D">
        <w:tc>
          <w:tcPr>
            <w:tcW w:w="2694" w:type="dxa"/>
            <w:gridSpan w:val="2"/>
            <w:tcBorders>
              <w:top w:val="single" w:sz="4" w:space="0" w:color="auto"/>
              <w:bottom w:val="single" w:sz="4" w:space="0" w:color="auto"/>
            </w:tcBorders>
          </w:tcPr>
          <w:p w:rsidR="00FD250D"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Default="00FD250D">
            <w:pPr>
              <w:pStyle w:val="CRCoverPage"/>
              <w:spacing w:after="0"/>
              <w:ind w:left="100"/>
              <w:rPr>
                <w:sz w:val="8"/>
                <w:szCs w:val="8"/>
              </w:rPr>
            </w:pPr>
          </w:p>
        </w:tc>
      </w:tr>
      <w:tr w:rsidR="00FD250D">
        <w:tc>
          <w:tcPr>
            <w:tcW w:w="2694" w:type="dxa"/>
            <w:gridSpan w:val="2"/>
            <w:tcBorders>
              <w:top w:val="single" w:sz="4" w:space="0" w:color="auto"/>
              <w:left w:val="single" w:sz="4" w:space="0" w:color="auto"/>
              <w:bottom w:val="single" w:sz="4" w:space="0" w:color="auto"/>
            </w:tcBorders>
          </w:tcPr>
          <w:p w:rsidR="00FD250D" w:rsidRDefault="00425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Default="00FD250D">
            <w:pPr>
              <w:pStyle w:val="CRCoverPage"/>
              <w:spacing w:after="0"/>
              <w:ind w:left="100"/>
            </w:pPr>
          </w:p>
        </w:tc>
      </w:tr>
    </w:tbl>
    <w:p w:rsidR="00FD250D" w:rsidRDefault="00FD250D">
      <w:pPr>
        <w:pStyle w:val="CRCoverPage"/>
        <w:spacing w:after="0"/>
        <w:rPr>
          <w:sz w:val="8"/>
          <w:szCs w:val="8"/>
        </w:rPr>
      </w:pPr>
    </w:p>
    <w:p w:rsidR="00FD250D" w:rsidRDefault="00FD250D">
      <w:pPr>
        <w:sectPr w:rsidR="00FD250D">
          <w:headerReference w:type="even" r:id="rId13"/>
          <w:footnotePr>
            <w:numRestart w:val="eachSect"/>
          </w:footnotePr>
          <w:pgSz w:w="11907" w:h="16840"/>
          <w:pgMar w:top="1418" w:right="1134" w:bottom="1134" w:left="1134" w:header="680" w:footer="567" w:gutter="0"/>
          <w:cols w:space="720"/>
        </w:sectPr>
      </w:pPr>
    </w:p>
    <w:p w:rsidR="00FD250D" w:rsidRDefault="004258BF">
      <w:pPr>
        <w:pStyle w:val="Heading3"/>
        <w:rPr>
          <w:rFonts w:cs="Arial"/>
          <w:i/>
          <w:color w:val="FF0000"/>
          <w:sz w:val="32"/>
          <w:szCs w:val="32"/>
        </w:rPr>
      </w:pPr>
      <w:r>
        <w:rPr>
          <w:rFonts w:cs="Arial"/>
          <w:i/>
          <w:color w:val="FF0000"/>
          <w:sz w:val="32"/>
          <w:szCs w:val="32"/>
        </w:rPr>
        <w:lastRenderedPageBreak/>
        <w:t>&lt;&lt; Start of changes &gt;&gt;</w:t>
      </w:r>
    </w:p>
    <w:p w:rsidR="00776579" w:rsidRPr="00EF5447" w:rsidRDefault="00776579" w:rsidP="00776579">
      <w:pPr>
        <w:pStyle w:val="Heading3"/>
      </w:pPr>
      <w:bookmarkStart w:id="1" w:name="_Toc21351493"/>
      <w:bookmarkStart w:id="2" w:name="_Toc29807075"/>
      <w:bookmarkStart w:id="3" w:name="_Toc36648789"/>
      <w:bookmarkStart w:id="4" w:name="_Toc36651514"/>
      <w:bookmarkStart w:id="5" w:name="_Toc37256448"/>
      <w:bookmarkStart w:id="6" w:name="_Toc37256789"/>
      <w:bookmarkStart w:id="7" w:name="_Toc45890477"/>
      <w:bookmarkStart w:id="8" w:name="_Toc45891701"/>
      <w:bookmarkStart w:id="9" w:name="_Toc45892111"/>
      <w:bookmarkStart w:id="10" w:name="_Toc45892521"/>
      <w:bookmarkStart w:id="11" w:name="_Toc52352934"/>
      <w:bookmarkStart w:id="12" w:name="_Toc53174757"/>
      <w:bookmarkStart w:id="13" w:name="_Toc61378062"/>
      <w:bookmarkStart w:id="14" w:name="_Toc61378537"/>
      <w:bookmarkStart w:id="15" w:name="_Toc67953723"/>
      <w:bookmarkStart w:id="16" w:name="_Toc68733390"/>
      <w:bookmarkStart w:id="17" w:name="_Toc68784706"/>
      <w:bookmarkStart w:id="18" w:name="_Toc76736662"/>
      <w:bookmarkStart w:id="19" w:name="_Toc77241074"/>
      <w:bookmarkStart w:id="20" w:name="_Toc77241579"/>
      <w:bookmarkStart w:id="21" w:name="_Toc83742955"/>
      <w:bookmarkStart w:id="22" w:name="_Toc83909476"/>
      <w:bookmarkStart w:id="23" w:name="_Toc91071443"/>
      <w:r w:rsidRPr="00EF5447">
        <w:t>5.2A.1</w:t>
      </w:r>
      <w:r w:rsidRPr="00EF5447">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76579" w:rsidRDefault="00776579" w:rsidP="00776579">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776579" w:rsidRDefault="00776579" w:rsidP="00776579">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776579" w:rsidRDefault="00776579" w:rsidP="00776579">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776579" w:rsidRDefault="00776579" w:rsidP="00776579">
      <w:pPr>
        <w:pStyle w:val="TH"/>
        <w:spacing w:before="24" w:after="24"/>
        <w:ind w:left="1778"/>
        <w:rPr>
          <w:lang w:eastAsia="zh-CN"/>
        </w:rPr>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H"/>
            </w:pPr>
            <w:r>
              <w:t>NR Band</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w:t>
            </w:r>
            <w:r>
              <w:rPr>
                <w:lang w:eastAsia="zh-CN"/>
              </w:rPr>
              <w:t>1</w:t>
            </w:r>
            <w:r>
              <w:t>,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lang w:val="en-US" w:eastAsia="zh-CN"/>
              </w:rPr>
              <w:t>1</w:t>
            </w:r>
            <w:r>
              <w:rPr>
                <w:lang w:eastAsia="zh-CN"/>
              </w:rPr>
              <w:t>, n25</w:t>
            </w:r>
            <w:r>
              <w:rPr>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n2,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n2, n26</w:t>
            </w:r>
            <w:r>
              <w:rPr>
                <w:rFonts w:cs="Arial" w:hint="eastAsia"/>
                <w:szCs w:val="18"/>
                <w:lang w:val="en-US" w:eastAsia="zh-CN"/>
              </w:rPr>
              <w:t>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n3,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n3, n25</w:t>
            </w:r>
            <w:r>
              <w:rPr>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Pr="00101B88" w:rsidRDefault="00776579" w:rsidP="00872761">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n5,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n5,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lang w:val="en-US" w:eastAsia="zh-CN"/>
              </w:rPr>
              <w:t>7</w:t>
            </w:r>
            <w:r>
              <w:rPr>
                <w:lang w:eastAsia="zh-CN"/>
              </w:rPr>
              <w:t>, n25</w:t>
            </w:r>
            <w:r>
              <w:rPr>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n8,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n8, 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eastAsia="zh-CN"/>
              </w:rPr>
              <w:t>n25, n25</w:t>
            </w:r>
            <w:r>
              <w:rPr>
                <w:rFonts w:cs="Arial" w:hint="eastAsia"/>
                <w:szCs w:val="18"/>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eastAsia="zh-CN"/>
              </w:rPr>
              <w:t>n25, 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n25,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n25,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Pr="00632E1D" w:rsidRDefault="00776579" w:rsidP="00872761">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Pr="00632E1D" w:rsidRDefault="00776579" w:rsidP="00872761">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n28,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Pr="00A950C2" w:rsidRDefault="00776579" w:rsidP="00872761">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Pr="00A950C2" w:rsidRDefault="00776579" w:rsidP="00872761">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val="en-US" w:eastAsia="zh-CN"/>
              </w:rPr>
              <w:t>n34</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bookmarkStart w:id="24"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4"/>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val="en-US" w:eastAsia="zh-CN"/>
              </w:rPr>
            </w:pPr>
            <w:bookmarkStart w:id="25"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5"/>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val="en-US" w:eastAsia="zh-CN"/>
              </w:rPr>
            </w:pPr>
            <w:r>
              <w:rPr>
                <w:rFonts w:cs="Arial"/>
                <w:szCs w:val="18"/>
                <w:lang w:val="en-US" w:eastAsia="zh-CN"/>
              </w:rPr>
              <w:t>n39,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val="en-US" w:eastAsia="zh-CN"/>
              </w:rPr>
              <w:t>n39</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n40, n258</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lang w:val="en-US" w:eastAsia="zh-CN"/>
              </w:rPr>
              <w:t>n41, n257</w:t>
            </w:r>
          </w:p>
        </w:tc>
      </w:tr>
      <w:tr w:rsidR="00776579" w:rsidTr="00872761">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n41,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n41,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n48,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n48,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n48, n263</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rFonts w:cs="Arial"/>
                <w:szCs w:val="18"/>
              </w:rPr>
            </w:pPr>
            <w:r>
              <w:rPr>
                <w:rFonts w:cs="Arial"/>
                <w:szCs w:val="18"/>
              </w:rPr>
              <w:t>n66, n25</w:t>
            </w:r>
            <w:r>
              <w:rPr>
                <w:rFonts w:cs="Arial" w:hint="eastAsia"/>
                <w:szCs w:val="18"/>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rFonts w:cs="Arial"/>
                <w:szCs w:val="18"/>
              </w:rPr>
              <w:t>n66, n258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n66,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rPr>
                <w:lang w:eastAsia="zh-CN"/>
              </w:rPr>
              <w:t>n66,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n71,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n71,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n71, n261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w:t>
            </w:r>
            <w:r>
              <w:rPr>
                <w:rFonts w:hint="eastAsia"/>
                <w:lang w:val="en-US" w:eastAsia="zh-CN"/>
              </w:rPr>
              <w:t xml:space="preserve">, </w:t>
            </w:r>
            <w:r>
              <w:t>n25</w:t>
            </w:r>
            <w:r>
              <w:rPr>
                <w:rFonts w:hint="eastAsia"/>
                <w:lang w:val="en-US" w:eastAsia="zh-CN"/>
              </w:rPr>
              <w:t>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w:t>
            </w:r>
            <w:r>
              <w:rPr>
                <w:rFonts w:hint="eastAsia"/>
                <w:lang w:val="en-US" w:eastAsia="zh-CN"/>
              </w:rPr>
              <w:t xml:space="preserve">, </w:t>
            </w:r>
            <w:r>
              <w:t>n25</w:t>
            </w:r>
            <w:r>
              <w:rPr>
                <w:lang w:eastAsia="zh-CN"/>
              </w:rPr>
              <w:t>9</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rFonts w:cs="Arial"/>
                <w:szCs w:val="18"/>
              </w:rPr>
              <w:t>n77, n260</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n77, n2</w:t>
            </w:r>
            <w:r>
              <w:rPr>
                <w:lang w:eastAsia="zh-CN"/>
              </w:rPr>
              <w:t>61</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n78,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w:t>
            </w:r>
            <w:r>
              <w:rPr>
                <w:lang w:eastAsia="zh-CN"/>
              </w:rPr>
              <w:t>8</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n78</w:t>
            </w:r>
            <w:r>
              <w:rPr>
                <w:rFonts w:hint="eastAsia"/>
                <w:lang w:val="en-US" w:eastAsia="zh-CN"/>
              </w:rPr>
              <w:t xml:space="preserve">, </w:t>
            </w:r>
            <w:r>
              <w:t>n25</w:t>
            </w:r>
            <w:r>
              <w:rPr>
                <w:lang w:eastAsia="zh-CN"/>
              </w:rPr>
              <w:t>9</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n79, n257</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rPr>
                <w:lang w:eastAsia="zh-CN"/>
              </w:rPr>
              <w:t>n79</w:t>
            </w:r>
            <w:r>
              <w:t>, n25</w:t>
            </w:r>
            <w:r>
              <w:rPr>
                <w:lang w:eastAsia="zh-CN"/>
              </w:rPr>
              <w:t>8</w:t>
            </w:r>
          </w:p>
        </w:tc>
      </w:tr>
      <w:tr w:rsidR="00776579" w:rsidTr="00872761">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776579" w:rsidTr="00872761">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n105, n257</w:t>
            </w:r>
          </w:p>
        </w:tc>
      </w:tr>
      <w:tr w:rsidR="00776579" w:rsidTr="00872761">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C"/>
            </w:pPr>
            <w:r>
              <w:t>n105, n258</w:t>
            </w:r>
          </w:p>
        </w:tc>
      </w:tr>
      <w:tr w:rsidR="00776579" w:rsidTr="00872761">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776579" w:rsidRDefault="00776579" w:rsidP="00872761">
            <w:pPr>
              <w:pStyle w:val="TAN"/>
              <w:spacing w:before="24" w:after="24"/>
              <w:ind w:left="1378"/>
            </w:pPr>
            <w:r>
              <w:t>NOTE 1:</w:t>
            </w:r>
            <w:r>
              <w:tab/>
              <w:t>Applicable for UE supporting inter-band carrier aggregation with mandatory simultaneous Rx/Tx capability.</w:t>
            </w:r>
          </w:p>
        </w:tc>
      </w:tr>
    </w:tbl>
    <w:p w:rsidR="00776579" w:rsidRDefault="00776579" w:rsidP="00776579"/>
    <w:p w:rsidR="00776579" w:rsidRPr="00EF5447" w:rsidRDefault="00776579" w:rsidP="00776579">
      <w:pPr>
        <w:pStyle w:val="TH"/>
        <w:spacing w:before="24" w:after="24"/>
        <w:ind w:left="1778"/>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H"/>
            </w:pPr>
            <w:r w:rsidRPr="00EF5447">
              <w:t>NR Band</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AC4414">
              <w:rPr>
                <w:lang w:eastAsia="zh-CN"/>
              </w:rPr>
              <w:t>n1, n3, n257</w:t>
            </w:r>
          </w:p>
        </w:tc>
      </w:tr>
      <w:tr w:rsidR="00776579" w:rsidRPr="00AC4414"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AC4414" w:rsidRDefault="00776579" w:rsidP="00872761">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AC4414" w:rsidRDefault="00776579" w:rsidP="00872761">
            <w:pPr>
              <w:pStyle w:val="TAC"/>
              <w:rPr>
                <w:lang w:eastAsia="zh-CN"/>
              </w:rPr>
            </w:pPr>
            <w:r>
              <w:rPr>
                <w:lang w:eastAsia="ja-JP"/>
              </w:rPr>
              <w:t>n1, n3, n258</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AC4414">
              <w:rPr>
                <w:lang w:eastAsia="zh-CN"/>
              </w:rPr>
              <w:t>n1, n8, n257</w:t>
            </w:r>
          </w:p>
        </w:tc>
      </w:tr>
      <w:tr w:rsidR="00776579"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2348A8" w:rsidRDefault="00776579" w:rsidP="00872761">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F66BC8" w:rsidRDefault="00776579" w:rsidP="00872761">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776579" w:rsidTr="00872761">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811D78" w:rsidRDefault="00776579" w:rsidP="00872761">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Next/>
              <w:keepLines/>
              <w:jc w:val="center"/>
              <w:rPr>
                <w:rFonts w:ascii="Arial" w:eastAsia="MS Mincho" w:hAnsi="Arial"/>
                <w:sz w:val="18"/>
              </w:rPr>
            </w:pPr>
            <w:r>
              <w:rPr>
                <w:rFonts w:ascii="Arial" w:eastAsia="MS Mincho" w:hAnsi="Arial"/>
                <w:sz w:val="18"/>
                <w:lang w:eastAsia="ja-JP"/>
              </w:rPr>
              <w:t>n1, n28, n258</w:t>
            </w:r>
          </w:p>
        </w:tc>
      </w:tr>
      <w:tr w:rsidR="00776579"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811D78" w:rsidRDefault="00776579" w:rsidP="00872761">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rPr>
                <w:lang w:eastAsia="zh-CN"/>
              </w:rPr>
              <w:t>n1, n77, n257</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sidRPr="00EF5447">
              <w:rPr>
                <w:lang w:eastAsia="zh-CN"/>
              </w:rPr>
              <w:t>n1, n78, n257</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776579" w:rsidRPr="00EF5447" w:rsidRDefault="00776579" w:rsidP="00872761">
            <w:pPr>
              <w:pStyle w:val="TAC"/>
              <w:rPr>
                <w:lang w:eastAsia="zh-CN"/>
              </w:rPr>
            </w:pPr>
            <w:r w:rsidRPr="00EF5447">
              <w:rPr>
                <w:lang w:eastAsia="zh-CN"/>
              </w:rPr>
              <w:t>n1, n79, n257</w:t>
            </w:r>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 xml:space="preserve"> n2, n5, n260</w:t>
            </w:r>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n2, n5, n261</w:t>
            </w:r>
          </w:p>
        </w:tc>
      </w:tr>
      <w:tr w:rsidR="003A0C30" w:rsidTr="00872761">
        <w:tblPrEx>
          <w:tblLook w:val="04A0" w:firstRow="1" w:lastRow="0" w:firstColumn="1" w:lastColumn="0" w:noHBand="0" w:noVBand="1"/>
        </w:tblPrEx>
        <w:trPr>
          <w:trHeight w:val="187"/>
          <w:jc w:val="center"/>
          <w:ins w:id="26" w:author="ZTE-Ma Zhifeng" w:date="2023-08-29T23:40:00Z"/>
        </w:trPr>
        <w:tc>
          <w:tcPr>
            <w:tcW w:w="3397" w:type="dxa"/>
            <w:tcBorders>
              <w:top w:val="single" w:sz="4" w:space="0" w:color="auto"/>
              <w:left w:val="single" w:sz="4" w:space="0" w:color="auto"/>
              <w:bottom w:val="single" w:sz="4" w:space="0" w:color="auto"/>
              <w:right w:val="single" w:sz="4" w:space="0" w:color="auto"/>
            </w:tcBorders>
          </w:tcPr>
          <w:p w:rsidR="003A0C30" w:rsidRDefault="003A0C30" w:rsidP="00872761">
            <w:pPr>
              <w:pStyle w:val="TAC"/>
              <w:rPr>
                <w:ins w:id="27" w:author="ZTE-Ma Zhifeng" w:date="2023-08-29T23:40:00Z"/>
                <w:rFonts w:cs="Arial"/>
                <w:szCs w:val="18"/>
                <w:lang w:eastAsia="zh-CN"/>
              </w:rPr>
            </w:pPr>
            <w:ins w:id="28" w:author="ZTE-Ma Zhifeng" w:date="2023-08-29T23:40:00Z">
              <w:r>
                <w:rPr>
                  <w:rFonts w:cs="Arial" w:hint="eastAsia"/>
                  <w:szCs w:val="18"/>
                  <w:lang w:eastAsia="zh-CN"/>
                </w:rPr>
                <w:t>CA</w:t>
              </w:r>
              <w:r>
                <w:rPr>
                  <w:rFonts w:cs="Arial"/>
                  <w:szCs w:val="18"/>
                  <w:lang w:eastAsia="zh-CN"/>
                </w:rPr>
                <w:t>_n2-n48-n261</w:t>
              </w:r>
            </w:ins>
          </w:p>
        </w:tc>
        <w:tc>
          <w:tcPr>
            <w:tcW w:w="2699" w:type="dxa"/>
            <w:tcBorders>
              <w:top w:val="single" w:sz="4" w:space="0" w:color="auto"/>
              <w:left w:val="single" w:sz="4" w:space="0" w:color="auto"/>
              <w:bottom w:val="single" w:sz="4" w:space="0" w:color="auto"/>
              <w:right w:val="single" w:sz="4" w:space="0" w:color="auto"/>
            </w:tcBorders>
          </w:tcPr>
          <w:p w:rsidR="003A0C30" w:rsidRDefault="003A0C30" w:rsidP="00872761">
            <w:pPr>
              <w:pStyle w:val="TAC"/>
              <w:rPr>
                <w:ins w:id="29" w:author="ZTE-Ma Zhifeng" w:date="2023-08-29T23:40:00Z"/>
                <w:rFonts w:cs="Arial"/>
                <w:szCs w:val="18"/>
                <w:lang w:eastAsia="zh-CN"/>
              </w:rPr>
            </w:pPr>
            <w:ins w:id="30" w:author="ZTE-Ma Zhifeng" w:date="2023-08-29T23:40:00Z">
              <w:r>
                <w:rPr>
                  <w:rFonts w:cs="Arial"/>
                  <w:szCs w:val="18"/>
                  <w:lang w:eastAsia="zh-CN"/>
                </w:rPr>
                <w:t>n</w:t>
              </w:r>
              <w:r>
                <w:rPr>
                  <w:rFonts w:cs="Arial" w:hint="eastAsia"/>
                  <w:szCs w:val="18"/>
                  <w:lang w:eastAsia="zh-CN"/>
                </w:rPr>
                <w:t>2</w:t>
              </w:r>
              <w:r>
                <w:rPr>
                  <w:rFonts w:cs="Arial"/>
                  <w:szCs w:val="18"/>
                  <w:lang w:eastAsia="zh-CN"/>
                </w:rPr>
                <w:t>, n48, n261</w:t>
              </w:r>
            </w:ins>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 xml:space="preserve"> n2, n66, n260</w:t>
            </w:r>
          </w:p>
        </w:tc>
      </w:tr>
      <w:tr w:rsidR="00776579"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776579" w:rsidRDefault="00776579" w:rsidP="00872761">
            <w:pPr>
              <w:pStyle w:val="TAC"/>
              <w:rPr>
                <w:szCs w:val="18"/>
                <w:lang w:eastAsia="zh-CN"/>
              </w:rPr>
            </w:pPr>
            <w:r>
              <w:rPr>
                <w:rFonts w:cs="Arial"/>
                <w:szCs w:val="18"/>
                <w:lang w:eastAsia="ja-JP"/>
              </w:rPr>
              <w:t>n2, n66, n261</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Pr>
                <w:lang w:eastAsia="zh-CN"/>
              </w:rPr>
              <w:t>n2, n77, n260</w:t>
            </w:r>
          </w:p>
        </w:tc>
      </w:tr>
      <w:tr w:rsidR="00776579"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776579" w:rsidRPr="00EF5447" w:rsidRDefault="00776579" w:rsidP="00872761">
            <w:pPr>
              <w:pStyle w:val="TAC"/>
              <w:rPr>
                <w:lang w:eastAsia="zh-CN"/>
              </w:rPr>
            </w:pPr>
            <w:r>
              <w:rPr>
                <w:lang w:eastAsia="zh-CN"/>
              </w:rPr>
              <w:t>n2, n77, n261</w:t>
            </w:r>
          </w:p>
        </w:tc>
      </w:tr>
      <w:tr w:rsidR="003A0C30" w:rsidRPr="00EF5447" w:rsidTr="00872761">
        <w:trPr>
          <w:trHeight w:val="187"/>
          <w:jc w:val="center"/>
          <w:ins w:id="31" w:author="ZTE-Ma Zhifeng" w:date="2023-08-29T23:41:00Z"/>
        </w:trPr>
        <w:tc>
          <w:tcPr>
            <w:tcW w:w="3397" w:type="dxa"/>
            <w:tcBorders>
              <w:top w:val="single" w:sz="4" w:space="0" w:color="auto"/>
              <w:left w:val="single" w:sz="4" w:space="0" w:color="auto"/>
              <w:bottom w:val="single" w:sz="4" w:space="0" w:color="auto"/>
              <w:right w:val="single" w:sz="4" w:space="0" w:color="auto"/>
            </w:tcBorders>
            <w:vAlign w:val="center"/>
          </w:tcPr>
          <w:p w:rsidR="003A0C30" w:rsidRPr="00EF5447" w:rsidRDefault="003A0C30" w:rsidP="00872761">
            <w:pPr>
              <w:pStyle w:val="TAC"/>
              <w:rPr>
                <w:ins w:id="32" w:author="ZTE-Ma Zhifeng" w:date="2023-08-29T23:41:00Z"/>
                <w:lang w:eastAsia="zh-CN"/>
              </w:rPr>
            </w:pPr>
            <w:ins w:id="33" w:author="ZTE-Ma Zhifeng" w:date="2023-08-29T23:41:00Z">
              <w:r>
                <w:rPr>
                  <w:rFonts w:hint="eastAsia"/>
                  <w:lang w:eastAsia="zh-CN"/>
                </w:rPr>
                <w:t>CA_n</w:t>
              </w:r>
              <w:r>
                <w:rPr>
                  <w:lang w:eastAsia="zh-CN"/>
                </w:rPr>
                <w:t>3-n7-n257</w:t>
              </w:r>
            </w:ins>
          </w:p>
        </w:tc>
        <w:tc>
          <w:tcPr>
            <w:tcW w:w="2699" w:type="dxa"/>
            <w:tcBorders>
              <w:top w:val="single" w:sz="4" w:space="0" w:color="auto"/>
              <w:left w:val="single" w:sz="4" w:space="0" w:color="auto"/>
              <w:bottom w:val="single" w:sz="4" w:space="0" w:color="auto"/>
              <w:right w:val="single" w:sz="4" w:space="0" w:color="auto"/>
            </w:tcBorders>
            <w:vAlign w:val="center"/>
          </w:tcPr>
          <w:p w:rsidR="003A0C30" w:rsidRDefault="003A0C30" w:rsidP="00872761">
            <w:pPr>
              <w:pStyle w:val="TAC"/>
              <w:rPr>
                <w:ins w:id="34" w:author="ZTE-Ma Zhifeng" w:date="2023-08-29T23:41:00Z"/>
                <w:lang w:eastAsia="zh-CN"/>
              </w:rPr>
            </w:pPr>
            <w:ins w:id="35" w:author="ZTE-Ma Zhifeng" w:date="2023-08-29T23:41:00Z">
              <w:r>
                <w:rPr>
                  <w:lang w:eastAsia="zh-CN"/>
                </w:rPr>
                <w:t>n3, n7</w:t>
              </w:r>
              <w:r w:rsidRPr="00EF5447">
                <w:rPr>
                  <w:lang w:eastAsia="zh-CN"/>
                </w:rPr>
                <w:t>, n257</w:t>
              </w:r>
            </w:ins>
          </w:p>
        </w:tc>
      </w:tr>
      <w:tr w:rsidR="00485AA7" w:rsidRPr="00EF5447" w:rsidTr="00872761">
        <w:trPr>
          <w:trHeight w:val="187"/>
          <w:jc w:val="center"/>
          <w:ins w:id="36" w:author="ZTE-Ma Zhifeng" w:date="2023-08-31T14:27:00Z"/>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37" w:author="ZTE-Ma Zhifeng" w:date="2023-08-31T14:27:00Z"/>
                <w:lang w:eastAsia="zh-CN"/>
              </w:rPr>
            </w:pPr>
            <w:ins w:id="38" w:author="ZTE-Ma Zhifeng" w:date="2023-08-31T14:27:00Z">
              <w:r>
                <w:rPr>
                  <w:rFonts w:hint="eastAsia"/>
                  <w:lang w:eastAsia="zh-CN"/>
                </w:rPr>
                <w:t>CA_n</w:t>
              </w:r>
              <w:r>
                <w:rPr>
                  <w:lang w:eastAsia="zh-CN"/>
                </w:rPr>
                <w:t>3-n7-n258</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39" w:author="ZTE-Ma Zhifeng" w:date="2023-08-31T14:27:00Z"/>
                <w:lang w:eastAsia="zh-CN"/>
              </w:rPr>
            </w:pPr>
            <w:ins w:id="40" w:author="ZTE-Ma Zhifeng" w:date="2023-08-31T14:27:00Z">
              <w:r>
                <w:rPr>
                  <w:lang w:eastAsia="zh-CN"/>
                </w:rPr>
                <w:t>n3, n7, n258</w:t>
              </w:r>
            </w:ins>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85AA7" w:rsidRPr="00EF5447" w:rsidRDefault="00485AA7" w:rsidP="00485AA7">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485AA7" w:rsidRPr="00EF5447" w:rsidRDefault="00485AA7" w:rsidP="00485AA7">
            <w:pPr>
              <w:pStyle w:val="TAC"/>
              <w:rPr>
                <w:lang w:eastAsia="zh-CN"/>
              </w:rPr>
            </w:pPr>
            <w:r>
              <w:rPr>
                <w:lang w:eastAsia="zh-CN"/>
              </w:rPr>
              <w:t>n3, n</w:t>
            </w:r>
            <w:r w:rsidRPr="00EF5447">
              <w:rPr>
                <w:lang w:eastAsia="zh-CN"/>
              </w:rPr>
              <w:t>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sidRPr="00EF5447">
              <w:rPr>
                <w:lang w:eastAsia="zh-CN"/>
              </w:rPr>
              <w:t>n3, n28,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ja-JP"/>
              </w:rPr>
              <w:t>n3, n28, n258</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n3, n41,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9960ED">
              <w:rPr>
                <w:lang w:eastAsia="zh-CN"/>
              </w:rPr>
              <w:t>n3, n77,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9960ED">
              <w:rPr>
                <w:lang w:eastAsia="zh-CN"/>
              </w:rPr>
              <w:t>n3, n78,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85AA7" w:rsidRPr="00EF5447" w:rsidTr="00872761">
        <w:trPr>
          <w:trHeight w:val="187"/>
          <w:jc w:val="center"/>
          <w:ins w:id="41" w:author="ZTE-Ma Zhifeng" w:date="2023-08-29T23:42: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42" w:author="ZTE-Ma Zhifeng" w:date="2023-08-29T23:42:00Z"/>
                <w:lang w:eastAsia="zh-CN"/>
              </w:rPr>
            </w:pPr>
            <w:ins w:id="43" w:author="ZTE-Ma Zhifeng" w:date="2023-08-29T23:42:00Z">
              <w:r>
                <w:t>CA_</w:t>
              </w:r>
              <w:r>
                <w:rPr>
                  <w:lang w:eastAsia="zh-CN"/>
                </w:rPr>
                <w:t>n5-n48-n261</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44" w:author="ZTE-Ma Zhifeng" w:date="2023-08-29T23:42:00Z"/>
                <w:rFonts w:eastAsia="MS Mincho"/>
                <w:lang w:eastAsia="zh-CN"/>
              </w:rPr>
            </w:pPr>
            <w:ins w:id="45" w:author="ZTE-Ma Zhifeng" w:date="2023-08-29T23:42:00Z">
              <w:r>
                <w:rPr>
                  <w:lang w:eastAsia="zh-CN"/>
                </w:rPr>
                <w:t>n5, n48, n261</w:t>
              </w:r>
            </w:ins>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rFonts w:eastAsia="MS Mincho"/>
                <w:lang w:eastAsia="zh-CN"/>
              </w:rPr>
            </w:pPr>
            <w:r>
              <w:rPr>
                <w:lang w:eastAsia="zh-CN"/>
              </w:rPr>
              <w:t>n5, n66, n260</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lang w:eastAsia="zh-CN"/>
              </w:rPr>
              <w:t>n5, n66, n261</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Pr>
                <w:lang w:eastAsia="zh-CN"/>
              </w:rPr>
              <w:t>n5, n77, n260</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9960ED" w:rsidRDefault="00485AA7" w:rsidP="00485AA7">
            <w:pPr>
              <w:pStyle w:val="TAC"/>
              <w:rPr>
                <w:lang w:eastAsia="zh-CN"/>
              </w:rPr>
            </w:pPr>
            <w:r>
              <w:rPr>
                <w:lang w:eastAsia="zh-CN"/>
              </w:rPr>
              <w:t>n5, n77, n261</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n25</w:t>
            </w:r>
            <w:r>
              <w:t>,</w:t>
            </w:r>
            <w:r w:rsidRPr="00C844A8">
              <w:t xml:space="preserve"> n257</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n25</w:t>
            </w:r>
            <w:r>
              <w:t>,</w:t>
            </w:r>
            <w:r w:rsidRPr="00C844A8">
              <w:t xml:space="preserve"> n2</w:t>
            </w:r>
            <w:r>
              <w:t>60</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n</w:t>
            </w:r>
            <w:r>
              <w:t>66,</w:t>
            </w:r>
            <w:r w:rsidRPr="00C844A8">
              <w:t xml:space="preserve"> n</w:t>
            </w:r>
            <w:r>
              <w:t>257</w:t>
            </w:r>
          </w:p>
        </w:tc>
      </w:tr>
      <w:tr w:rsidR="00485AA7" w:rsidTr="00872761">
        <w:trPr>
          <w:trHeight w:val="187"/>
          <w:jc w:val="center"/>
          <w:ins w:id="46" w:author="ZTE-Ma Zhifeng" w:date="2023-08-29T23:43:00Z"/>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47" w:author="ZTE-Ma Zhifeng" w:date="2023-08-29T23:43:00Z"/>
              </w:rPr>
            </w:pPr>
            <w:ins w:id="48" w:author="ZTE-Ma Zhifeng" w:date="2023-08-29T23:43:00Z">
              <w:r>
                <w:t>CA_n7-n66-n260</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C844A8" w:rsidRDefault="00485AA7" w:rsidP="00485AA7">
            <w:pPr>
              <w:pStyle w:val="TAC"/>
              <w:rPr>
                <w:ins w:id="49" w:author="ZTE-Ma Zhifeng" w:date="2023-08-29T23:43:00Z"/>
              </w:rPr>
            </w:pPr>
            <w:ins w:id="50" w:author="ZTE-Ma Zhifeng" w:date="2023-08-29T23:43:00Z">
              <w:r w:rsidRPr="00C844A8">
                <w:t>n7</w:t>
              </w:r>
              <w:r>
                <w:t>,</w:t>
              </w:r>
              <w:r w:rsidRPr="00C844A8">
                <w:t xml:space="preserve"> n</w:t>
              </w:r>
              <w:r>
                <w:t>66,</w:t>
              </w:r>
              <w:r w:rsidRPr="00C844A8">
                <w:t xml:space="preserve"> n</w:t>
              </w:r>
              <w:r>
                <w:t>260</w:t>
              </w:r>
            </w:ins>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sidRPr="00C844A8">
              <w:t>n7</w:t>
            </w:r>
            <w:r>
              <w:t>,</w:t>
            </w:r>
            <w:r w:rsidRPr="00C844A8">
              <w:t xml:space="preserve"> </w:t>
            </w:r>
            <w:r w:rsidRPr="00294362">
              <w:t>n71</w:t>
            </w:r>
            <w:r>
              <w:t>,</w:t>
            </w:r>
            <w:r w:rsidRPr="00C844A8">
              <w:t xml:space="preserve"> n</w:t>
            </w:r>
            <w:r>
              <w:t>257</w:t>
            </w:r>
          </w:p>
        </w:tc>
      </w:tr>
      <w:tr w:rsidR="00485AA7" w:rsidTr="00872761">
        <w:trPr>
          <w:trHeight w:val="187"/>
          <w:jc w:val="center"/>
          <w:ins w:id="51" w:author="ZTE-Ma Zhifeng" w:date="2023-08-29T23:43:00Z"/>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52" w:author="ZTE-Ma Zhifeng" w:date="2023-08-29T23:43:00Z"/>
              </w:rPr>
            </w:pPr>
            <w:ins w:id="53" w:author="ZTE-Ma Zhifeng" w:date="2023-08-29T23:43:00Z">
              <w:r>
                <w:t>CA</w:t>
              </w:r>
              <w:r w:rsidRPr="00294362">
                <w:t>_n7-n71-n2</w:t>
              </w:r>
              <w:r>
                <w:t>60</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C844A8" w:rsidRDefault="00485AA7" w:rsidP="00485AA7">
            <w:pPr>
              <w:pStyle w:val="TAC"/>
              <w:rPr>
                <w:ins w:id="54" w:author="ZTE-Ma Zhifeng" w:date="2023-08-29T23:43:00Z"/>
              </w:rPr>
            </w:pPr>
            <w:ins w:id="55" w:author="ZTE-Ma Zhifeng" w:date="2023-08-29T23:44:00Z">
              <w:r w:rsidRPr="00C844A8">
                <w:t>n7</w:t>
              </w:r>
              <w:r>
                <w:t>,</w:t>
              </w:r>
              <w:r w:rsidRPr="00C844A8">
                <w:t xml:space="preserve"> </w:t>
              </w:r>
              <w:r w:rsidRPr="00294362">
                <w:t>n71</w:t>
              </w:r>
              <w:r>
                <w:t>,</w:t>
              </w:r>
              <w:r w:rsidRPr="00C844A8">
                <w:t xml:space="preserve"> n</w:t>
              </w:r>
              <w:r>
                <w:t>260</w:t>
              </w:r>
            </w:ins>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n28, n77,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n28, n78,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n28, n7</w:t>
            </w:r>
            <w:r>
              <w:rPr>
                <w:rFonts w:hint="eastAsia"/>
                <w:lang w:eastAsia="zh-CN"/>
              </w:rPr>
              <w:t>9</w:t>
            </w:r>
            <w:r w:rsidRPr="00EF5447">
              <w:rPr>
                <w:lang w:eastAsia="zh-CN"/>
              </w:rPr>
              <w:t>, n257</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485AA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hint="eastAsia"/>
                <w:lang w:eastAsia="zh-CN"/>
              </w:rPr>
              <w:t>n40, n41, n258</w:t>
            </w:r>
          </w:p>
        </w:tc>
      </w:tr>
      <w:tr w:rsidR="00485AA7" w:rsidTr="00872761">
        <w:trPr>
          <w:trHeight w:val="187"/>
          <w:jc w:val="center"/>
          <w:ins w:id="56" w:author="ZTE-Ma Zhifeng" w:date="2023-08-29T23:44: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AC4414" w:rsidRDefault="00485AA7" w:rsidP="00485AA7">
            <w:pPr>
              <w:pStyle w:val="TAC"/>
              <w:rPr>
                <w:ins w:id="57" w:author="ZTE-Ma Zhifeng" w:date="2023-08-29T23:44:00Z"/>
                <w:lang w:eastAsia="zh-CN"/>
              </w:rPr>
            </w:pPr>
            <w:ins w:id="58" w:author="ZTE-Ma Zhifeng" w:date="2023-08-29T23:44:00Z">
              <w:r>
                <w:rPr>
                  <w:lang w:eastAsia="zh-CN"/>
                </w:rPr>
                <w:t>CA_n40-n78</w:t>
              </w:r>
              <w:r w:rsidRPr="00AC4414">
                <w:rPr>
                  <w:lang w:eastAsia="zh-CN"/>
                </w:rPr>
                <w:t>-n25</w:t>
              </w:r>
              <w:r>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59" w:author="ZTE-Ma Zhifeng" w:date="2023-08-29T23:44:00Z"/>
                <w:lang w:eastAsia="zh-CN"/>
              </w:rPr>
            </w:pPr>
            <w:ins w:id="60" w:author="ZTE-Ma Zhifeng" w:date="2023-08-29T23:44:00Z">
              <w:r>
                <w:rPr>
                  <w:rFonts w:hint="eastAsia"/>
                  <w:lang w:eastAsia="zh-CN"/>
                </w:rPr>
                <w:t>n40, n</w:t>
              </w:r>
              <w:r>
                <w:rPr>
                  <w:lang w:eastAsia="zh-CN"/>
                </w:rPr>
                <w:t>78</w:t>
              </w:r>
              <w:r>
                <w:rPr>
                  <w:rFonts w:hint="eastAsia"/>
                  <w:lang w:eastAsia="zh-CN"/>
                </w:rPr>
                <w:t>, n25</w:t>
              </w:r>
              <w:r>
                <w:rPr>
                  <w:lang w:eastAsia="zh-CN"/>
                </w:rPr>
                <w:t>7</w:t>
              </w:r>
            </w:ins>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85AA7" w:rsidRPr="00F66BC8"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F66BC8" w:rsidRDefault="00485AA7" w:rsidP="00485AA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keepNext/>
              <w:keepLines/>
              <w:spacing w:after="0"/>
              <w:jc w:val="center"/>
              <w:rPr>
                <w:rFonts w:ascii="Arial" w:hAnsi="Arial"/>
                <w:sz w:val="18"/>
              </w:rPr>
            </w:pPr>
            <w:r>
              <w:rPr>
                <w:rFonts w:ascii="Arial" w:hAnsi="Arial" w:cs="Arial"/>
                <w:sz w:val="18"/>
                <w:szCs w:val="18"/>
                <w:lang w:eastAsia="zh-CN"/>
              </w:rPr>
              <w:t>n41, n79,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85AA7" w:rsidRPr="00EF5447" w:rsidTr="00872761">
        <w:trPr>
          <w:trHeight w:val="187"/>
          <w:jc w:val="center"/>
          <w:ins w:id="61" w:author="ZTE-Ma Zhifeng" w:date="2023-08-29T23:45: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62" w:author="ZTE-Ma Zhifeng" w:date="2023-08-29T23:45:00Z"/>
                <w:lang w:eastAsia="zh-CN"/>
              </w:rPr>
            </w:pPr>
            <w:ins w:id="63" w:author="ZTE-Ma Zhifeng" w:date="2023-08-29T23:45:00Z">
              <w:r w:rsidRPr="00EF5447">
                <w:rPr>
                  <w:lang w:eastAsia="zh-CN"/>
                </w:rPr>
                <w:t>CA_n</w:t>
              </w:r>
              <w:r>
                <w:rPr>
                  <w:rFonts w:hint="eastAsia"/>
                  <w:lang w:eastAsia="zh-CN"/>
                </w:rPr>
                <w:t>4</w:t>
              </w:r>
              <w:r>
                <w:rPr>
                  <w:lang w:eastAsia="zh-CN"/>
                </w:rPr>
                <w:t>8-n66</w:t>
              </w:r>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64" w:author="ZTE-Ma Zhifeng" w:date="2023-08-29T23:45:00Z"/>
                <w:lang w:eastAsia="zh-CN"/>
              </w:rPr>
            </w:pPr>
            <w:ins w:id="65" w:author="ZTE-Ma Zhifeng" w:date="2023-08-29T23:45:00Z">
              <w:r>
                <w:rPr>
                  <w:rFonts w:hint="eastAsia"/>
                  <w:lang w:eastAsia="zh-CN"/>
                </w:rPr>
                <w:t>n4</w:t>
              </w:r>
              <w:r>
                <w:rPr>
                  <w:lang w:eastAsia="zh-CN"/>
                </w:rPr>
                <w:t>8, n</w:t>
              </w:r>
            </w:ins>
            <w:ins w:id="66" w:author="ZTE-Ma Zhifeng" w:date="2023-08-29T23:46:00Z">
              <w:r>
                <w:rPr>
                  <w:lang w:eastAsia="zh-CN"/>
                </w:rPr>
                <w:t>66</w:t>
              </w:r>
            </w:ins>
            <w:ins w:id="67" w:author="ZTE-Ma Zhifeng" w:date="2023-08-29T23:45:00Z">
              <w:r w:rsidRPr="00EF5447">
                <w:rPr>
                  <w:lang w:eastAsia="zh-CN"/>
                </w:rPr>
                <w:t>, n2</w:t>
              </w:r>
            </w:ins>
            <w:ins w:id="68" w:author="ZTE-Ma Zhifeng" w:date="2023-08-29T23:46:00Z">
              <w:r>
                <w:rPr>
                  <w:lang w:eastAsia="zh-CN"/>
                </w:rPr>
                <w:t>61</w:t>
              </w:r>
            </w:ins>
          </w:p>
        </w:tc>
      </w:tr>
      <w:tr w:rsidR="00485AA7" w:rsidRPr="00EF5447" w:rsidTr="00872761">
        <w:trPr>
          <w:trHeight w:val="187"/>
          <w:jc w:val="center"/>
          <w:ins w:id="69" w:author="ZTE-Ma Zhifeng" w:date="2023-08-29T23:46:00Z"/>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ins w:id="70" w:author="ZTE-Ma Zhifeng" w:date="2023-08-29T23:46:00Z"/>
                <w:lang w:eastAsia="zh-CN"/>
              </w:rPr>
            </w:pPr>
            <w:ins w:id="71" w:author="ZTE-Ma Zhifeng" w:date="2023-08-29T23:46:00Z">
              <w:r w:rsidRPr="00EF5447">
                <w:rPr>
                  <w:lang w:eastAsia="zh-CN"/>
                </w:rPr>
                <w:t>CA_n</w:t>
              </w:r>
              <w:r>
                <w:rPr>
                  <w:rFonts w:hint="eastAsia"/>
                  <w:lang w:eastAsia="zh-CN"/>
                </w:rPr>
                <w:t>4</w:t>
              </w:r>
              <w:r>
                <w:rPr>
                  <w:lang w:eastAsia="zh-CN"/>
                </w:rPr>
                <w:t>8-n77</w:t>
              </w:r>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ins w:id="72" w:author="ZTE-Ma Zhifeng" w:date="2023-08-29T23:46:00Z"/>
                <w:lang w:eastAsia="zh-CN"/>
              </w:rPr>
            </w:pPr>
            <w:ins w:id="73" w:author="ZTE-Ma Zhifeng" w:date="2023-08-29T23:46:00Z">
              <w:r>
                <w:rPr>
                  <w:rFonts w:hint="eastAsia"/>
                  <w:lang w:eastAsia="zh-CN"/>
                </w:rPr>
                <w:t>n4</w:t>
              </w:r>
              <w:r>
                <w:rPr>
                  <w:lang w:eastAsia="zh-CN"/>
                </w:rPr>
                <w:t>8, n77</w:t>
              </w:r>
              <w:r w:rsidRPr="00EF5447">
                <w:rPr>
                  <w:lang w:eastAsia="zh-CN"/>
                </w:rPr>
                <w:t>, n2</w:t>
              </w:r>
              <w:r>
                <w:rPr>
                  <w:lang w:eastAsia="zh-CN"/>
                </w:rPr>
                <w:t>61</w:t>
              </w:r>
            </w:ins>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n66, n77, n260</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Pr>
                <w:lang w:eastAsia="zh-CN"/>
              </w:rPr>
              <w:t>n66, n77, n261</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zh-CN"/>
              </w:rPr>
              <w:t>n77, n79, n257</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485AA7" w:rsidRDefault="00485AA7" w:rsidP="00485AA7">
            <w:pPr>
              <w:pStyle w:val="TAC"/>
              <w:rPr>
                <w:rFonts w:eastAsia="MS Mincho"/>
                <w:kern w:val="2"/>
                <w:lang w:val="en-US"/>
              </w:rPr>
            </w:pPr>
            <w:r>
              <w:rPr>
                <w:lang w:eastAsia="zh-CN"/>
              </w:rPr>
              <w:t>n77, n79, n259</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85AA7" w:rsidRPr="00EF5447" w:rsidTr="00872761">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C"/>
              <w:rPr>
                <w:lang w:eastAsia="zh-CN"/>
              </w:rPr>
            </w:pPr>
            <w:r w:rsidRPr="00EF5447">
              <w:rPr>
                <w:szCs w:val="22"/>
                <w:lang w:eastAsia="zh-CN"/>
              </w:rPr>
              <w:t>n78, n79, n257</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zh-CN"/>
              </w:rPr>
            </w:pPr>
            <w:r>
              <w:rPr>
                <w:szCs w:val="22"/>
                <w:lang w:eastAsia="zh-CN"/>
              </w:rPr>
              <w:t>n78, n79, n259</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85AA7" w:rsidTr="00872761">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485AA7" w:rsidRDefault="00485AA7" w:rsidP="00485AA7">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85AA7" w:rsidRPr="00EF5447" w:rsidTr="00872761">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485AA7" w:rsidRPr="00EF5447" w:rsidRDefault="00485AA7" w:rsidP="00485AA7">
            <w:pPr>
              <w:pStyle w:val="TAN"/>
              <w:spacing w:before="24" w:after="24"/>
              <w:ind w:left="1378"/>
              <w:rPr>
                <w:lang w:eastAsia="zh-CN"/>
              </w:rPr>
            </w:pPr>
            <w:r>
              <w:t>NOTE 1:</w:t>
            </w:r>
            <w:r>
              <w:tab/>
              <w:t>Applicable for UE supporting inter-band carrier aggregation with mandatory simultaneous Rx/Tx capability.</w:t>
            </w:r>
          </w:p>
        </w:tc>
      </w:tr>
    </w:tbl>
    <w:p w:rsidR="00776579" w:rsidRPr="00EF5447" w:rsidRDefault="00776579" w:rsidP="00776579"/>
    <w:p w:rsidR="009437B3" w:rsidRPr="009437B3" w:rsidRDefault="009437B3" w:rsidP="009437B3"/>
    <w:p w:rsidR="00FD250D" w:rsidRDefault="00FD250D"/>
    <w:p w:rsidR="00FD250D" w:rsidRDefault="00FD250D">
      <w:pPr>
        <w:pStyle w:val="Heading3"/>
        <w:rPr>
          <w:rFonts w:cs="Arial"/>
          <w:i/>
          <w:color w:val="FF0000"/>
          <w:sz w:val="32"/>
          <w:szCs w:val="32"/>
        </w:rPr>
        <w:sectPr w:rsidR="00FD250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Default="008C283F">
      <w:pPr>
        <w:pStyle w:val="Heading3"/>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EB6186" w:rsidRPr="00EF5447" w:rsidRDefault="00EB6186" w:rsidP="00EB6186">
      <w:pPr>
        <w:pStyle w:val="Heading2"/>
      </w:pPr>
      <w:bookmarkStart w:id="74" w:name="_Toc21351515"/>
      <w:bookmarkStart w:id="75" w:name="_Toc29807097"/>
      <w:bookmarkStart w:id="76" w:name="_Toc36648811"/>
      <w:bookmarkStart w:id="77" w:name="_Toc36651536"/>
      <w:bookmarkStart w:id="78" w:name="_Toc37256470"/>
      <w:bookmarkStart w:id="79" w:name="_Toc37256811"/>
      <w:bookmarkStart w:id="80" w:name="_Toc45890508"/>
      <w:bookmarkStart w:id="81" w:name="_Toc45891732"/>
      <w:bookmarkStart w:id="82" w:name="_Toc45892142"/>
      <w:bookmarkStart w:id="83" w:name="_Toc45892552"/>
      <w:bookmarkStart w:id="84" w:name="_Toc52352965"/>
      <w:bookmarkStart w:id="85" w:name="_Toc53174788"/>
      <w:bookmarkStart w:id="86" w:name="_Toc61378093"/>
      <w:bookmarkStart w:id="87" w:name="_Toc61378568"/>
      <w:bookmarkStart w:id="88" w:name="_Toc67953757"/>
      <w:bookmarkStart w:id="89" w:name="_Toc68733424"/>
      <w:bookmarkStart w:id="90" w:name="_Toc68784740"/>
      <w:bookmarkStart w:id="91" w:name="_Toc76736696"/>
      <w:bookmarkStart w:id="92" w:name="_Toc77241108"/>
      <w:bookmarkStart w:id="93" w:name="_Toc77241613"/>
      <w:bookmarkStart w:id="94" w:name="_Toc83742989"/>
      <w:bookmarkStart w:id="95" w:name="_Toc83909510"/>
      <w:bookmarkStart w:id="96" w:name="_Toc91071477"/>
      <w:r w:rsidRPr="00EF5447">
        <w:t>5.5A</w:t>
      </w:r>
      <w:r w:rsidRPr="00EF5447">
        <w:tab/>
        <w:t>Configuration for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EB6186" w:rsidRPr="00EF5447" w:rsidRDefault="00EB6186" w:rsidP="00EB6186">
      <w:pPr>
        <w:pStyle w:val="Heading4"/>
        <w:rPr>
          <w:lang w:eastAsia="zh-CN"/>
        </w:rPr>
      </w:pPr>
      <w:bookmarkStart w:id="97" w:name="_Toc21351516"/>
      <w:bookmarkStart w:id="98" w:name="_Toc29807098"/>
      <w:bookmarkStart w:id="99" w:name="_Toc36648812"/>
      <w:bookmarkStart w:id="100" w:name="_Toc36651537"/>
      <w:bookmarkStart w:id="101" w:name="_Toc37256471"/>
      <w:bookmarkStart w:id="102" w:name="_Toc37256812"/>
      <w:bookmarkStart w:id="103" w:name="_Toc45890509"/>
      <w:bookmarkStart w:id="104" w:name="_Toc45891733"/>
      <w:bookmarkStart w:id="105" w:name="_Toc45892143"/>
      <w:bookmarkStart w:id="106" w:name="_Toc45892553"/>
      <w:bookmarkStart w:id="107" w:name="_Toc52352966"/>
      <w:bookmarkStart w:id="108" w:name="_Toc53174789"/>
      <w:bookmarkStart w:id="109" w:name="_Toc61378094"/>
      <w:bookmarkStart w:id="110" w:name="_Toc61378569"/>
      <w:bookmarkStart w:id="111" w:name="_Toc67953758"/>
      <w:bookmarkStart w:id="112" w:name="_Toc68733425"/>
      <w:bookmarkStart w:id="113" w:name="_Toc68784741"/>
      <w:bookmarkStart w:id="114" w:name="_Toc76736697"/>
      <w:bookmarkStart w:id="115" w:name="_Toc77241109"/>
      <w:bookmarkStart w:id="116" w:name="_Toc77241614"/>
      <w:bookmarkStart w:id="117" w:name="_Toc83742990"/>
      <w:bookmarkStart w:id="118" w:name="_Toc83909511"/>
      <w:bookmarkStart w:id="11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776579" w:rsidRDefault="00776579" w:rsidP="00776579">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776579" w:rsidRDefault="00776579" w:rsidP="00776579">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0" w:name="OLE_LINK35"/>
      <w:r w:rsidRPr="001120DF">
        <w:t>38.101-1</w:t>
      </w:r>
      <w:bookmarkEnd w:id="12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1"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1"/>
      <w:r>
        <w:t>.</w:t>
      </w:r>
    </w:p>
    <w:p w:rsidR="00EB6186" w:rsidRPr="00776579" w:rsidRDefault="00EB6186" w:rsidP="008C283F">
      <w:pPr>
        <w:rPr>
          <w:lang w:eastAsia="zh-CN"/>
        </w:rPr>
      </w:pPr>
    </w:p>
    <w:p w:rsidR="00EB6186" w:rsidRPr="00DD4C2D" w:rsidRDefault="00EB6186" w:rsidP="008C283F">
      <w:pPr>
        <w:rPr>
          <w:lang w:eastAsia="zh-CN"/>
        </w:rPr>
      </w:pPr>
    </w:p>
    <w:p w:rsidR="00FD250D" w:rsidRDefault="004258BF" w:rsidP="008C283F">
      <w:pPr>
        <w:pStyle w:val="Heading3"/>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BE62F5" w:rsidRDefault="00BE62F5" w:rsidP="00BE62F5">
      <w:pPr>
        <w:pStyle w:val="TH"/>
        <w:spacing w:before="24" w:after="24"/>
        <w:ind w:left="1778"/>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ZTE-Ma Zhifeng" w:date="2023-08-29T22:43:00Z">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6"/>
        <w:gridCol w:w="3238"/>
        <w:gridCol w:w="1155"/>
        <w:gridCol w:w="5092"/>
        <w:gridCol w:w="10"/>
        <w:gridCol w:w="2227"/>
        <w:tblGridChange w:id="123">
          <w:tblGrid>
            <w:gridCol w:w="2502"/>
            <w:gridCol w:w="1"/>
            <w:gridCol w:w="1"/>
            <w:gridCol w:w="1"/>
            <w:gridCol w:w="1"/>
            <w:gridCol w:w="4"/>
            <w:gridCol w:w="24"/>
            <w:gridCol w:w="1"/>
            <w:gridCol w:w="1"/>
            <w:gridCol w:w="3237"/>
            <w:gridCol w:w="1"/>
            <w:gridCol w:w="1"/>
            <w:gridCol w:w="8"/>
            <w:gridCol w:w="1"/>
            <w:gridCol w:w="1"/>
            <w:gridCol w:w="1142"/>
            <w:gridCol w:w="1"/>
            <w:gridCol w:w="1"/>
            <w:gridCol w:w="1"/>
            <w:gridCol w:w="5091"/>
            <w:gridCol w:w="2"/>
            <w:gridCol w:w="1"/>
            <w:gridCol w:w="6"/>
            <w:gridCol w:w="1"/>
            <w:gridCol w:w="2224"/>
            <w:gridCol w:w="3"/>
          </w:tblGrid>
        </w:tblGridChange>
      </w:tblGrid>
      <w:tr w:rsidR="00BE62F5" w:rsidTr="003C1AC4">
        <w:trPr>
          <w:trHeight w:val="187"/>
          <w:jc w:val="center"/>
          <w:trPrChange w:id="1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H"/>
              <w:rPr>
                <w:lang w:val="zh-CN"/>
              </w:rPr>
            </w:pPr>
            <w:r>
              <w:t>NR CA configuration</w:t>
            </w:r>
          </w:p>
        </w:tc>
        <w:tc>
          <w:tcPr>
            <w:tcW w:w="3238" w:type="dxa"/>
            <w:tcBorders>
              <w:top w:val="single" w:sz="4" w:space="0" w:color="auto"/>
              <w:left w:val="single" w:sz="4" w:space="0" w:color="auto"/>
              <w:bottom w:val="nil"/>
              <w:right w:val="single" w:sz="4" w:space="0" w:color="auto"/>
            </w:tcBorders>
            <w:shd w:val="clear" w:color="auto" w:fill="auto"/>
            <w:vAlign w:val="center"/>
            <w:tcPrChange w:id="1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H"/>
              <w:rPr>
                <w:rFonts w:cs="Arial"/>
                <w:szCs w:val="18"/>
              </w:rPr>
            </w:pPr>
            <w:r>
              <w:t>Uplink configuration</w:t>
            </w:r>
          </w:p>
        </w:tc>
        <w:tc>
          <w:tcPr>
            <w:tcW w:w="1155" w:type="dxa"/>
            <w:tcBorders>
              <w:top w:val="single" w:sz="4" w:space="0" w:color="auto"/>
              <w:left w:val="single" w:sz="4" w:space="0" w:color="auto"/>
              <w:right w:val="single" w:sz="4" w:space="0" w:color="auto"/>
            </w:tcBorders>
            <w:vAlign w:val="center"/>
            <w:tcPrChange w:id="127"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BE62F5" w:rsidRDefault="00BE62F5" w:rsidP="00872761">
            <w:pPr>
              <w:pStyle w:val="TAH"/>
              <w:rPr>
                <w:lang w:val="en-US"/>
              </w:rPr>
            </w:pPr>
            <w:r>
              <w:t>NR Band</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H"/>
              <w:rPr>
                <w:rFonts w:cs="Arial"/>
                <w:color w:val="000000"/>
                <w:szCs w:val="18"/>
                <w:lang w:val="en-US" w:eastAsia="zh-CN" w:bidi="ar"/>
              </w:rPr>
            </w:pPr>
            <w:r>
              <w:t>Channel bandwidth (MHz) (NOTE 1)</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H"/>
              <w:rPr>
                <w:szCs w:val="18"/>
                <w:lang w:eastAsia="zh-CN"/>
              </w:rPr>
            </w:pPr>
            <w:r>
              <w:t>Bandwidth combination set</w:t>
            </w:r>
          </w:p>
        </w:tc>
      </w:tr>
      <w:tr w:rsidR="00BE62F5" w:rsidTr="003C1AC4">
        <w:trPr>
          <w:trHeight w:val="187"/>
          <w:jc w:val="center"/>
          <w:trPrChange w:id="1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Pr="00041BE4" w:rsidRDefault="00BE62F5" w:rsidP="00872761">
            <w:pPr>
              <w:pStyle w:val="TAC"/>
              <w:rPr>
                <w:lang w:val="sv-SE"/>
              </w:rPr>
            </w:pPr>
            <w:r w:rsidRPr="00041BE4">
              <w:rPr>
                <w:lang w:val="sv-SE"/>
              </w:rPr>
              <w:t>CA_n1A-n257A</w:t>
            </w:r>
          </w:p>
          <w:p w:rsidR="00BE62F5" w:rsidRPr="00041BE4" w:rsidRDefault="00BE62F5" w:rsidP="00872761">
            <w:pPr>
              <w:pStyle w:val="TAC"/>
            </w:pPr>
            <w:r w:rsidRPr="00041BE4">
              <w:rPr>
                <w:lang w:val="sv-SE"/>
              </w:rPr>
              <w:t>CA_n3A-n257A</w:t>
            </w:r>
          </w:p>
        </w:tc>
        <w:tc>
          <w:tcPr>
            <w:tcW w:w="1155" w:type="dxa"/>
            <w:tcBorders>
              <w:top w:val="single" w:sz="4" w:space="0" w:color="auto"/>
              <w:left w:val="single" w:sz="4" w:space="0" w:color="auto"/>
              <w:right w:val="single" w:sz="4" w:space="0" w:color="auto"/>
            </w:tcBorders>
            <w:vAlign w:val="center"/>
            <w:tcPrChange w:id="133"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3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1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4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4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CA_n1A-n3A-n257G</w:t>
            </w:r>
          </w:p>
        </w:tc>
        <w:tc>
          <w:tcPr>
            <w:tcW w:w="3238" w:type="dxa"/>
            <w:tcBorders>
              <w:left w:val="single" w:sz="4" w:space="0" w:color="auto"/>
              <w:bottom w:val="nil"/>
              <w:right w:val="single" w:sz="4" w:space="0" w:color="auto"/>
            </w:tcBorders>
            <w:shd w:val="clear" w:color="auto" w:fill="auto"/>
            <w:vAlign w:val="center"/>
            <w:tcPrChange w:id="15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Default="00BE62F5" w:rsidP="00872761">
            <w:pPr>
              <w:pStyle w:val="TAC"/>
              <w:rPr>
                <w:ins w:id="151" w:author="ZTE-Ma Zhifeng" w:date="2023-08-03T00:09:00Z"/>
                <w:lang w:val="sv-SE"/>
              </w:rPr>
            </w:pPr>
            <w:r w:rsidRPr="00041BE4">
              <w:rPr>
                <w:lang w:val="sv-SE"/>
              </w:rPr>
              <w:t>CA_n1A-n257A</w:t>
            </w:r>
            <w:r>
              <w:rPr>
                <w:lang w:val="sv-SE"/>
              </w:rPr>
              <w:t>/G</w:t>
            </w:r>
          </w:p>
          <w:p w:rsidR="00BE62F5" w:rsidRPr="00041BE4" w:rsidDel="007D1580" w:rsidRDefault="00BE62F5" w:rsidP="00872761">
            <w:pPr>
              <w:pStyle w:val="TAC"/>
              <w:rPr>
                <w:del w:id="152" w:author="ZTE-Ma Zhifeng" w:date="2023-08-03T00:10:00Z"/>
                <w:lang w:val="sv-SE"/>
              </w:rPr>
            </w:pPr>
            <w:ins w:id="153" w:author="ZTE-Ma Zhifeng" w:date="2023-08-03T00:09:00Z">
              <w:r w:rsidRPr="00041BE4">
                <w:rPr>
                  <w:lang w:val="sv-SE"/>
                </w:rPr>
                <w:t>CA_n3A-n257A</w:t>
              </w:r>
            </w:ins>
          </w:p>
          <w:p w:rsidR="00BE62F5" w:rsidRPr="00041BE4" w:rsidDel="007D1580" w:rsidRDefault="00BE62F5" w:rsidP="00872761">
            <w:pPr>
              <w:pStyle w:val="TAC"/>
              <w:rPr>
                <w:del w:id="154" w:author="ZTE-Ma Zhifeng" w:date="2023-08-03T00:10:00Z"/>
                <w:lang w:val="sv-SE"/>
              </w:rPr>
            </w:pPr>
          </w:p>
          <w:p w:rsidR="00BE62F5" w:rsidRPr="00041BE4" w:rsidDel="007D1580" w:rsidRDefault="00BE62F5" w:rsidP="00872761">
            <w:pPr>
              <w:pStyle w:val="TAC"/>
              <w:rPr>
                <w:del w:id="155" w:author="ZTE-Ma Zhifeng" w:date="2023-08-03T00:10:00Z"/>
                <w:lang w:val="sv-SE"/>
              </w:rPr>
            </w:pPr>
            <w:del w:id="156" w:author="ZTE-Ma Zhifeng" w:date="2023-08-03T00:09:00Z">
              <w:r w:rsidRPr="00041BE4" w:rsidDel="007D1580">
                <w:rPr>
                  <w:lang w:val="sv-SE"/>
                </w:rPr>
                <w:delText>CA_n3A-n257A</w:delText>
              </w:r>
            </w:del>
          </w:p>
          <w:p w:rsidR="00BE62F5" w:rsidRPr="00041BE4" w:rsidRDefault="00BE62F5" w:rsidP="00872761">
            <w:pPr>
              <w:pStyle w:val="TAC"/>
              <w:rPr>
                <w:lang w:val="sv-SE"/>
              </w:rPr>
            </w:pPr>
          </w:p>
        </w:tc>
        <w:tc>
          <w:tcPr>
            <w:tcW w:w="1155" w:type="dxa"/>
            <w:tcBorders>
              <w:left w:val="single" w:sz="4" w:space="0" w:color="auto"/>
              <w:right w:val="single" w:sz="4" w:space="0" w:color="auto"/>
            </w:tcBorders>
            <w:vAlign w:val="center"/>
            <w:tcPrChange w:id="15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15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6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1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6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7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73"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CA_n1A-n3A-n257H</w:t>
            </w:r>
          </w:p>
        </w:tc>
        <w:tc>
          <w:tcPr>
            <w:tcW w:w="3238" w:type="dxa"/>
            <w:tcBorders>
              <w:left w:val="single" w:sz="4" w:space="0" w:color="auto"/>
              <w:bottom w:val="nil"/>
              <w:right w:val="single" w:sz="4" w:space="0" w:color="auto"/>
            </w:tcBorders>
            <w:shd w:val="clear" w:color="auto" w:fill="auto"/>
            <w:vAlign w:val="center"/>
            <w:tcPrChange w:id="174"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Pr="00041BE4" w:rsidRDefault="00BE62F5" w:rsidP="00872761">
            <w:pPr>
              <w:pStyle w:val="TAC"/>
              <w:rPr>
                <w:lang w:val="sv-SE"/>
              </w:rPr>
            </w:pPr>
            <w:r w:rsidRPr="00041BE4">
              <w:rPr>
                <w:lang w:val="sv-SE"/>
              </w:rPr>
              <w:t>CA_n1A-n257A</w:t>
            </w:r>
            <w:r>
              <w:rPr>
                <w:lang w:val="sv-SE"/>
              </w:rPr>
              <w:t>/G/H</w:t>
            </w:r>
          </w:p>
          <w:p w:rsidR="00BE62F5" w:rsidRPr="00041BE4" w:rsidDel="008C65EB" w:rsidRDefault="00BE62F5" w:rsidP="008C65EB">
            <w:pPr>
              <w:pStyle w:val="TAC"/>
              <w:rPr>
                <w:del w:id="175" w:author="ZTE-Ma Zhifeng" w:date="2023-08-29T16:40:00Z"/>
                <w:lang w:val="sv-SE"/>
              </w:rPr>
            </w:pPr>
            <w:r w:rsidRPr="00041BE4">
              <w:rPr>
                <w:lang w:val="sv-SE"/>
              </w:rPr>
              <w:t>CA_n3A-n257A</w:t>
            </w:r>
            <w:r>
              <w:rPr>
                <w:lang w:val="sv-SE"/>
              </w:rPr>
              <w:t>/G/H</w:t>
            </w:r>
          </w:p>
          <w:p w:rsidR="00BE62F5" w:rsidRPr="00041BE4" w:rsidRDefault="00BE62F5" w:rsidP="008C65EB">
            <w:pPr>
              <w:pStyle w:val="TAC"/>
              <w:rPr>
                <w:lang w:val="sv-SE"/>
              </w:rPr>
            </w:pPr>
            <w:del w:id="176" w:author="ZTE-Ma Zhifeng" w:date="2023-08-29T16:40:00Z">
              <w:r w:rsidRPr="00041BE4" w:rsidDel="008C65EB">
                <w:rPr>
                  <w:lang w:val="sv-SE"/>
                </w:rPr>
                <w:delText>CA_n3A-n257G</w:delText>
              </w:r>
            </w:del>
          </w:p>
          <w:p w:rsidR="00BE62F5" w:rsidRPr="00041BE4" w:rsidRDefault="00BE62F5" w:rsidP="00872761">
            <w:pPr>
              <w:pStyle w:val="TAC"/>
              <w:rPr>
                <w:lang w:val="sv-SE"/>
              </w:rPr>
            </w:pPr>
          </w:p>
        </w:tc>
        <w:tc>
          <w:tcPr>
            <w:tcW w:w="1155" w:type="dxa"/>
            <w:tcBorders>
              <w:left w:val="single" w:sz="4" w:space="0" w:color="auto"/>
              <w:right w:val="single" w:sz="4" w:space="0" w:color="auto"/>
            </w:tcBorders>
            <w:vAlign w:val="center"/>
            <w:tcPrChange w:id="17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17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8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1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18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3"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CA_n1A-n3A-n257I</w:t>
            </w:r>
          </w:p>
        </w:tc>
        <w:tc>
          <w:tcPr>
            <w:tcW w:w="3238" w:type="dxa"/>
            <w:tcBorders>
              <w:left w:val="single" w:sz="4" w:space="0" w:color="auto"/>
              <w:bottom w:val="nil"/>
              <w:right w:val="single" w:sz="4" w:space="0" w:color="auto"/>
            </w:tcBorders>
            <w:shd w:val="clear" w:color="auto" w:fill="auto"/>
            <w:vAlign w:val="center"/>
            <w:tcPrChange w:id="194"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lang w:val="sv-SE"/>
              </w:rPr>
            </w:pPr>
            <w:r w:rsidRPr="00041BE4">
              <w:rPr>
                <w:lang w:val="sv-SE"/>
              </w:rPr>
              <w:t>CA_n1A-n3A</w:t>
            </w:r>
          </w:p>
          <w:p w:rsidR="00BE62F5" w:rsidRPr="00041BE4" w:rsidRDefault="00BE62F5" w:rsidP="00872761">
            <w:pPr>
              <w:pStyle w:val="TAC"/>
              <w:rPr>
                <w:lang w:val="sv-SE"/>
              </w:rPr>
            </w:pPr>
            <w:r w:rsidRPr="00041BE4">
              <w:rPr>
                <w:lang w:val="sv-SE"/>
              </w:rPr>
              <w:t>CA_n1A-n257A</w:t>
            </w:r>
            <w:r>
              <w:rPr>
                <w:lang w:val="sv-SE"/>
              </w:rPr>
              <w:t>/G/H/I</w:t>
            </w:r>
          </w:p>
          <w:p w:rsidR="00BE62F5" w:rsidRPr="00041BE4" w:rsidRDefault="00BE62F5" w:rsidP="00872761">
            <w:pPr>
              <w:pStyle w:val="TAC"/>
              <w:rPr>
                <w:lang w:val="sv-SE"/>
              </w:rPr>
            </w:pPr>
            <w:r w:rsidRPr="00041BE4">
              <w:rPr>
                <w:lang w:val="sv-SE"/>
              </w:rPr>
              <w:t>CA_n3A-n257A</w:t>
            </w:r>
            <w:r>
              <w:rPr>
                <w:lang w:val="sv-SE"/>
              </w:rPr>
              <w:t>/G/H/I</w:t>
            </w:r>
          </w:p>
          <w:p w:rsidR="00BE62F5" w:rsidRPr="00041BE4" w:rsidRDefault="00BE62F5" w:rsidP="00872761">
            <w:pPr>
              <w:pStyle w:val="TAC"/>
              <w:rPr>
                <w:lang w:val="sv-SE"/>
              </w:rPr>
            </w:pPr>
          </w:p>
        </w:tc>
        <w:tc>
          <w:tcPr>
            <w:tcW w:w="1155" w:type="dxa"/>
            <w:tcBorders>
              <w:left w:val="single" w:sz="4" w:space="0" w:color="auto"/>
              <w:right w:val="single" w:sz="4" w:space="0" w:color="auto"/>
            </w:tcBorders>
            <w:vAlign w:val="center"/>
            <w:tcPrChange w:id="19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197"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1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0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0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11"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CA_n1A-n3A-n257J</w:t>
            </w:r>
          </w:p>
        </w:tc>
        <w:tc>
          <w:tcPr>
            <w:tcW w:w="3238" w:type="dxa"/>
            <w:tcBorders>
              <w:left w:val="single" w:sz="4" w:space="0" w:color="auto"/>
              <w:bottom w:val="nil"/>
              <w:right w:val="single" w:sz="4" w:space="0" w:color="auto"/>
            </w:tcBorders>
            <w:shd w:val="clear" w:color="auto" w:fill="auto"/>
            <w:vAlign w:val="center"/>
            <w:tcPrChange w:id="212"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1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1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1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2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2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CA_n1A-n3A-n257K</w:t>
            </w:r>
          </w:p>
        </w:tc>
        <w:tc>
          <w:tcPr>
            <w:tcW w:w="3238" w:type="dxa"/>
            <w:tcBorders>
              <w:left w:val="single" w:sz="4" w:space="0" w:color="auto"/>
              <w:bottom w:val="nil"/>
              <w:right w:val="single" w:sz="4" w:space="0" w:color="auto"/>
            </w:tcBorders>
            <w:shd w:val="clear" w:color="auto" w:fill="auto"/>
            <w:vAlign w:val="center"/>
            <w:tcPrChange w:id="23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3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3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3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4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4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47"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CA_n1A-n3A-n257L</w:t>
            </w:r>
          </w:p>
        </w:tc>
        <w:tc>
          <w:tcPr>
            <w:tcW w:w="3238" w:type="dxa"/>
            <w:tcBorders>
              <w:left w:val="single" w:sz="4" w:space="0" w:color="auto"/>
              <w:bottom w:val="nil"/>
              <w:right w:val="single" w:sz="4" w:space="0" w:color="auto"/>
            </w:tcBorders>
            <w:shd w:val="clear" w:color="auto" w:fill="auto"/>
            <w:vAlign w:val="center"/>
            <w:tcPrChange w:id="248"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4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5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5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6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6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6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CA_n1A-n3A-n257M</w:t>
            </w:r>
          </w:p>
        </w:tc>
        <w:tc>
          <w:tcPr>
            <w:tcW w:w="3238" w:type="dxa"/>
            <w:tcBorders>
              <w:left w:val="single" w:sz="4" w:space="0" w:color="auto"/>
              <w:bottom w:val="nil"/>
              <w:right w:val="single" w:sz="4" w:space="0" w:color="auto"/>
            </w:tcBorders>
            <w:shd w:val="clear" w:color="auto" w:fill="auto"/>
            <w:vAlign w:val="center"/>
            <w:tcPrChange w:id="26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26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2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7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27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830747" w:rsidRDefault="00BE62F5" w:rsidP="00872761">
            <w:pPr>
              <w:pStyle w:val="TAC"/>
            </w:pPr>
            <w:r w:rsidRPr="00830747">
              <w:t>CA_n1A-n258A</w:t>
            </w:r>
          </w:p>
          <w:p w:rsidR="00BE62F5" w:rsidRPr="00041BE4" w:rsidRDefault="00BE62F5" w:rsidP="00872761">
            <w:pPr>
              <w:pStyle w:val="TAC"/>
            </w:pPr>
            <w:r w:rsidRPr="00830747">
              <w:t>CA_n3A-n258A</w:t>
            </w:r>
          </w:p>
        </w:tc>
        <w:tc>
          <w:tcPr>
            <w:tcW w:w="1155" w:type="dxa"/>
            <w:tcBorders>
              <w:top w:val="single" w:sz="4" w:space="0" w:color="auto"/>
              <w:left w:val="single" w:sz="4" w:space="0" w:color="auto"/>
              <w:bottom w:val="single" w:sz="4" w:space="0" w:color="auto"/>
              <w:right w:val="single" w:sz="4" w:space="0" w:color="auto"/>
            </w:tcBorders>
            <w:vAlign w:val="center"/>
            <w:tcPrChange w:id="2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79"/>
          <w:jc w:val="center"/>
          <w:trPrChange w:id="288" w:author="ZTE-Ma Zhifeng" w:date="2023-08-29T22:43:00Z">
            <w:trPr>
              <w:trHeight w:val="79"/>
              <w:jc w:val="center"/>
            </w:trPr>
          </w:trPrChange>
        </w:trPr>
        <w:tc>
          <w:tcPr>
            <w:tcW w:w="2536" w:type="dxa"/>
            <w:tcBorders>
              <w:top w:val="nil"/>
              <w:left w:val="single" w:sz="4" w:space="0" w:color="auto"/>
              <w:bottom w:val="nil"/>
              <w:right w:val="single" w:sz="4" w:space="0" w:color="auto"/>
            </w:tcBorders>
            <w:shd w:val="clear" w:color="auto" w:fill="auto"/>
            <w:vAlign w:val="center"/>
            <w:tcPrChange w:id="2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2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2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2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713C91">
              <w:t>CA_n1A-n3A-n258D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3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713C91" w:rsidRDefault="00BE62F5" w:rsidP="00872761">
            <w:pPr>
              <w:pStyle w:val="TAC"/>
            </w:pPr>
            <w:r w:rsidRPr="00713C91">
              <w:rPr>
                <w:rFonts w:hint="eastAsia"/>
              </w:rPr>
              <w:t>C</w:t>
            </w:r>
            <w:r w:rsidRPr="00713C91">
              <w:t>A_n1A-n3A</w:t>
            </w:r>
          </w:p>
          <w:p w:rsidR="00BE62F5" w:rsidRPr="00713C91" w:rsidRDefault="00BE62F5" w:rsidP="00872761">
            <w:pPr>
              <w:pStyle w:val="TAC"/>
            </w:pPr>
            <w:r w:rsidRPr="00713C91">
              <w:rPr>
                <w:rFonts w:hint="eastAsia"/>
              </w:rPr>
              <w:t>C</w:t>
            </w:r>
            <w:r w:rsidRPr="00713C91">
              <w:t>A_n1A-n258A</w:t>
            </w:r>
          </w:p>
          <w:p w:rsidR="00BE62F5" w:rsidRPr="00041BE4" w:rsidRDefault="00BE62F5" w:rsidP="00872761">
            <w:pPr>
              <w:pStyle w:val="TAC"/>
            </w:pPr>
            <w:r w:rsidRPr="00713C91">
              <w:rPr>
                <w:rFonts w:hint="eastAsia"/>
              </w:rPr>
              <w:t>C</w:t>
            </w:r>
            <w:r w:rsidRPr="00713C91">
              <w:t>A_n3A-n258A</w:t>
            </w:r>
          </w:p>
        </w:tc>
        <w:tc>
          <w:tcPr>
            <w:tcW w:w="1155" w:type="dxa"/>
            <w:tcBorders>
              <w:top w:val="single" w:sz="4" w:space="0" w:color="auto"/>
              <w:left w:val="single" w:sz="4" w:space="0" w:color="auto"/>
              <w:bottom w:val="single" w:sz="4" w:space="0" w:color="auto"/>
              <w:right w:val="single" w:sz="4" w:space="0" w:color="auto"/>
            </w:tcBorders>
            <w:vAlign w:val="center"/>
            <w:tcPrChange w:id="3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Pr>
                <w:rFonts w:hint="eastAsia"/>
                <w:lang w:val="en-US" w:bidi="ar"/>
              </w:rPr>
              <w:t>5</w:t>
            </w:r>
            <w:r>
              <w:rPr>
                <w:lang w:val="en-US" w:bidi="ar"/>
              </w:rPr>
              <w:t>,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713C91">
              <w:rPr>
                <w:rFonts w:hint="eastAsia"/>
                <w:lang w:eastAsia="zh-CN"/>
              </w:rPr>
              <w:t>0</w:t>
            </w:r>
          </w:p>
        </w:tc>
      </w:tr>
      <w:tr w:rsidR="00BE62F5" w:rsidTr="003C1AC4">
        <w:trPr>
          <w:trHeight w:val="187"/>
          <w:jc w:val="center"/>
          <w:trPrChange w:id="3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Pr>
                <w:rFonts w:hint="eastAsia"/>
                <w:lang w:val="en-US" w:bidi="ar"/>
              </w:rPr>
              <w:t>5</w:t>
            </w:r>
            <w:r>
              <w:rPr>
                <w:lang w:val="en-US" w:bidi="ar"/>
              </w:rPr>
              <w:t>,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Pr>
                <w:rFonts w:hint="eastAsia"/>
                <w:lang w:val="en-US" w:bidi="ar"/>
              </w:rPr>
              <w:t>C</w:t>
            </w:r>
            <w:r>
              <w:rPr>
                <w:lang w:val="en-US" w:bidi="ar"/>
              </w:rPr>
              <w:t>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3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830747" w:rsidRDefault="00BE62F5" w:rsidP="00872761">
            <w:pPr>
              <w:pStyle w:val="TAC"/>
            </w:pPr>
            <w:r w:rsidRPr="00830747">
              <w:t>CA_n1A-n258A</w:t>
            </w:r>
            <w:r>
              <w:t>/G</w:t>
            </w:r>
          </w:p>
          <w:p w:rsidR="00BE62F5" w:rsidRPr="00041BE4" w:rsidRDefault="00BE62F5" w:rsidP="00872761">
            <w:pPr>
              <w:pStyle w:val="TAC"/>
            </w:pPr>
            <w:r w:rsidRPr="00830747">
              <w:t>CA_n3A-n258A</w:t>
            </w:r>
            <w:r>
              <w:t>/G</w:t>
            </w:r>
          </w:p>
        </w:tc>
        <w:tc>
          <w:tcPr>
            <w:tcW w:w="1155" w:type="dxa"/>
            <w:tcBorders>
              <w:top w:val="single" w:sz="4" w:space="0" w:color="auto"/>
              <w:left w:val="single" w:sz="4" w:space="0" w:color="auto"/>
              <w:bottom w:val="single" w:sz="4" w:space="0" w:color="auto"/>
              <w:right w:val="single" w:sz="4" w:space="0" w:color="auto"/>
            </w:tcBorders>
            <w:vAlign w:val="center"/>
            <w:tcPrChange w:id="3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3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3557E8" w:rsidRDefault="00BE62F5" w:rsidP="00872761">
            <w:pPr>
              <w:pStyle w:val="TAC"/>
            </w:pPr>
            <w:r w:rsidRPr="003557E8">
              <w:t>CA_n1A-n258A/G/H</w:t>
            </w:r>
          </w:p>
          <w:p w:rsidR="00BE62F5" w:rsidRPr="00041BE4" w:rsidRDefault="00BE62F5" w:rsidP="00872761">
            <w:pPr>
              <w:pStyle w:val="TAC"/>
            </w:pPr>
            <w:r w:rsidRPr="00830747">
              <w:t>CA_n3A-n258A</w:t>
            </w:r>
            <w:r>
              <w:t>/G/H</w:t>
            </w:r>
          </w:p>
        </w:tc>
        <w:tc>
          <w:tcPr>
            <w:tcW w:w="1155" w:type="dxa"/>
            <w:tcBorders>
              <w:top w:val="single" w:sz="4" w:space="0" w:color="auto"/>
              <w:left w:val="single" w:sz="4" w:space="0" w:color="auto"/>
              <w:bottom w:val="single" w:sz="4" w:space="0" w:color="auto"/>
              <w:right w:val="single" w:sz="4" w:space="0" w:color="auto"/>
            </w:tcBorders>
            <w:vAlign w:val="center"/>
            <w:tcPrChange w:id="3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3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3557E8" w:rsidRDefault="00BE62F5" w:rsidP="00872761">
            <w:pPr>
              <w:pStyle w:val="TAC"/>
            </w:pPr>
            <w:r w:rsidRPr="003557E8">
              <w:t>CA_n1A-n258A/G/H/I</w:t>
            </w:r>
          </w:p>
          <w:p w:rsidR="00BE62F5" w:rsidRPr="00041BE4" w:rsidRDefault="00BE62F5" w:rsidP="00872761">
            <w:pPr>
              <w:pStyle w:val="TAC"/>
            </w:pPr>
            <w:r w:rsidRPr="00830747">
              <w:t>CA_n3A-n258A</w:t>
            </w:r>
            <w:r>
              <w:t>/G/H/I</w:t>
            </w:r>
          </w:p>
        </w:tc>
        <w:tc>
          <w:tcPr>
            <w:tcW w:w="1155" w:type="dxa"/>
            <w:tcBorders>
              <w:top w:val="single" w:sz="4" w:space="0" w:color="auto"/>
              <w:left w:val="single" w:sz="4" w:space="0" w:color="auto"/>
              <w:bottom w:val="single" w:sz="4" w:space="0" w:color="auto"/>
              <w:right w:val="single" w:sz="4" w:space="0" w:color="auto"/>
            </w:tcBorders>
            <w:vAlign w:val="center"/>
            <w:tcPrChange w:id="3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830747">
              <w:t>CA_n1A-n3A-n258J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3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830747" w:rsidRDefault="00BE62F5" w:rsidP="00872761">
            <w:pPr>
              <w:pStyle w:val="TAC"/>
            </w:pPr>
            <w:r w:rsidRPr="00830747">
              <w:t>CA_n1A-n3A</w:t>
            </w:r>
          </w:p>
          <w:p w:rsidR="00BE62F5" w:rsidRPr="00713C91" w:rsidRDefault="00BE62F5" w:rsidP="00872761">
            <w:pPr>
              <w:pStyle w:val="TAC"/>
            </w:pPr>
            <w:r w:rsidRPr="00713C91">
              <w:t>CA_n1A-n258A/G/H/I</w:t>
            </w:r>
          </w:p>
          <w:p w:rsidR="00BE62F5" w:rsidRPr="00041BE4" w:rsidRDefault="00BE62F5" w:rsidP="00872761">
            <w:pPr>
              <w:pStyle w:val="TAC"/>
            </w:pPr>
            <w:r w:rsidRPr="00713C91">
              <w:t>CA_n3A-n258A/G/H/I</w:t>
            </w:r>
          </w:p>
        </w:tc>
        <w:tc>
          <w:tcPr>
            <w:tcW w:w="1155" w:type="dxa"/>
            <w:tcBorders>
              <w:top w:val="single" w:sz="4" w:space="0" w:color="auto"/>
              <w:left w:val="single" w:sz="4" w:space="0" w:color="auto"/>
              <w:bottom w:val="single" w:sz="4" w:space="0" w:color="auto"/>
              <w:right w:val="single" w:sz="4" w:space="0" w:color="auto"/>
            </w:tcBorders>
            <w:vAlign w:val="center"/>
            <w:tcPrChange w:id="3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713C91">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sidRPr="00830747">
              <w:rPr>
                <w:lang w:eastAsia="zh-CN"/>
              </w:rPr>
              <w:t>0</w:t>
            </w:r>
          </w:p>
        </w:tc>
      </w:tr>
      <w:tr w:rsidR="00BE62F5" w:rsidTr="003C1AC4">
        <w:trPr>
          <w:trHeight w:val="187"/>
          <w:jc w:val="center"/>
          <w:trPrChange w:id="3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830747">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3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sidRPr="00830747">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13C91">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3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39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3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39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0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0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0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CA_n1A-n8A-n257D</w:t>
            </w:r>
          </w:p>
        </w:tc>
        <w:tc>
          <w:tcPr>
            <w:tcW w:w="3238" w:type="dxa"/>
            <w:tcBorders>
              <w:left w:val="single" w:sz="4" w:space="0" w:color="auto"/>
              <w:bottom w:val="nil"/>
              <w:right w:val="single" w:sz="4" w:space="0" w:color="auto"/>
            </w:tcBorders>
            <w:shd w:val="clear" w:color="auto" w:fill="auto"/>
            <w:vAlign w:val="center"/>
            <w:tcPrChange w:id="41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1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1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1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2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2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27"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CA_n1A-n8A-n257E</w:t>
            </w:r>
          </w:p>
        </w:tc>
        <w:tc>
          <w:tcPr>
            <w:tcW w:w="3238" w:type="dxa"/>
            <w:tcBorders>
              <w:left w:val="single" w:sz="4" w:space="0" w:color="auto"/>
              <w:bottom w:val="nil"/>
              <w:right w:val="single" w:sz="4" w:space="0" w:color="auto"/>
            </w:tcBorders>
            <w:shd w:val="clear" w:color="auto" w:fill="auto"/>
            <w:vAlign w:val="center"/>
            <w:tcPrChange w:id="428"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2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3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3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4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4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4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CA_n1A-n8A-n257F</w:t>
            </w:r>
          </w:p>
        </w:tc>
        <w:tc>
          <w:tcPr>
            <w:tcW w:w="3238" w:type="dxa"/>
            <w:tcBorders>
              <w:left w:val="single" w:sz="4" w:space="0" w:color="auto"/>
              <w:bottom w:val="nil"/>
              <w:right w:val="single" w:sz="4" w:space="0" w:color="auto"/>
            </w:tcBorders>
            <w:shd w:val="clear" w:color="auto" w:fill="auto"/>
            <w:vAlign w:val="center"/>
            <w:tcPrChange w:id="44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4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4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5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5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6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63"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CA_n1A-n8A-n257G</w:t>
            </w:r>
          </w:p>
        </w:tc>
        <w:tc>
          <w:tcPr>
            <w:tcW w:w="3238" w:type="dxa"/>
            <w:tcBorders>
              <w:left w:val="single" w:sz="4" w:space="0" w:color="auto"/>
              <w:bottom w:val="nil"/>
              <w:right w:val="single" w:sz="4" w:space="0" w:color="auto"/>
            </w:tcBorders>
            <w:shd w:val="clear" w:color="auto" w:fill="auto"/>
            <w:vAlign w:val="center"/>
            <w:tcPrChange w:id="464"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6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67"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7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7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8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81"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CA_n1A-n8A-n257H</w:t>
            </w:r>
          </w:p>
        </w:tc>
        <w:tc>
          <w:tcPr>
            <w:tcW w:w="3238" w:type="dxa"/>
            <w:tcBorders>
              <w:left w:val="single" w:sz="4" w:space="0" w:color="auto"/>
              <w:bottom w:val="nil"/>
              <w:right w:val="single" w:sz="4" w:space="0" w:color="auto"/>
            </w:tcBorders>
            <w:shd w:val="clear" w:color="auto" w:fill="auto"/>
            <w:vAlign w:val="center"/>
            <w:tcPrChange w:id="482"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48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48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4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8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4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49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49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49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CA_n1A-n8A-n257I</w:t>
            </w:r>
          </w:p>
        </w:tc>
        <w:tc>
          <w:tcPr>
            <w:tcW w:w="3238" w:type="dxa"/>
            <w:tcBorders>
              <w:left w:val="single" w:sz="4" w:space="0" w:color="auto"/>
              <w:bottom w:val="nil"/>
              <w:right w:val="single" w:sz="4" w:space="0" w:color="auto"/>
            </w:tcBorders>
            <w:shd w:val="clear" w:color="auto" w:fill="auto"/>
            <w:vAlign w:val="center"/>
            <w:tcPrChange w:id="50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0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0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0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1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1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17"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CA_n1A-n8A-n257J</w:t>
            </w:r>
          </w:p>
        </w:tc>
        <w:tc>
          <w:tcPr>
            <w:tcW w:w="3238" w:type="dxa"/>
            <w:tcBorders>
              <w:left w:val="single" w:sz="4" w:space="0" w:color="auto"/>
              <w:bottom w:val="nil"/>
              <w:right w:val="single" w:sz="4" w:space="0" w:color="auto"/>
            </w:tcBorders>
            <w:shd w:val="clear" w:color="auto" w:fill="auto"/>
            <w:vAlign w:val="center"/>
            <w:tcPrChange w:id="518"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1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2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2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3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3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3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CA_n1A-n8A-n257K</w:t>
            </w:r>
          </w:p>
        </w:tc>
        <w:tc>
          <w:tcPr>
            <w:tcW w:w="3238" w:type="dxa"/>
            <w:tcBorders>
              <w:left w:val="single" w:sz="4" w:space="0" w:color="auto"/>
              <w:bottom w:val="nil"/>
              <w:right w:val="single" w:sz="4" w:space="0" w:color="auto"/>
            </w:tcBorders>
            <w:shd w:val="clear" w:color="auto" w:fill="auto"/>
            <w:vAlign w:val="center"/>
            <w:tcPrChange w:id="53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3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3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4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4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52"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53"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CA_n1A-n8A-n257L</w:t>
            </w:r>
          </w:p>
        </w:tc>
        <w:tc>
          <w:tcPr>
            <w:tcW w:w="3238" w:type="dxa"/>
            <w:tcBorders>
              <w:left w:val="single" w:sz="4" w:space="0" w:color="auto"/>
              <w:bottom w:val="nil"/>
              <w:right w:val="single" w:sz="4" w:space="0" w:color="auto"/>
            </w:tcBorders>
            <w:shd w:val="clear" w:color="auto" w:fill="auto"/>
            <w:vAlign w:val="center"/>
            <w:tcPrChange w:id="554"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5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57"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6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6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70"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571"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lang w:val="zh-CN"/>
              </w:rPr>
              <w:t>CA_n1A-n8A-n257M</w:t>
            </w:r>
          </w:p>
        </w:tc>
        <w:tc>
          <w:tcPr>
            <w:tcW w:w="3238" w:type="dxa"/>
            <w:tcBorders>
              <w:left w:val="single" w:sz="4" w:space="0" w:color="auto"/>
              <w:bottom w:val="nil"/>
              <w:right w:val="single" w:sz="4" w:space="0" w:color="auto"/>
            </w:tcBorders>
            <w:shd w:val="clear" w:color="auto" w:fill="auto"/>
            <w:vAlign w:val="center"/>
            <w:tcPrChange w:id="572"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57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575"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5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7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5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58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rPr>
            </w:pPr>
            <w:r w:rsidRPr="00041BE4">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5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5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RDefault="00BE62F5" w:rsidP="00872761">
            <w:pPr>
              <w:pStyle w:val="TAC"/>
            </w:pPr>
            <w:r>
              <w:t>CA_n1A-n257A</w:t>
            </w:r>
          </w:p>
          <w:p w:rsidR="00BE62F5" w:rsidRPr="00041BE4" w:rsidRDefault="00BE62F5" w:rsidP="00872761">
            <w:pPr>
              <w:pStyle w:val="TAC"/>
            </w:pPr>
            <w:r>
              <w:t>CA_n18A-n257A</w:t>
            </w:r>
          </w:p>
        </w:tc>
        <w:tc>
          <w:tcPr>
            <w:tcW w:w="1155" w:type="dxa"/>
            <w:tcBorders>
              <w:top w:val="single" w:sz="4" w:space="0" w:color="auto"/>
              <w:left w:val="single" w:sz="4" w:space="0" w:color="auto"/>
              <w:bottom w:val="single" w:sz="4" w:space="0" w:color="auto"/>
              <w:right w:val="single" w:sz="4" w:space="0" w:color="auto"/>
            </w:tcBorders>
            <w:vAlign w:val="center"/>
            <w:tcPrChange w:id="5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5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5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6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Del="007D1580" w:rsidRDefault="00BE62F5" w:rsidP="00872761">
            <w:pPr>
              <w:pStyle w:val="TAC"/>
              <w:rPr>
                <w:del w:id="609" w:author="ZTE-Ma Zhifeng" w:date="2023-08-03T00:10:00Z"/>
              </w:rPr>
            </w:pPr>
            <w:r>
              <w:t>CA_n1A-n257A</w:t>
            </w:r>
            <w:ins w:id="610" w:author="ZTE-Ma Zhifeng" w:date="2023-08-03T00:10:00Z">
              <w:r>
                <w:t>/G</w:t>
              </w:r>
            </w:ins>
          </w:p>
          <w:p w:rsidR="00BE62F5" w:rsidRDefault="00BE62F5" w:rsidP="00872761">
            <w:pPr>
              <w:pStyle w:val="TAC"/>
            </w:pPr>
            <w:del w:id="611" w:author="ZTE-Ma Zhifeng" w:date="2023-08-03T00:10:00Z">
              <w:r w:rsidDel="007D1580">
                <w:delText>CA_n1A-n257G</w:delText>
              </w:r>
            </w:del>
          </w:p>
          <w:p w:rsidR="00BE62F5" w:rsidDel="007D1580" w:rsidRDefault="00BE62F5" w:rsidP="00872761">
            <w:pPr>
              <w:pStyle w:val="TAC"/>
              <w:rPr>
                <w:del w:id="612" w:author="ZTE-Ma Zhifeng" w:date="2023-08-03T00:11:00Z"/>
              </w:rPr>
            </w:pPr>
            <w:r>
              <w:t>CA_n18A-n257A</w:t>
            </w:r>
            <w:ins w:id="613" w:author="ZTE-Ma Zhifeng" w:date="2023-08-03T00:10:00Z">
              <w:r>
                <w:t>/G</w:t>
              </w:r>
            </w:ins>
          </w:p>
          <w:p w:rsidR="00BE62F5" w:rsidRPr="00041BE4" w:rsidRDefault="00BE62F5" w:rsidP="00872761">
            <w:pPr>
              <w:pStyle w:val="TAC"/>
            </w:pPr>
            <w:del w:id="614" w:author="ZTE-Ma Zhifeng" w:date="2023-08-03T00:11:00Z">
              <w:r w:rsidDel="007D1580">
                <w:delText>CA_n18A-n257G</w:delText>
              </w:r>
            </w:del>
          </w:p>
        </w:tc>
        <w:tc>
          <w:tcPr>
            <w:tcW w:w="1155" w:type="dxa"/>
            <w:tcBorders>
              <w:top w:val="single" w:sz="4" w:space="0" w:color="auto"/>
              <w:left w:val="single" w:sz="4" w:space="0" w:color="auto"/>
              <w:bottom w:val="single" w:sz="4" w:space="0" w:color="auto"/>
              <w:right w:val="single" w:sz="4" w:space="0" w:color="auto"/>
            </w:tcBorders>
            <w:vAlign w:val="center"/>
            <w:tcPrChange w:id="6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6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Del="007D1580" w:rsidRDefault="00BE62F5" w:rsidP="00872761">
            <w:pPr>
              <w:pStyle w:val="TAC"/>
              <w:rPr>
                <w:del w:id="633" w:author="ZTE-Ma Zhifeng" w:date="2023-08-03T00:11:00Z"/>
              </w:rPr>
            </w:pPr>
            <w:r>
              <w:t>CA_n1A-n257A</w:t>
            </w:r>
            <w:ins w:id="634" w:author="ZTE-Ma Zhifeng" w:date="2023-08-03T00:11:00Z">
              <w:r>
                <w:t>/G/H</w:t>
              </w:r>
            </w:ins>
          </w:p>
          <w:p w:rsidR="00BE62F5" w:rsidDel="007D1580" w:rsidRDefault="00BE62F5" w:rsidP="00872761">
            <w:pPr>
              <w:pStyle w:val="TAC"/>
              <w:rPr>
                <w:del w:id="635" w:author="ZTE-Ma Zhifeng" w:date="2023-08-03T00:11:00Z"/>
              </w:rPr>
            </w:pPr>
            <w:del w:id="636" w:author="ZTE-Ma Zhifeng" w:date="2023-08-03T00:11:00Z">
              <w:r w:rsidDel="007D1580">
                <w:delText>CA_n1A-n257G</w:delText>
              </w:r>
            </w:del>
          </w:p>
          <w:p w:rsidR="00BE62F5" w:rsidRDefault="00BE62F5" w:rsidP="00872761">
            <w:pPr>
              <w:pStyle w:val="TAC"/>
            </w:pPr>
            <w:del w:id="637" w:author="ZTE-Ma Zhifeng" w:date="2023-08-03T00:11:00Z">
              <w:r w:rsidDel="007D1580">
                <w:delText>CA_n1A-n257H</w:delText>
              </w:r>
            </w:del>
          </w:p>
          <w:p w:rsidR="00BE62F5" w:rsidDel="007D1580" w:rsidRDefault="00BE62F5" w:rsidP="00872761">
            <w:pPr>
              <w:pStyle w:val="TAC"/>
              <w:rPr>
                <w:del w:id="638" w:author="ZTE-Ma Zhifeng" w:date="2023-08-03T00:11:00Z"/>
              </w:rPr>
            </w:pPr>
            <w:r>
              <w:t>CA_n18A-n257A</w:t>
            </w:r>
            <w:ins w:id="639" w:author="ZTE-Ma Zhifeng" w:date="2023-08-03T00:11:00Z">
              <w:r>
                <w:t>/G/H</w:t>
              </w:r>
            </w:ins>
          </w:p>
          <w:p w:rsidR="00BE62F5" w:rsidDel="007D1580" w:rsidRDefault="00BE62F5" w:rsidP="00872761">
            <w:pPr>
              <w:pStyle w:val="TAC"/>
              <w:rPr>
                <w:del w:id="640" w:author="ZTE-Ma Zhifeng" w:date="2023-08-03T00:11:00Z"/>
              </w:rPr>
            </w:pPr>
            <w:del w:id="641" w:author="ZTE-Ma Zhifeng" w:date="2023-08-03T00:11:00Z">
              <w:r w:rsidDel="007D1580">
                <w:delText>CA_n18A-n257G</w:delText>
              </w:r>
            </w:del>
          </w:p>
          <w:p w:rsidR="00BE62F5" w:rsidRPr="00041BE4" w:rsidRDefault="00BE62F5" w:rsidP="00872761">
            <w:pPr>
              <w:pStyle w:val="TAC"/>
            </w:pPr>
            <w:del w:id="642" w:author="ZTE-Ma Zhifeng" w:date="2023-08-03T00:11:00Z">
              <w:r w:rsidDel="007D1580">
                <w:delText>CA_n18A-n257H</w:delText>
              </w:r>
            </w:del>
          </w:p>
        </w:tc>
        <w:tc>
          <w:tcPr>
            <w:tcW w:w="1155" w:type="dxa"/>
            <w:tcBorders>
              <w:top w:val="single" w:sz="4" w:space="0" w:color="auto"/>
              <w:left w:val="single" w:sz="4" w:space="0" w:color="auto"/>
              <w:bottom w:val="single" w:sz="4" w:space="0" w:color="auto"/>
              <w:right w:val="single" w:sz="4" w:space="0" w:color="auto"/>
            </w:tcBorders>
            <w:vAlign w:val="center"/>
            <w:tcPrChange w:id="6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CA_n257</w:t>
            </w:r>
            <w:r>
              <w:rPr>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B62ED">
              <w:t>CA_n1A-n18A-n257I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6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CA_n1A-n18A</w:t>
            </w:r>
          </w:p>
          <w:p w:rsidR="00BE62F5" w:rsidDel="007D1580" w:rsidRDefault="00BE62F5" w:rsidP="00872761">
            <w:pPr>
              <w:pStyle w:val="TAC"/>
              <w:rPr>
                <w:del w:id="661" w:author="ZTE-Ma Zhifeng" w:date="2023-08-03T00:12:00Z"/>
              </w:rPr>
            </w:pPr>
            <w:r>
              <w:t>CA_n1A-n257A</w:t>
            </w:r>
            <w:ins w:id="662" w:author="ZTE-Ma Zhifeng" w:date="2023-08-03T00:11:00Z">
              <w:r>
                <w:t>/G/H/I</w:t>
              </w:r>
            </w:ins>
          </w:p>
          <w:p w:rsidR="00BE62F5" w:rsidDel="007D1580" w:rsidRDefault="00BE62F5" w:rsidP="00872761">
            <w:pPr>
              <w:pStyle w:val="TAC"/>
              <w:rPr>
                <w:del w:id="663" w:author="ZTE-Ma Zhifeng" w:date="2023-08-03T00:12:00Z"/>
              </w:rPr>
            </w:pPr>
            <w:del w:id="664" w:author="ZTE-Ma Zhifeng" w:date="2023-08-03T00:12:00Z">
              <w:r w:rsidDel="007D1580">
                <w:delText>CA_n1A-n257G</w:delText>
              </w:r>
            </w:del>
          </w:p>
          <w:p w:rsidR="00BE62F5" w:rsidDel="007D1580" w:rsidRDefault="00BE62F5" w:rsidP="00872761">
            <w:pPr>
              <w:pStyle w:val="TAC"/>
              <w:rPr>
                <w:del w:id="665" w:author="ZTE-Ma Zhifeng" w:date="2023-08-03T00:12:00Z"/>
              </w:rPr>
            </w:pPr>
            <w:del w:id="666" w:author="ZTE-Ma Zhifeng" w:date="2023-08-03T00:12:00Z">
              <w:r w:rsidDel="007D1580">
                <w:delText>CA_n1A-n257H</w:delText>
              </w:r>
            </w:del>
          </w:p>
          <w:p w:rsidR="00BE62F5" w:rsidRDefault="00BE62F5" w:rsidP="00872761">
            <w:pPr>
              <w:pStyle w:val="TAC"/>
            </w:pPr>
            <w:del w:id="667" w:author="ZTE-Ma Zhifeng" w:date="2023-08-03T00:12:00Z">
              <w:r w:rsidDel="007D1580">
                <w:delText>CA_n1A-n257I</w:delText>
              </w:r>
            </w:del>
          </w:p>
          <w:p w:rsidR="00BE62F5" w:rsidDel="007D1580" w:rsidRDefault="00BE62F5" w:rsidP="00872761">
            <w:pPr>
              <w:pStyle w:val="TAC"/>
              <w:rPr>
                <w:del w:id="668" w:author="ZTE-Ma Zhifeng" w:date="2023-08-03T00:12:00Z"/>
              </w:rPr>
            </w:pPr>
            <w:r>
              <w:t>CA_n18A-n257A</w:t>
            </w:r>
            <w:ins w:id="669" w:author="ZTE-Ma Zhifeng" w:date="2023-08-03T00:12:00Z">
              <w:r>
                <w:t>/G/H/I</w:t>
              </w:r>
            </w:ins>
          </w:p>
          <w:p w:rsidR="00BE62F5" w:rsidDel="007D1580" w:rsidRDefault="00BE62F5" w:rsidP="00872761">
            <w:pPr>
              <w:pStyle w:val="TAC"/>
              <w:rPr>
                <w:del w:id="670" w:author="ZTE-Ma Zhifeng" w:date="2023-08-03T00:12:00Z"/>
              </w:rPr>
            </w:pPr>
            <w:del w:id="671" w:author="ZTE-Ma Zhifeng" w:date="2023-08-03T00:12:00Z">
              <w:r w:rsidDel="007D1580">
                <w:delText>CA_n18A-n257G</w:delText>
              </w:r>
            </w:del>
          </w:p>
          <w:p w:rsidR="00BE62F5" w:rsidDel="007D1580" w:rsidRDefault="00BE62F5" w:rsidP="00872761">
            <w:pPr>
              <w:pStyle w:val="TAC"/>
              <w:rPr>
                <w:del w:id="672" w:author="ZTE-Ma Zhifeng" w:date="2023-08-03T00:12:00Z"/>
              </w:rPr>
            </w:pPr>
            <w:del w:id="673" w:author="ZTE-Ma Zhifeng" w:date="2023-08-03T00:12:00Z">
              <w:r w:rsidDel="007D1580">
                <w:delText>CA_n18A-n257H</w:delText>
              </w:r>
            </w:del>
          </w:p>
          <w:p w:rsidR="00BE62F5" w:rsidRPr="00041BE4" w:rsidRDefault="00BE62F5" w:rsidP="00872761">
            <w:pPr>
              <w:pStyle w:val="TAC"/>
            </w:pPr>
            <w:del w:id="674" w:author="ZTE-Ma Zhifeng" w:date="2023-08-03T00:12:00Z">
              <w:r w:rsidDel="007D1580">
                <w:delText>CA_n18A-n257I</w:delText>
              </w:r>
            </w:del>
          </w:p>
        </w:tc>
        <w:tc>
          <w:tcPr>
            <w:tcW w:w="1155" w:type="dxa"/>
            <w:tcBorders>
              <w:top w:val="single" w:sz="4" w:space="0" w:color="auto"/>
              <w:left w:val="single" w:sz="4" w:space="0" w:color="auto"/>
              <w:bottom w:val="single" w:sz="4" w:space="0" w:color="auto"/>
              <w:right w:val="single" w:sz="4" w:space="0" w:color="auto"/>
            </w:tcBorders>
            <w:vAlign w:val="center"/>
            <w:tcPrChange w:id="6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7012A6">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6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6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rPr>
                <w:lang w:val="en-US"/>
              </w:rPr>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CA_n257</w:t>
            </w:r>
            <w:r>
              <w:rPr>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6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CA_n1A-n28A</w:t>
            </w:r>
          </w:p>
          <w:p w:rsidR="00BE62F5" w:rsidRPr="00041BE4" w:rsidRDefault="00BE62F5" w:rsidP="00872761">
            <w:pPr>
              <w:pStyle w:val="TAC"/>
            </w:pPr>
            <w:r w:rsidRPr="00041BE4">
              <w:t>CA_n1A-n257A</w:t>
            </w:r>
          </w:p>
          <w:p w:rsidR="00BE62F5" w:rsidRPr="00041BE4" w:rsidRDefault="00BE62F5" w:rsidP="00872761">
            <w:pPr>
              <w:keepNext/>
              <w:keepLines/>
              <w:spacing w:after="0"/>
              <w:jc w:val="center"/>
              <w:rPr>
                <w:rFonts w:ascii="Arial" w:hAnsi="Arial"/>
                <w:sz w:val="18"/>
              </w:rPr>
            </w:pPr>
            <w:r w:rsidRPr="00041BE4">
              <w:rPr>
                <w:rFonts w:ascii="Arial" w:hAnsi="Arial"/>
                <w:sz w:val="18"/>
              </w:rPr>
              <w:t>CA_n28A-n257A</w:t>
            </w:r>
          </w:p>
        </w:tc>
        <w:tc>
          <w:tcPr>
            <w:tcW w:w="1155" w:type="dxa"/>
            <w:tcBorders>
              <w:left w:val="single" w:sz="4" w:space="0" w:color="auto"/>
              <w:right w:val="single" w:sz="4" w:space="0" w:color="auto"/>
            </w:tcBorders>
            <w:vAlign w:val="center"/>
            <w:tcPrChange w:id="69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6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69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70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08"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709"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A-n257G</w:t>
            </w:r>
          </w:p>
        </w:tc>
        <w:tc>
          <w:tcPr>
            <w:tcW w:w="3238" w:type="dxa"/>
            <w:tcBorders>
              <w:left w:val="single" w:sz="4" w:space="0" w:color="auto"/>
              <w:bottom w:val="nil"/>
              <w:right w:val="single" w:sz="4" w:space="0" w:color="auto"/>
            </w:tcBorders>
            <w:shd w:val="clear" w:color="auto" w:fill="auto"/>
            <w:vAlign w:val="center"/>
            <w:tcPrChange w:id="710"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CA_n257G</w:t>
            </w:r>
          </w:p>
          <w:p w:rsidR="00BE62F5" w:rsidRPr="00041BE4" w:rsidRDefault="00BE62F5" w:rsidP="00872761">
            <w:pPr>
              <w:pStyle w:val="TAC"/>
              <w:rPr>
                <w:lang w:val="sv-SE"/>
              </w:rPr>
            </w:pPr>
            <w:r w:rsidRPr="00041BE4">
              <w:rPr>
                <w:lang w:val="sv-SE"/>
              </w:rPr>
              <w:t>CA_n1A-n28A</w:t>
            </w:r>
          </w:p>
          <w:p w:rsidR="00BE62F5" w:rsidRPr="00041BE4" w:rsidRDefault="00BE62F5" w:rsidP="00872761">
            <w:pPr>
              <w:pStyle w:val="TAC"/>
              <w:rPr>
                <w:lang w:val="sv-SE"/>
              </w:rPr>
            </w:pPr>
            <w:r w:rsidRPr="00041BE4">
              <w:rPr>
                <w:lang w:val="sv-SE"/>
              </w:rPr>
              <w:t>CA_n1A-n257A</w:t>
            </w:r>
            <w:r>
              <w:rPr>
                <w:rFonts w:hint="eastAsia"/>
                <w:lang w:val="sv-SE" w:eastAsia="zh-CN"/>
              </w:rPr>
              <w:t>/</w:t>
            </w:r>
            <w:r>
              <w:rPr>
                <w:lang w:val="sv-SE" w:eastAsia="zh-CN"/>
              </w:rPr>
              <w:t>G</w:t>
            </w:r>
          </w:p>
          <w:p w:rsidR="00BE62F5" w:rsidRPr="00041BE4" w:rsidRDefault="00BE62F5" w:rsidP="00872761">
            <w:pPr>
              <w:pStyle w:val="TAC"/>
              <w:rPr>
                <w:lang w:val="sv-SE"/>
              </w:rPr>
            </w:pPr>
            <w:r w:rsidRPr="00041BE4">
              <w:rPr>
                <w:lang w:val="sv-SE"/>
              </w:rPr>
              <w:t>CA_n28A-n257A</w:t>
            </w:r>
            <w:r>
              <w:rPr>
                <w:lang w:val="sv-SE"/>
              </w:rPr>
              <w:t>/G</w:t>
            </w:r>
          </w:p>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1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713"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7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1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2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26"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727"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A-n257H</w:t>
            </w:r>
          </w:p>
        </w:tc>
        <w:tc>
          <w:tcPr>
            <w:tcW w:w="3238" w:type="dxa"/>
            <w:tcBorders>
              <w:left w:val="single" w:sz="4" w:space="0" w:color="auto"/>
              <w:bottom w:val="nil"/>
              <w:right w:val="single" w:sz="4" w:space="0" w:color="auto"/>
            </w:tcBorders>
            <w:shd w:val="clear" w:color="auto" w:fill="auto"/>
            <w:vAlign w:val="center"/>
            <w:tcPrChange w:id="728"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cstheme="minorBidi"/>
                <w:kern w:val="2"/>
              </w:rPr>
            </w:pPr>
            <w:r w:rsidRPr="00041BE4">
              <w:t>CA_n257G</w:t>
            </w:r>
            <w:r>
              <w:t>/H</w:t>
            </w:r>
          </w:p>
          <w:p w:rsidR="00BE62F5" w:rsidRPr="00041BE4" w:rsidRDefault="00BE62F5" w:rsidP="00872761">
            <w:pPr>
              <w:pStyle w:val="TAC"/>
              <w:rPr>
                <w:lang w:val="sv-SE"/>
              </w:rPr>
            </w:pPr>
            <w:r w:rsidRPr="00041BE4">
              <w:rPr>
                <w:lang w:val="sv-SE"/>
              </w:rPr>
              <w:t>CA_n1A-n28A</w:t>
            </w:r>
          </w:p>
          <w:p w:rsidR="00BE62F5" w:rsidRPr="00041BE4" w:rsidRDefault="00BE62F5" w:rsidP="00872761">
            <w:pPr>
              <w:pStyle w:val="TAC"/>
              <w:rPr>
                <w:lang w:val="sv-SE"/>
              </w:rPr>
            </w:pPr>
            <w:r w:rsidRPr="00041BE4">
              <w:rPr>
                <w:lang w:val="sv-SE"/>
              </w:rPr>
              <w:t>CA_n1A-n257A</w:t>
            </w:r>
            <w:r>
              <w:rPr>
                <w:lang w:val="sv-SE"/>
              </w:rPr>
              <w:t>/G/H</w:t>
            </w:r>
          </w:p>
          <w:p w:rsidR="00BE62F5" w:rsidRPr="00041BE4" w:rsidRDefault="00BE62F5" w:rsidP="00872761">
            <w:pPr>
              <w:pStyle w:val="TAC"/>
              <w:rPr>
                <w:lang w:val="sv-SE"/>
              </w:rPr>
            </w:pPr>
            <w:r w:rsidRPr="00041BE4">
              <w:rPr>
                <w:lang w:val="sv-SE"/>
              </w:rPr>
              <w:t>CA_n28A-n257A</w:t>
            </w:r>
            <w:r>
              <w:rPr>
                <w:lang w:val="sv-SE"/>
              </w:rPr>
              <w:t>/G/H</w:t>
            </w:r>
          </w:p>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2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731"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7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3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4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44"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745"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041BE4">
              <w:t>CA_n1</w:t>
            </w:r>
            <w:r w:rsidRPr="00041BE4">
              <w:rPr>
                <w:lang w:val="sv-SE"/>
              </w:rPr>
              <w:t>A-</w:t>
            </w:r>
            <w:r w:rsidRPr="00041BE4">
              <w:t>n28</w:t>
            </w:r>
            <w:r w:rsidRPr="00041BE4">
              <w:rPr>
                <w:lang w:val="sv-SE"/>
              </w:rPr>
              <w:t>A-n257I</w:t>
            </w:r>
          </w:p>
        </w:tc>
        <w:tc>
          <w:tcPr>
            <w:tcW w:w="3238" w:type="dxa"/>
            <w:tcBorders>
              <w:left w:val="single" w:sz="4" w:space="0" w:color="auto"/>
              <w:bottom w:val="nil"/>
              <w:right w:val="single" w:sz="4" w:space="0" w:color="auto"/>
            </w:tcBorders>
            <w:shd w:val="clear" w:color="auto" w:fill="auto"/>
            <w:vAlign w:val="center"/>
            <w:tcPrChange w:id="746"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cstheme="minorBidi"/>
                <w:kern w:val="2"/>
              </w:rPr>
            </w:pPr>
            <w:r w:rsidRPr="00041BE4">
              <w:t>CA_n257G</w:t>
            </w:r>
            <w:r>
              <w:t>/H/I</w:t>
            </w:r>
          </w:p>
          <w:p w:rsidR="00BE62F5" w:rsidRPr="00041BE4" w:rsidRDefault="00BE62F5" w:rsidP="00872761">
            <w:pPr>
              <w:pStyle w:val="TAC"/>
              <w:rPr>
                <w:lang w:val="sv-SE"/>
              </w:rPr>
            </w:pPr>
            <w:r w:rsidRPr="00041BE4">
              <w:rPr>
                <w:lang w:val="sv-SE"/>
              </w:rPr>
              <w:t>CA_n1A-n28A</w:t>
            </w:r>
          </w:p>
          <w:p w:rsidR="00BE62F5" w:rsidRPr="00041BE4" w:rsidRDefault="00BE62F5" w:rsidP="00872761">
            <w:pPr>
              <w:pStyle w:val="TAC"/>
              <w:rPr>
                <w:lang w:val="sv-SE"/>
              </w:rPr>
            </w:pPr>
            <w:r w:rsidRPr="00041BE4">
              <w:rPr>
                <w:lang w:val="sv-SE"/>
              </w:rPr>
              <w:t>CA_n1A-n257A</w:t>
            </w:r>
            <w:r>
              <w:rPr>
                <w:lang w:val="sv-SE"/>
              </w:rPr>
              <w:t>/G/H/I</w:t>
            </w:r>
          </w:p>
          <w:p w:rsidR="00BE62F5" w:rsidRPr="00041BE4" w:rsidRDefault="00BE62F5" w:rsidP="00872761">
            <w:pPr>
              <w:pStyle w:val="TAC"/>
              <w:rPr>
                <w:lang w:val="sv-SE"/>
              </w:rPr>
            </w:pPr>
            <w:r w:rsidRPr="00041BE4">
              <w:rPr>
                <w:lang w:val="sv-SE"/>
              </w:rPr>
              <w:t>CA_n28A-n257A</w:t>
            </w:r>
            <w:r>
              <w:rPr>
                <w:lang w:val="sv-SE"/>
              </w:rPr>
              <w:t>/G/H/I</w:t>
            </w:r>
          </w:p>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4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749"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7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5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1155" w:type="dxa"/>
            <w:tcBorders>
              <w:left w:val="single" w:sz="4" w:space="0" w:color="auto"/>
              <w:right w:val="single" w:sz="4" w:space="0" w:color="auto"/>
            </w:tcBorders>
            <w:vAlign w:val="center"/>
            <w:tcPrChange w:id="75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rPr>
                <w:rFonts w:eastAsia="MS Mincho"/>
              </w:rPr>
            </w:pPr>
            <w:r w:rsidRPr="00041BE4">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7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p>
          <w:p w:rsidR="00BE62F5" w:rsidRPr="00594540" w:rsidRDefault="00BE62F5" w:rsidP="00872761">
            <w:pPr>
              <w:pStyle w:val="TAC"/>
              <w:rPr>
                <w:rFonts w:eastAsia="MS Mincho"/>
              </w:rPr>
            </w:pPr>
            <w:r w:rsidRPr="00C914E3">
              <w:rPr>
                <w:rFonts w:eastAsia="MS Mincho"/>
              </w:rPr>
              <w:t>CA_n28A-n258A</w:t>
            </w:r>
          </w:p>
        </w:tc>
        <w:tc>
          <w:tcPr>
            <w:tcW w:w="1155" w:type="dxa"/>
            <w:tcBorders>
              <w:top w:val="single" w:sz="4" w:space="0" w:color="auto"/>
              <w:left w:val="single" w:sz="4" w:space="0" w:color="auto"/>
              <w:bottom w:val="single" w:sz="4" w:space="0" w:color="auto"/>
              <w:right w:val="single" w:sz="4" w:space="0" w:color="auto"/>
            </w:tcBorders>
            <w:vAlign w:val="center"/>
            <w:tcPrChange w:id="7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7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rPr>
                <w:rFonts w:hint="eastAsia"/>
              </w:rP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7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p>
          <w:p w:rsidR="00BE62F5" w:rsidRPr="00594540" w:rsidRDefault="00BE62F5" w:rsidP="00872761">
            <w:pPr>
              <w:pStyle w:val="TAC"/>
              <w:rPr>
                <w:rFonts w:eastAsia="MS Mincho"/>
              </w:rPr>
            </w:pPr>
            <w:r w:rsidRPr="00C914E3">
              <w:rPr>
                <w:rFonts w:eastAsia="MS Mincho"/>
              </w:rPr>
              <w:t>CA_n28A-n258A</w:t>
            </w:r>
          </w:p>
        </w:tc>
        <w:tc>
          <w:tcPr>
            <w:tcW w:w="1155" w:type="dxa"/>
            <w:tcBorders>
              <w:top w:val="single" w:sz="4" w:space="0" w:color="auto"/>
              <w:left w:val="single" w:sz="4" w:space="0" w:color="auto"/>
              <w:bottom w:val="single" w:sz="4" w:space="0" w:color="auto"/>
              <w:right w:val="single" w:sz="4" w:space="0" w:color="auto"/>
            </w:tcBorders>
            <w:vAlign w:val="center"/>
            <w:tcPrChange w:id="7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7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7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7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7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7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rsidR="00BE62F5" w:rsidRPr="00594540" w:rsidRDefault="00BE62F5" w:rsidP="00872761">
            <w:pPr>
              <w:pStyle w:val="TAC"/>
              <w:rPr>
                <w:rFonts w:eastAsia="MS Mincho"/>
              </w:rPr>
            </w:pPr>
            <w:r w:rsidRPr="00C914E3">
              <w:rPr>
                <w:rFonts w:eastAsia="MS Mincho"/>
              </w:rPr>
              <w:t>CA_n28A-n258A</w:t>
            </w:r>
            <w:r w:rsidRPr="00594540">
              <w:rPr>
                <w:rFonts w:eastAsia="MS Mincho"/>
              </w:rPr>
              <w:t>/G</w:t>
            </w:r>
          </w:p>
        </w:tc>
        <w:tc>
          <w:tcPr>
            <w:tcW w:w="1155" w:type="dxa"/>
            <w:tcBorders>
              <w:top w:val="single" w:sz="4" w:space="0" w:color="auto"/>
              <w:left w:val="single" w:sz="4" w:space="0" w:color="auto"/>
              <w:bottom w:val="single" w:sz="4" w:space="0" w:color="auto"/>
              <w:right w:val="single" w:sz="4" w:space="0" w:color="auto"/>
            </w:tcBorders>
            <w:vAlign w:val="center"/>
            <w:tcPrChange w:id="8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rPr>
              <w:t>/G/H</w:t>
            </w:r>
          </w:p>
          <w:p w:rsidR="00BE62F5" w:rsidRPr="00C914E3" w:rsidDel="008C65EB" w:rsidRDefault="00BE62F5" w:rsidP="008C65EB">
            <w:pPr>
              <w:pStyle w:val="TAC"/>
              <w:rPr>
                <w:del w:id="819" w:author="ZTE-Ma Zhifeng" w:date="2023-08-29T16:41:00Z"/>
                <w:rFonts w:eastAsia="MS Mincho"/>
              </w:rPr>
            </w:pPr>
            <w:r w:rsidRPr="00C914E3">
              <w:rPr>
                <w:rFonts w:eastAsia="MS Mincho"/>
              </w:rPr>
              <w:t>CA_n28A-n258A/G/H</w:t>
            </w:r>
          </w:p>
          <w:p w:rsidR="00BE62F5" w:rsidRPr="00C914E3" w:rsidDel="008C65EB" w:rsidRDefault="00BE62F5" w:rsidP="008C65EB">
            <w:pPr>
              <w:pStyle w:val="TAC"/>
              <w:rPr>
                <w:del w:id="820" w:author="ZTE-Ma Zhifeng" w:date="2023-08-29T16:41:00Z"/>
                <w:rFonts w:eastAsia="MS Mincho"/>
              </w:rPr>
            </w:pPr>
            <w:del w:id="821" w:author="ZTE-Ma Zhifeng" w:date="2023-08-29T16:41:00Z">
              <w:r w:rsidRPr="00C914E3" w:rsidDel="008C65EB">
                <w:rPr>
                  <w:rFonts w:eastAsia="MS Mincho"/>
                </w:rPr>
                <w:delText>CA_n1A-n258H</w:delText>
              </w:r>
            </w:del>
          </w:p>
          <w:p w:rsidR="00BE62F5" w:rsidRPr="00594540" w:rsidRDefault="00BE62F5" w:rsidP="008C65EB">
            <w:pPr>
              <w:pStyle w:val="TAC"/>
              <w:rPr>
                <w:rFonts w:eastAsia="MS Mincho"/>
              </w:rPr>
            </w:pPr>
            <w:del w:id="822" w:author="ZTE-Ma Zhifeng" w:date="2023-08-29T16:41:00Z">
              <w:r w:rsidRPr="00C914E3" w:rsidDel="008C65EB">
                <w:rPr>
                  <w:rFonts w:eastAsia="MS Mincho"/>
                </w:rPr>
                <w:delText>CA_n28A-n258H</w:delText>
              </w:r>
            </w:del>
          </w:p>
        </w:tc>
        <w:tc>
          <w:tcPr>
            <w:tcW w:w="1155" w:type="dxa"/>
            <w:tcBorders>
              <w:top w:val="single" w:sz="4" w:space="0" w:color="auto"/>
              <w:left w:val="single" w:sz="4" w:space="0" w:color="auto"/>
              <w:bottom w:val="single" w:sz="4" w:space="0" w:color="auto"/>
              <w:right w:val="single" w:sz="4" w:space="0" w:color="auto"/>
            </w:tcBorders>
            <w:vAlign w:val="center"/>
            <w:tcPrChange w:id="8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rPr>
              <w:t>/G/H/I</w:t>
            </w:r>
          </w:p>
          <w:p w:rsidR="00BE62F5" w:rsidRPr="00C914E3" w:rsidDel="008C65EB" w:rsidRDefault="00BE62F5" w:rsidP="008C65EB">
            <w:pPr>
              <w:pStyle w:val="TAC"/>
              <w:rPr>
                <w:del w:id="841" w:author="ZTE-Ma Zhifeng" w:date="2023-08-29T16:41:00Z"/>
                <w:rFonts w:eastAsia="MS Mincho"/>
              </w:rPr>
            </w:pPr>
            <w:r w:rsidRPr="00C914E3">
              <w:rPr>
                <w:rFonts w:eastAsia="MS Mincho"/>
              </w:rPr>
              <w:t>CA_n28A-n258A</w:t>
            </w:r>
            <w:r w:rsidRPr="00594540">
              <w:rPr>
                <w:rFonts w:eastAsia="MS Mincho"/>
              </w:rPr>
              <w:t>/G/H</w:t>
            </w:r>
            <w:ins w:id="842" w:author="ZTE-Ma Zhifeng" w:date="2023-08-29T16:41:00Z">
              <w:r w:rsidR="008C65EB">
                <w:rPr>
                  <w:rFonts w:eastAsia="MS Mincho"/>
                </w:rPr>
                <w:t>/I</w:t>
              </w:r>
            </w:ins>
          </w:p>
          <w:p w:rsidR="00BE62F5" w:rsidRPr="00C914E3" w:rsidDel="008C65EB" w:rsidRDefault="00BE62F5" w:rsidP="008C65EB">
            <w:pPr>
              <w:pStyle w:val="TAC"/>
              <w:rPr>
                <w:del w:id="843" w:author="ZTE-Ma Zhifeng" w:date="2023-08-29T16:41:00Z"/>
                <w:rFonts w:eastAsia="MS Mincho"/>
              </w:rPr>
            </w:pPr>
            <w:del w:id="844" w:author="ZTE-Ma Zhifeng" w:date="2023-08-29T16:41:00Z">
              <w:r w:rsidRPr="00C914E3" w:rsidDel="008C65EB">
                <w:rPr>
                  <w:rFonts w:eastAsia="MS Mincho"/>
                </w:rPr>
                <w:delText>CA_n1A-n258H</w:delText>
              </w:r>
              <w:r w:rsidRPr="00594540" w:rsidDel="008C65EB">
                <w:rPr>
                  <w:rFonts w:eastAsia="MS Mincho"/>
                </w:rPr>
                <w:delText>/I</w:delText>
              </w:r>
            </w:del>
          </w:p>
          <w:p w:rsidR="00BE62F5" w:rsidRPr="00594540" w:rsidRDefault="00BE62F5" w:rsidP="008C65EB">
            <w:pPr>
              <w:pStyle w:val="TAC"/>
              <w:rPr>
                <w:rFonts w:eastAsia="MS Mincho"/>
              </w:rPr>
            </w:pPr>
            <w:del w:id="845" w:author="ZTE-Ma Zhifeng" w:date="2023-08-29T16:41:00Z">
              <w:r w:rsidRPr="00C914E3" w:rsidDel="008C65EB">
                <w:rPr>
                  <w:rFonts w:eastAsia="MS Mincho"/>
                </w:rPr>
                <w:delText>CA_n28A-n258I</w:delText>
              </w:r>
            </w:del>
          </w:p>
        </w:tc>
        <w:tc>
          <w:tcPr>
            <w:tcW w:w="1155" w:type="dxa"/>
            <w:tcBorders>
              <w:top w:val="single" w:sz="4" w:space="0" w:color="auto"/>
              <w:left w:val="single" w:sz="4" w:space="0" w:color="auto"/>
              <w:bottom w:val="single" w:sz="4" w:space="0" w:color="auto"/>
              <w:right w:val="single" w:sz="4" w:space="0" w:color="auto"/>
            </w:tcBorders>
            <w:vAlign w:val="center"/>
            <w:tcPrChange w:id="8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r w:rsidRPr="0092423F">
              <w:rPr>
                <w:rFonts w:eastAsia="MS Mincho"/>
              </w:rPr>
              <w:t>CA_n1A-n28A-n258J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C914E3" w:rsidRDefault="00BE62F5" w:rsidP="00872761">
            <w:pPr>
              <w:pStyle w:val="TAC"/>
              <w:rPr>
                <w:rFonts w:eastAsia="MS Mincho"/>
              </w:rPr>
            </w:pPr>
            <w:r w:rsidRPr="00C914E3">
              <w:rPr>
                <w:rFonts w:eastAsia="MS Mincho"/>
              </w:rPr>
              <w:t>CA_n1A-n28A</w:t>
            </w:r>
          </w:p>
          <w:p w:rsidR="00BE62F5" w:rsidRPr="00C914E3" w:rsidRDefault="00BE62F5" w:rsidP="00872761">
            <w:pPr>
              <w:pStyle w:val="TAC"/>
              <w:rPr>
                <w:rFonts w:eastAsia="MS Mincho"/>
              </w:rPr>
            </w:pPr>
            <w:r w:rsidRPr="00C914E3">
              <w:rPr>
                <w:rFonts w:eastAsia="MS Mincho"/>
              </w:rPr>
              <w:t>CA_n1A-n258A</w:t>
            </w:r>
            <w:r w:rsidRPr="00594540">
              <w:rPr>
                <w:rFonts w:eastAsia="MS Mincho"/>
              </w:rPr>
              <w:t>/G/H</w:t>
            </w:r>
            <w:ins w:id="864" w:author="ZTE-Ma Zhifeng" w:date="2023-08-03T00:13:00Z">
              <w:r>
                <w:rPr>
                  <w:rFonts w:eastAsia="MS Mincho"/>
                </w:rPr>
                <w:t>/I</w:t>
              </w:r>
            </w:ins>
          </w:p>
          <w:p w:rsidR="00BE62F5" w:rsidRPr="00C914E3" w:rsidDel="007D1580" w:rsidRDefault="00BE62F5" w:rsidP="00872761">
            <w:pPr>
              <w:pStyle w:val="TAC"/>
              <w:rPr>
                <w:del w:id="865" w:author="ZTE-Ma Zhifeng" w:date="2023-08-03T00:13:00Z"/>
                <w:rFonts w:eastAsia="MS Mincho"/>
              </w:rPr>
            </w:pPr>
            <w:r w:rsidRPr="00C914E3">
              <w:rPr>
                <w:rFonts w:eastAsia="MS Mincho"/>
              </w:rPr>
              <w:t>CA_n28A-n258A</w:t>
            </w:r>
            <w:r w:rsidRPr="00594540">
              <w:rPr>
                <w:rFonts w:eastAsia="MS Mincho"/>
              </w:rPr>
              <w:t>/G</w:t>
            </w:r>
            <w:ins w:id="866" w:author="ZTE-Ma Zhifeng" w:date="2023-08-03T00:12:00Z">
              <w:r>
                <w:rPr>
                  <w:rFonts w:eastAsia="MS Mincho"/>
                </w:rPr>
                <w:t>/H</w:t>
              </w:r>
            </w:ins>
            <w:ins w:id="867" w:author="ZTE-Ma Zhifeng" w:date="2023-08-03T00:13:00Z">
              <w:r>
                <w:rPr>
                  <w:rFonts w:eastAsia="MS Mincho"/>
                </w:rPr>
                <w:t>/I</w:t>
              </w:r>
            </w:ins>
          </w:p>
          <w:p w:rsidR="00BE62F5" w:rsidRPr="00C914E3" w:rsidDel="007D1580" w:rsidRDefault="00BE62F5" w:rsidP="00872761">
            <w:pPr>
              <w:pStyle w:val="TAC"/>
              <w:rPr>
                <w:del w:id="868" w:author="ZTE-Ma Zhifeng" w:date="2023-08-03T00:13:00Z"/>
                <w:rFonts w:eastAsia="MS Mincho"/>
              </w:rPr>
            </w:pPr>
            <w:del w:id="869" w:author="ZTE-Ma Zhifeng" w:date="2023-08-03T00:13:00Z">
              <w:r w:rsidRPr="00C914E3" w:rsidDel="007D1580">
                <w:rPr>
                  <w:rFonts w:eastAsia="MS Mincho"/>
                </w:rPr>
                <w:delText>CA_n1A-n258H</w:delText>
              </w:r>
            </w:del>
          </w:p>
          <w:p w:rsidR="00BE62F5" w:rsidRPr="00C914E3" w:rsidDel="007D1580" w:rsidRDefault="00BE62F5" w:rsidP="00872761">
            <w:pPr>
              <w:pStyle w:val="TAC"/>
              <w:rPr>
                <w:del w:id="870" w:author="ZTE-Ma Zhifeng" w:date="2023-08-03T00:13:00Z"/>
                <w:rFonts w:eastAsia="MS Mincho"/>
              </w:rPr>
            </w:pPr>
            <w:del w:id="871" w:author="ZTE-Ma Zhifeng" w:date="2023-08-03T00:13:00Z">
              <w:r w:rsidRPr="00C914E3" w:rsidDel="007D1580">
                <w:rPr>
                  <w:rFonts w:eastAsia="MS Mincho"/>
                </w:rPr>
                <w:delText>CA_n28A-n258H</w:delText>
              </w:r>
            </w:del>
          </w:p>
          <w:p w:rsidR="00BE62F5" w:rsidRPr="00C914E3" w:rsidDel="007D1580" w:rsidRDefault="00BE62F5" w:rsidP="00872761">
            <w:pPr>
              <w:pStyle w:val="TAC"/>
              <w:rPr>
                <w:del w:id="872" w:author="ZTE-Ma Zhifeng" w:date="2023-08-03T00:13:00Z"/>
                <w:rFonts w:eastAsia="MS Mincho"/>
              </w:rPr>
            </w:pPr>
            <w:del w:id="873" w:author="ZTE-Ma Zhifeng" w:date="2023-08-03T00:13:00Z">
              <w:r w:rsidRPr="00C914E3" w:rsidDel="007D1580">
                <w:rPr>
                  <w:rFonts w:eastAsia="MS Mincho"/>
                </w:rPr>
                <w:delText>CA_n1A-n258I</w:delText>
              </w:r>
            </w:del>
          </w:p>
          <w:p w:rsidR="00BE62F5" w:rsidRPr="00594540" w:rsidRDefault="00BE62F5" w:rsidP="00872761">
            <w:pPr>
              <w:pStyle w:val="TAC"/>
              <w:rPr>
                <w:rFonts w:eastAsia="MS Mincho"/>
              </w:rPr>
            </w:pPr>
            <w:del w:id="874" w:author="ZTE-Ma Zhifeng" w:date="2023-08-03T00:13:00Z">
              <w:r w:rsidRPr="00C914E3" w:rsidDel="007D1580">
                <w:rPr>
                  <w:rFonts w:eastAsia="MS Mincho"/>
                </w:rPr>
                <w:delText>CA_n28A-n258I</w:delText>
              </w:r>
            </w:del>
          </w:p>
        </w:tc>
        <w:tc>
          <w:tcPr>
            <w:tcW w:w="1155" w:type="dxa"/>
            <w:tcBorders>
              <w:top w:val="single" w:sz="4" w:space="0" w:color="auto"/>
              <w:left w:val="single" w:sz="4" w:space="0" w:color="auto"/>
              <w:bottom w:val="single" w:sz="4" w:space="0" w:color="auto"/>
              <w:right w:val="single" w:sz="4" w:space="0" w:color="auto"/>
            </w:tcBorders>
            <w:vAlign w:val="center"/>
            <w:tcPrChange w:id="8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rsidRPr="0092423F">
              <w:rPr>
                <w:rFonts w:eastAsia="MS Mincho"/>
              </w:rPr>
              <w:t>0</w:t>
            </w:r>
          </w:p>
        </w:tc>
      </w:tr>
      <w:tr w:rsidR="00BE62F5" w:rsidTr="003C1AC4">
        <w:trPr>
          <w:trHeight w:val="187"/>
          <w:jc w:val="center"/>
          <w:trPrChange w:id="8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8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8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594540" w:rsidRDefault="00BE62F5" w:rsidP="00872761">
            <w:pPr>
              <w:pStyle w:val="TAC"/>
              <w:rPr>
                <w:rFonts w:eastAsia="MS Mincho"/>
              </w:rPr>
            </w:pPr>
          </w:p>
        </w:tc>
        <w:tc>
          <w:tcPr>
            <w:tcW w:w="1155" w:type="dxa"/>
            <w:tcBorders>
              <w:top w:val="single" w:sz="4" w:space="0" w:color="auto"/>
              <w:left w:val="single" w:sz="4" w:space="0" w:color="auto"/>
              <w:bottom w:val="single" w:sz="4" w:space="0" w:color="auto"/>
              <w:right w:val="single" w:sz="4" w:space="0" w:color="auto"/>
            </w:tcBorders>
            <w:vAlign w:val="center"/>
            <w:tcPrChange w:id="8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041BE4" w:rsidRDefault="00BE62F5" w:rsidP="00872761">
            <w:pPr>
              <w:pStyle w:val="TAC"/>
            </w:pPr>
            <w:r w:rsidRPr="0092423F">
              <w:t>n25</w:t>
            </w:r>
            <w:r>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rPr>
                <w:lang w:val="en-US" w:bidi="ar"/>
              </w:rPr>
            </w:pPr>
            <w:r w:rsidRPr="0092423F">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8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CA_n1A-n40A-n258A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w:t>
            </w:r>
          </w:p>
        </w:tc>
        <w:tc>
          <w:tcPr>
            <w:tcW w:w="1155" w:type="dxa"/>
            <w:tcBorders>
              <w:left w:val="single" w:sz="4" w:space="0" w:color="auto"/>
              <w:right w:val="single" w:sz="4" w:space="0" w:color="auto"/>
            </w:tcBorders>
            <w:vAlign w:val="center"/>
            <w:tcPrChange w:id="89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8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89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0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color w:val="000000"/>
                <w:szCs w:val="18"/>
              </w:rPr>
              <w:t>CA_n1A-n40A-n258D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9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rPr>
                <w:rFonts w:cs="Arial"/>
                <w:szCs w:val="18"/>
              </w:rPr>
              <w:t>-</w:t>
            </w:r>
          </w:p>
        </w:tc>
        <w:tc>
          <w:tcPr>
            <w:tcW w:w="1155" w:type="dxa"/>
            <w:tcBorders>
              <w:left w:val="single" w:sz="4" w:space="0" w:color="auto"/>
              <w:right w:val="single" w:sz="4" w:space="0" w:color="auto"/>
            </w:tcBorders>
            <w:vAlign w:val="center"/>
            <w:tcPrChange w:id="91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szCs w:val="18"/>
                <w:lang w:eastAsia="zh-CN"/>
              </w:rPr>
              <w:t>0</w:t>
            </w:r>
          </w:p>
        </w:tc>
      </w:tr>
      <w:tr w:rsidR="00BE62F5" w:rsidTr="003C1AC4">
        <w:trPr>
          <w:trHeight w:val="187"/>
          <w:jc w:val="center"/>
          <w:trPrChange w:id="9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1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2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CA_n1A-n40A-n258E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9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w:t>
            </w:r>
          </w:p>
        </w:tc>
        <w:tc>
          <w:tcPr>
            <w:tcW w:w="1155" w:type="dxa"/>
            <w:tcBorders>
              <w:left w:val="single" w:sz="4" w:space="0" w:color="auto"/>
              <w:right w:val="single" w:sz="4" w:space="0" w:color="auto"/>
            </w:tcBorders>
            <w:vAlign w:val="center"/>
            <w:tcPrChange w:id="929"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35"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5, 10, 15, 20, 25, 30, 40, 50,60</w:t>
            </w:r>
          </w:p>
        </w:tc>
        <w:tc>
          <w:tcPr>
            <w:tcW w:w="2237" w:type="dxa"/>
            <w:gridSpan w:val="2"/>
            <w:tcBorders>
              <w:top w:val="nil"/>
              <w:left w:val="single" w:sz="4" w:space="0" w:color="auto"/>
              <w:bottom w:val="nil"/>
              <w:right w:val="single" w:sz="4" w:space="0" w:color="auto"/>
            </w:tcBorders>
            <w:shd w:val="clear" w:color="auto" w:fill="auto"/>
            <w:vAlign w:val="center"/>
            <w:tcPrChange w:id="9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41"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CA_n1A-n40A-n258F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9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r w:rsidRPr="00041BE4">
              <w:t>-</w:t>
            </w:r>
          </w:p>
        </w:tc>
        <w:tc>
          <w:tcPr>
            <w:tcW w:w="1155" w:type="dxa"/>
            <w:tcBorders>
              <w:left w:val="single" w:sz="4" w:space="0" w:color="auto"/>
              <w:right w:val="single" w:sz="4" w:space="0" w:color="auto"/>
            </w:tcBorders>
            <w:vAlign w:val="center"/>
            <w:tcPrChange w:id="947"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041BE4" w:rsidRDefault="00BE62F5" w:rsidP="00872761">
            <w:pPr>
              <w:pStyle w:val="TAC"/>
            </w:pPr>
          </w:p>
        </w:tc>
        <w:tc>
          <w:tcPr>
            <w:tcW w:w="1155" w:type="dxa"/>
            <w:tcBorders>
              <w:left w:val="single" w:sz="4" w:space="0" w:color="auto"/>
              <w:right w:val="single" w:sz="4" w:space="0" w:color="auto"/>
            </w:tcBorders>
            <w:vAlign w:val="center"/>
            <w:tcPrChange w:id="953" w:author="ZTE-Ma Zhifeng" w:date="2023-08-29T22:43:00Z">
              <w:tcPr>
                <w:tcW w:w="1144" w:type="dxa"/>
                <w:gridSpan w:val="3"/>
                <w:tcBorders>
                  <w:left w:val="single" w:sz="4" w:space="0" w:color="auto"/>
                  <w:right w:val="single" w:sz="4" w:space="0" w:color="auto"/>
                </w:tcBorders>
                <w:vAlign w:val="center"/>
              </w:tcPr>
            </w:tcPrChange>
          </w:tcPr>
          <w:p w:rsidR="00BE62F5" w:rsidRPr="00041BE4" w:rsidRDefault="00BE62F5" w:rsidP="00872761">
            <w:pPr>
              <w:pStyle w:val="TAC"/>
            </w:pPr>
            <w:r w:rsidRPr="00041BE4">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041BE4" w:rsidRDefault="00BE62F5" w:rsidP="0087276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9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9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CA_n1A-n40A-n258H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9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w:t>
            </w:r>
          </w:p>
        </w:tc>
        <w:tc>
          <w:tcPr>
            <w:tcW w:w="1155" w:type="dxa"/>
            <w:tcBorders>
              <w:left w:val="single" w:sz="4" w:space="0" w:color="auto"/>
              <w:right w:val="single" w:sz="4" w:space="0" w:color="auto"/>
            </w:tcBorders>
            <w:vAlign w:val="center"/>
            <w:tcPrChange w:id="9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9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9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9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9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9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0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0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0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0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CA_n1A-n40A-n258M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0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w:t>
            </w:r>
          </w:p>
        </w:tc>
        <w:tc>
          <w:tcPr>
            <w:tcW w:w="1155" w:type="dxa"/>
            <w:tcBorders>
              <w:left w:val="single" w:sz="4" w:space="0" w:color="auto"/>
              <w:right w:val="single" w:sz="4" w:space="0" w:color="auto"/>
            </w:tcBorders>
            <w:vAlign w:val="center"/>
            <w:tcPrChange w:id="10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0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0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5, 10, 15, 20, 25, 30, 40, 50,</w:t>
            </w:r>
            <w:r>
              <w:rPr>
                <w:rFonts w:hint="eastAsia"/>
                <w:lang w:val="en-US" w:bidi="ar"/>
              </w:rPr>
              <w:t xml:space="preserve"> </w:t>
            </w:r>
            <w:r>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10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0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0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0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val="sv-SE"/>
              </w:rPr>
            </w:pPr>
            <w:r>
              <w:rPr>
                <w:lang w:val="sv-SE"/>
              </w:rPr>
              <w:t>CA_n1A-n41A</w:t>
            </w:r>
          </w:p>
          <w:p w:rsidR="00BE62F5" w:rsidRDefault="00BE62F5" w:rsidP="00872761">
            <w:pPr>
              <w:pStyle w:val="TAC"/>
              <w:rPr>
                <w:lang w:val="sv-SE"/>
              </w:rPr>
            </w:pPr>
            <w:r>
              <w:rPr>
                <w:lang w:val="sv-SE"/>
              </w:rPr>
              <w:t>CA_n1A-n257A</w:t>
            </w:r>
          </w:p>
          <w:p w:rsidR="00BE62F5" w:rsidRDefault="00BE62F5" w:rsidP="00872761">
            <w:pPr>
              <w:pStyle w:val="TAC"/>
              <w:rPr>
                <w:rFonts w:eastAsia="MS Mincho"/>
              </w:rPr>
            </w:pPr>
            <w:r>
              <w:rPr>
                <w:lang w:val="sv-SE"/>
              </w:rPr>
              <w:t>CA_n41A-n257A</w:t>
            </w:r>
          </w:p>
        </w:tc>
        <w:tc>
          <w:tcPr>
            <w:tcW w:w="1155" w:type="dxa"/>
            <w:tcBorders>
              <w:left w:val="single" w:sz="4" w:space="0" w:color="auto"/>
              <w:right w:val="single" w:sz="4" w:space="0" w:color="auto"/>
            </w:tcBorders>
            <w:vAlign w:val="center"/>
            <w:tcPrChange w:id="10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0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0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0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1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653A15" w:rsidRDefault="00BE62F5" w:rsidP="00872761">
            <w:pPr>
              <w:pStyle w:val="TAC"/>
              <w:rPr>
                <w:lang w:val="sv-SE"/>
              </w:rPr>
            </w:pPr>
            <w:r w:rsidRPr="00653A15">
              <w:rPr>
                <w:lang w:val="sv-SE"/>
              </w:rPr>
              <w:t>CA_n257G</w:t>
            </w:r>
          </w:p>
          <w:p w:rsidR="00BE62F5" w:rsidRPr="00653A15" w:rsidRDefault="00BE62F5" w:rsidP="00872761">
            <w:pPr>
              <w:pStyle w:val="TAC"/>
              <w:rPr>
                <w:lang w:val="sv-SE"/>
              </w:rPr>
            </w:pPr>
            <w:r w:rsidRPr="00653A15">
              <w:rPr>
                <w:lang w:val="sv-SE"/>
              </w:rPr>
              <w:t>CA_n1A-n41A</w:t>
            </w:r>
          </w:p>
          <w:p w:rsidR="00BE62F5" w:rsidRPr="00653A15" w:rsidRDefault="00BE62F5" w:rsidP="00872761">
            <w:pPr>
              <w:pStyle w:val="TAC"/>
              <w:rPr>
                <w:lang w:val="sv-SE"/>
              </w:rPr>
            </w:pPr>
            <w:r w:rsidRPr="00653A15">
              <w:rPr>
                <w:lang w:val="sv-SE"/>
              </w:rPr>
              <w:t>CA_n1A-n257A</w:t>
            </w:r>
            <w:r>
              <w:rPr>
                <w:lang w:val="sv-SE"/>
              </w:rPr>
              <w:t>/G</w:t>
            </w:r>
          </w:p>
          <w:p w:rsidR="00BE62F5" w:rsidRPr="00653A15" w:rsidRDefault="00BE62F5" w:rsidP="00872761">
            <w:pPr>
              <w:pStyle w:val="TAC"/>
              <w:rPr>
                <w:lang w:val="sv-SE"/>
              </w:rPr>
            </w:pPr>
            <w:r w:rsidRPr="00653A15">
              <w:rPr>
                <w:lang w:val="sv-SE"/>
              </w:rPr>
              <w:t>CA_n41A-n257A</w:t>
            </w:r>
            <w:r>
              <w:rPr>
                <w:lang w:val="sv-SE"/>
              </w:rPr>
              <w:t>/G</w:t>
            </w:r>
          </w:p>
          <w:p w:rsidR="00BE62F5" w:rsidRPr="00653A15" w:rsidRDefault="00BE62F5" w:rsidP="00872761">
            <w:pPr>
              <w:pStyle w:val="TAC"/>
              <w:rPr>
                <w:lang w:val="sv-SE"/>
              </w:rPr>
            </w:pPr>
          </w:p>
        </w:tc>
        <w:tc>
          <w:tcPr>
            <w:tcW w:w="1155" w:type="dxa"/>
            <w:tcBorders>
              <w:left w:val="single" w:sz="4" w:space="0" w:color="auto"/>
              <w:right w:val="single" w:sz="4" w:space="0" w:color="auto"/>
            </w:tcBorders>
            <w:vAlign w:val="center"/>
            <w:tcPrChange w:id="11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1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1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653A1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653A1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2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1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653A15" w:rsidRDefault="00BE62F5" w:rsidP="00872761">
            <w:pPr>
              <w:pStyle w:val="TAC"/>
              <w:rPr>
                <w:rFonts w:cstheme="minorBidi"/>
                <w:kern w:val="2"/>
              </w:rPr>
            </w:pPr>
            <w:r w:rsidRPr="00653A15">
              <w:t>CA_n257G</w:t>
            </w:r>
            <w:r>
              <w:t>/H</w:t>
            </w:r>
          </w:p>
          <w:p w:rsidR="00BE62F5" w:rsidRPr="00653A15" w:rsidRDefault="00BE62F5" w:rsidP="00872761">
            <w:pPr>
              <w:pStyle w:val="TAC"/>
              <w:rPr>
                <w:lang w:val="sv-SE"/>
              </w:rPr>
            </w:pPr>
            <w:r w:rsidRPr="00653A15">
              <w:rPr>
                <w:lang w:val="sv-SE"/>
              </w:rPr>
              <w:t>CA_n1A-n41A</w:t>
            </w:r>
          </w:p>
          <w:p w:rsidR="00BE62F5" w:rsidRPr="00653A15" w:rsidRDefault="00BE62F5" w:rsidP="00872761">
            <w:pPr>
              <w:pStyle w:val="TAC"/>
              <w:rPr>
                <w:lang w:val="sv-SE"/>
              </w:rPr>
            </w:pPr>
            <w:r w:rsidRPr="00653A15">
              <w:rPr>
                <w:lang w:val="sv-SE"/>
              </w:rPr>
              <w:t>CA_n1A-n257A</w:t>
            </w:r>
            <w:r>
              <w:rPr>
                <w:lang w:val="sv-SE"/>
              </w:rPr>
              <w:t>/G/H</w:t>
            </w:r>
          </w:p>
          <w:p w:rsidR="00BE62F5" w:rsidRPr="00653A15" w:rsidRDefault="00BE62F5" w:rsidP="00872761">
            <w:pPr>
              <w:pStyle w:val="TAC"/>
              <w:rPr>
                <w:lang w:val="sv-SE"/>
              </w:rPr>
            </w:pPr>
            <w:r w:rsidRPr="00653A15">
              <w:rPr>
                <w:lang w:val="sv-SE"/>
              </w:rPr>
              <w:t>CA_n41A-n257A</w:t>
            </w:r>
            <w:r>
              <w:rPr>
                <w:lang w:val="sv-SE"/>
              </w:rPr>
              <w:t>/G/H</w:t>
            </w:r>
          </w:p>
          <w:p w:rsidR="00BE62F5" w:rsidRPr="00653A1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1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1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CA_n1</w:t>
            </w:r>
            <w:r>
              <w:rPr>
                <w:lang w:val="sv-SE"/>
              </w:rPr>
              <w:t>A-</w:t>
            </w:r>
            <w:r>
              <w:t>n41</w:t>
            </w:r>
            <w:r>
              <w:rPr>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1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D1580" w:rsidRDefault="00BE62F5" w:rsidP="00872761">
            <w:pPr>
              <w:pStyle w:val="TAC"/>
              <w:rPr>
                <w:del w:id="1145" w:author="ZTE-Ma Zhifeng" w:date="2023-08-03T00:15:00Z"/>
                <w:rFonts w:cstheme="minorBidi"/>
                <w:kern w:val="2"/>
              </w:rPr>
            </w:pPr>
            <w:del w:id="1146" w:author="ZTE-Ma Zhifeng" w:date="2023-08-03T00:15:00Z">
              <w:r w:rsidDel="007D1580">
                <w:delText>CA_n257G/H/I</w:delText>
              </w:r>
            </w:del>
          </w:p>
          <w:p w:rsidR="00BE62F5" w:rsidRPr="00653A15" w:rsidDel="007D1580" w:rsidRDefault="00BE62F5" w:rsidP="00872761">
            <w:pPr>
              <w:pStyle w:val="TAC"/>
              <w:rPr>
                <w:del w:id="1147" w:author="ZTE-Ma Zhifeng" w:date="2023-08-03T00:15:00Z"/>
              </w:rPr>
            </w:pPr>
          </w:p>
          <w:p w:rsidR="00BE62F5" w:rsidRPr="00653A15" w:rsidDel="007D1580" w:rsidRDefault="00BE62F5" w:rsidP="00872761">
            <w:pPr>
              <w:pStyle w:val="TAC"/>
              <w:rPr>
                <w:del w:id="1148" w:author="ZTE-Ma Zhifeng" w:date="2023-08-03T00:15:00Z"/>
                <w:lang w:val="sv-SE"/>
              </w:rPr>
            </w:pPr>
            <w:del w:id="1149" w:author="ZTE-Ma Zhifeng" w:date="2023-08-03T00:15:00Z">
              <w:r w:rsidRPr="00653A15" w:rsidDel="007D1580">
                <w:rPr>
                  <w:lang w:val="sv-SE"/>
                </w:rPr>
                <w:delText>CA_n1A-n41A</w:delText>
              </w:r>
            </w:del>
          </w:p>
          <w:p w:rsidR="00BE62F5" w:rsidRPr="00653A15" w:rsidDel="007D1580" w:rsidRDefault="00BE62F5" w:rsidP="00872761">
            <w:pPr>
              <w:pStyle w:val="TAC"/>
              <w:rPr>
                <w:del w:id="1150" w:author="ZTE-Ma Zhifeng" w:date="2023-08-03T00:15:00Z"/>
                <w:lang w:val="sv-SE"/>
              </w:rPr>
            </w:pPr>
            <w:del w:id="1151" w:author="ZTE-Ma Zhifeng" w:date="2023-08-03T00:15:00Z">
              <w:r w:rsidRPr="00653A15" w:rsidDel="007D1580">
                <w:rPr>
                  <w:lang w:val="sv-SE"/>
                </w:rPr>
                <w:delText>CA_n1A-n257A</w:delText>
              </w:r>
              <w:r w:rsidDel="007D1580">
                <w:rPr>
                  <w:lang w:val="sv-SE"/>
                </w:rPr>
                <w:delText>/G/H/I</w:delText>
              </w:r>
            </w:del>
          </w:p>
          <w:p w:rsidR="00BE62F5" w:rsidRPr="00653A15" w:rsidDel="007D1580" w:rsidRDefault="00BE62F5" w:rsidP="00872761">
            <w:pPr>
              <w:pStyle w:val="TAC"/>
              <w:rPr>
                <w:del w:id="1152" w:author="ZTE-Ma Zhifeng" w:date="2023-08-03T00:15:00Z"/>
                <w:lang w:val="sv-SE"/>
              </w:rPr>
            </w:pPr>
            <w:del w:id="1153" w:author="ZTE-Ma Zhifeng" w:date="2023-08-03T00:15:00Z">
              <w:r w:rsidRPr="00653A15" w:rsidDel="007D1580">
                <w:rPr>
                  <w:lang w:val="sv-SE"/>
                </w:rPr>
                <w:delText>CA_n41A-n257A</w:delText>
              </w:r>
              <w:r w:rsidDel="007D1580">
                <w:rPr>
                  <w:lang w:val="sv-SE"/>
                </w:rPr>
                <w:delText>/G/H/I</w:delText>
              </w:r>
            </w:del>
          </w:p>
          <w:p w:rsidR="00BE62F5" w:rsidRPr="00653A15" w:rsidRDefault="00BE62F5" w:rsidP="00872761">
            <w:pPr>
              <w:pStyle w:val="TAC"/>
              <w:rPr>
                <w:ins w:id="1154" w:author="ZTE-Ma Zhifeng" w:date="2023-08-03T00:14:00Z"/>
              </w:rPr>
            </w:pPr>
            <w:ins w:id="1155" w:author="ZTE-Ma Zhifeng" w:date="2023-08-03T00:14:00Z">
              <w:r>
                <w:t>CA_n257G/H/I</w:t>
              </w:r>
            </w:ins>
          </w:p>
          <w:p w:rsidR="00BE62F5" w:rsidRPr="00653A15" w:rsidRDefault="00BE62F5" w:rsidP="00872761">
            <w:pPr>
              <w:pStyle w:val="TAC"/>
              <w:rPr>
                <w:ins w:id="1156" w:author="ZTE-Ma Zhifeng" w:date="2023-08-03T00:14:00Z"/>
                <w:lang w:val="sv-SE"/>
              </w:rPr>
            </w:pPr>
            <w:ins w:id="1157" w:author="ZTE-Ma Zhifeng" w:date="2023-08-03T00:14:00Z">
              <w:r w:rsidRPr="00653A15">
                <w:rPr>
                  <w:lang w:val="sv-SE"/>
                </w:rPr>
                <w:t>CA_n1A-n41A</w:t>
              </w:r>
            </w:ins>
          </w:p>
          <w:p w:rsidR="00BE62F5" w:rsidRPr="00653A15" w:rsidRDefault="00BE62F5" w:rsidP="00872761">
            <w:pPr>
              <w:pStyle w:val="TAC"/>
              <w:rPr>
                <w:ins w:id="1158" w:author="ZTE-Ma Zhifeng" w:date="2023-08-03T00:14:00Z"/>
                <w:lang w:val="sv-SE"/>
              </w:rPr>
            </w:pPr>
            <w:ins w:id="1159" w:author="ZTE-Ma Zhifeng" w:date="2023-08-03T00:14:00Z">
              <w:r w:rsidRPr="00653A15">
                <w:rPr>
                  <w:lang w:val="sv-SE"/>
                </w:rPr>
                <w:t>CA_n1A-n257A</w:t>
              </w:r>
              <w:r>
                <w:rPr>
                  <w:lang w:val="sv-SE"/>
                </w:rPr>
                <w:t>/G/H/I</w:t>
              </w:r>
            </w:ins>
          </w:p>
          <w:p w:rsidR="00BE62F5" w:rsidRDefault="00BE62F5" w:rsidP="00872761">
            <w:pPr>
              <w:pStyle w:val="TAC"/>
              <w:rPr>
                <w:rFonts w:eastAsia="MS Mincho"/>
              </w:rPr>
            </w:pPr>
            <w:ins w:id="1160" w:author="ZTE-Ma Zhifeng" w:date="2023-08-03T00:14:00Z">
              <w:r w:rsidRPr="00653A15">
                <w:rPr>
                  <w:lang w:val="sv-SE"/>
                </w:rPr>
                <w:t>CA_n41A-n257A</w:t>
              </w:r>
              <w:r>
                <w:rPr>
                  <w:lang w:val="sv-SE"/>
                </w:rPr>
                <w:t>/G/H/I</w:t>
              </w:r>
            </w:ins>
          </w:p>
        </w:tc>
        <w:tc>
          <w:tcPr>
            <w:tcW w:w="1155" w:type="dxa"/>
            <w:tcBorders>
              <w:left w:val="single" w:sz="4" w:space="0" w:color="auto"/>
              <w:right w:val="single" w:sz="4" w:space="0" w:color="auto"/>
            </w:tcBorders>
            <w:vAlign w:val="center"/>
            <w:tcPrChange w:id="11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r>
              <w:t>0</w:t>
            </w:r>
          </w:p>
        </w:tc>
      </w:tr>
      <w:tr w:rsidR="00BE62F5" w:rsidTr="003C1AC4">
        <w:trPr>
          <w:trHeight w:val="187"/>
          <w:jc w:val="center"/>
          <w:trPrChange w:id="11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nil"/>
              <w:right w:val="single" w:sz="4" w:space="0" w:color="auto"/>
            </w:tcBorders>
            <w:shd w:val="clear" w:color="auto" w:fill="auto"/>
            <w:vAlign w:val="center"/>
            <w:tcPrChange w:id="11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c>
          <w:tcPr>
            <w:tcW w:w="1155" w:type="dxa"/>
            <w:tcBorders>
              <w:left w:val="single" w:sz="4" w:space="0" w:color="auto"/>
              <w:right w:val="single" w:sz="4" w:space="0" w:color="auto"/>
            </w:tcBorders>
            <w:vAlign w:val="center"/>
            <w:tcPrChange w:id="11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rFonts w:eastAsia="MS Mincho"/>
              </w:rPr>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eastAsia="MS Mincho"/>
              </w:rPr>
            </w:pPr>
          </w:p>
        </w:tc>
      </w:tr>
      <w:tr w:rsidR="00BE62F5" w:rsidTr="003C1AC4">
        <w:trPr>
          <w:trHeight w:val="187"/>
          <w:jc w:val="center"/>
          <w:trPrChange w:id="11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1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w:t>
            </w:r>
          </w:p>
          <w:p w:rsidR="00BE62F5" w:rsidRDefault="00BE62F5" w:rsidP="00872761">
            <w:pPr>
              <w:pStyle w:val="TAC"/>
            </w:pPr>
            <w:r>
              <w:rPr>
                <w:lang w:eastAsia="zh-CN"/>
              </w:rPr>
              <w:t>CA_n77A-n257A</w:t>
            </w:r>
          </w:p>
        </w:tc>
        <w:tc>
          <w:tcPr>
            <w:tcW w:w="1155" w:type="dxa"/>
            <w:tcBorders>
              <w:left w:val="single" w:sz="4" w:space="0" w:color="auto"/>
              <w:right w:val="single" w:sz="4" w:space="0" w:color="auto"/>
            </w:tcBorders>
            <w:vAlign w:val="center"/>
            <w:tcPrChange w:id="11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1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1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1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1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1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1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1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CA_n257G</w:t>
            </w:r>
          </w:p>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CA_n1A-n257A/G</w:t>
            </w:r>
          </w:p>
          <w:p w:rsidR="00BE62F5" w:rsidRDefault="00BE62F5" w:rsidP="00872761">
            <w:pPr>
              <w:pStyle w:val="TAL"/>
              <w:jc w:val="center"/>
              <w:rPr>
                <w:lang w:eastAsia="zh-CN"/>
              </w:rPr>
            </w:pPr>
            <w:r>
              <w:rPr>
                <w:lang w:eastAsia="zh-CN"/>
              </w:rPr>
              <w:t>CA_n77A-n257A/G</w:t>
            </w:r>
          </w:p>
          <w:p w:rsidR="00BE62F5" w:rsidRDefault="00BE62F5" w:rsidP="00872761">
            <w:pPr>
              <w:pStyle w:val="TAL"/>
              <w:jc w:val="center"/>
            </w:pPr>
          </w:p>
        </w:tc>
        <w:tc>
          <w:tcPr>
            <w:tcW w:w="1155" w:type="dxa"/>
            <w:tcBorders>
              <w:left w:val="single" w:sz="4" w:space="0" w:color="auto"/>
              <w:right w:val="single" w:sz="4" w:space="0" w:color="auto"/>
            </w:tcBorders>
            <w:vAlign w:val="center"/>
            <w:tcPrChange w:id="11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2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w:t>
            </w:r>
          </w:p>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CA_n1A-n257A/G/H</w:t>
            </w:r>
          </w:p>
          <w:p w:rsidR="00BE62F5" w:rsidRDefault="00BE62F5" w:rsidP="00872761">
            <w:pPr>
              <w:pStyle w:val="TAL"/>
              <w:jc w:val="center"/>
              <w:rPr>
                <w:lang w:eastAsia="zh-CN"/>
              </w:rPr>
            </w:pPr>
            <w:r>
              <w:rPr>
                <w:lang w:eastAsia="zh-CN"/>
              </w:rPr>
              <w:t>CA_n77A-n257A/G/H</w:t>
            </w:r>
          </w:p>
          <w:p w:rsidR="00BE62F5" w:rsidRDefault="00BE62F5" w:rsidP="00872761">
            <w:pPr>
              <w:pStyle w:val="TAC"/>
            </w:pPr>
          </w:p>
        </w:tc>
        <w:tc>
          <w:tcPr>
            <w:tcW w:w="1155" w:type="dxa"/>
            <w:tcBorders>
              <w:left w:val="single" w:sz="4" w:space="0" w:color="auto"/>
              <w:right w:val="single" w:sz="4" w:space="0" w:color="auto"/>
            </w:tcBorders>
            <w:vAlign w:val="center"/>
            <w:tcPrChange w:id="12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2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w:t>
            </w:r>
          </w:p>
          <w:p w:rsidR="00BE62F5" w:rsidRDefault="00BE62F5" w:rsidP="00872761">
            <w:pPr>
              <w:pStyle w:val="TAC"/>
              <w:rPr>
                <w:lang w:eastAsia="zh-CN"/>
              </w:rPr>
            </w:pPr>
            <w:r>
              <w:rPr>
                <w:lang w:eastAsia="zh-CN"/>
              </w:rPr>
              <w:t>CA_n1A-n77A</w:t>
            </w:r>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CA_n77A-n257A/G/H/I</w:t>
            </w:r>
          </w:p>
          <w:p w:rsidR="00BE62F5" w:rsidRDefault="00BE62F5" w:rsidP="00872761">
            <w:pPr>
              <w:pStyle w:val="TAC"/>
            </w:pPr>
          </w:p>
        </w:tc>
        <w:tc>
          <w:tcPr>
            <w:tcW w:w="1155" w:type="dxa"/>
            <w:tcBorders>
              <w:left w:val="single" w:sz="4" w:space="0" w:color="auto"/>
              <w:right w:val="single" w:sz="4" w:space="0" w:color="auto"/>
            </w:tcBorders>
            <w:vAlign w:val="center"/>
            <w:tcPrChange w:id="12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12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2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2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2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2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2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2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2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2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2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2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2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3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3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3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3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w:t>
            </w:r>
          </w:p>
          <w:p w:rsidR="00BE62F5" w:rsidRDefault="00BE62F5" w:rsidP="00872761">
            <w:pPr>
              <w:pStyle w:val="TAC"/>
            </w:pPr>
            <w:r>
              <w:rPr>
                <w:lang w:eastAsia="zh-CN"/>
              </w:rPr>
              <w:t>CA_n77A-n257A</w:t>
            </w:r>
          </w:p>
        </w:tc>
        <w:tc>
          <w:tcPr>
            <w:tcW w:w="1155" w:type="dxa"/>
            <w:tcBorders>
              <w:top w:val="single" w:sz="4" w:space="0" w:color="auto"/>
              <w:left w:val="single" w:sz="4" w:space="0" w:color="auto"/>
              <w:bottom w:val="single" w:sz="4" w:space="0" w:color="auto"/>
              <w:right w:val="single" w:sz="4" w:space="0" w:color="auto"/>
            </w:tcBorders>
            <w:vAlign w:val="center"/>
            <w:tcPrChange w:id="13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CA_n1A-n77(2A)-n257G</w:t>
            </w:r>
          </w:p>
        </w:tc>
        <w:tc>
          <w:tcPr>
            <w:tcW w:w="3238" w:type="dxa"/>
            <w:tcBorders>
              <w:top w:val="single" w:sz="4" w:space="0" w:color="auto"/>
              <w:left w:val="single" w:sz="4" w:space="0" w:color="auto"/>
              <w:bottom w:val="nil"/>
              <w:right w:val="single" w:sz="4" w:space="0" w:color="auto"/>
            </w:tcBorders>
            <w:shd w:val="clear" w:color="auto" w:fill="auto"/>
            <w:tcPrChange w:id="13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sidRPr="00DB2574">
              <w:t>CA_n1A-n77A</w:t>
            </w:r>
          </w:p>
        </w:tc>
        <w:tc>
          <w:tcPr>
            <w:tcW w:w="1155" w:type="dxa"/>
            <w:tcBorders>
              <w:top w:val="single" w:sz="4" w:space="0" w:color="auto"/>
              <w:left w:val="single" w:sz="4" w:space="0" w:color="auto"/>
              <w:bottom w:val="single" w:sz="4" w:space="0" w:color="auto"/>
              <w:right w:val="single" w:sz="4" w:space="0" w:color="auto"/>
            </w:tcBorders>
            <w:vAlign w:val="center"/>
            <w:tcPrChange w:id="13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346"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DB2574">
              <w:t>CA_n1A-n257A/G</w:t>
            </w:r>
          </w:p>
        </w:tc>
        <w:tc>
          <w:tcPr>
            <w:tcW w:w="1155" w:type="dxa"/>
            <w:tcBorders>
              <w:top w:val="single" w:sz="4" w:space="0" w:color="auto"/>
              <w:left w:val="single" w:sz="4" w:space="0" w:color="auto"/>
              <w:bottom w:val="single" w:sz="4" w:space="0" w:color="auto"/>
              <w:right w:val="single" w:sz="4" w:space="0" w:color="auto"/>
            </w:tcBorders>
            <w:vAlign w:val="center"/>
            <w:tcPrChange w:id="13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3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r w:rsidRPr="00DB2574">
              <w:t>CA_n1A-n257G</w:t>
            </w:r>
          </w:p>
        </w:tc>
        <w:tc>
          <w:tcPr>
            <w:tcW w:w="1155" w:type="dxa"/>
            <w:tcBorders>
              <w:top w:val="single" w:sz="4" w:space="0" w:color="auto"/>
              <w:left w:val="single" w:sz="4" w:space="0" w:color="auto"/>
              <w:bottom w:val="single" w:sz="4" w:space="0" w:color="auto"/>
              <w:right w:val="single" w:sz="4" w:space="0" w:color="auto"/>
            </w:tcBorders>
            <w:vAlign w:val="center"/>
            <w:tcPrChange w:id="13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2A)-n257H</w:t>
            </w:r>
          </w:p>
        </w:tc>
        <w:tc>
          <w:tcPr>
            <w:tcW w:w="3238" w:type="dxa"/>
            <w:tcBorders>
              <w:top w:val="single" w:sz="4" w:space="0" w:color="auto"/>
              <w:left w:val="single" w:sz="4" w:space="0" w:color="auto"/>
              <w:bottom w:val="nil"/>
              <w:right w:val="single" w:sz="4" w:space="0" w:color="auto"/>
            </w:tcBorders>
            <w:shd w:val="clear" w:color="auto" w:fill="auto"/>
            <w:tcPrChange w:id="13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rPr>
                <w:lang w:eastAsia="zh-CN"/>
              </w:rPr>
            </w:pPr>
            <w:r w:rsidRPr="00DB2574">
              <w:t>CA_n77A-n257A/G</w:t>
            </w:r>
          </w:p>
        </w:tc>
        <w:tc>
          <w:tcPr>
            <w:tcW w:w="1155" w:type="dxa"/>
            <w:tcBorders>
              <w:top w:val="single" w:sz="4" w:space="0" w:color="auto"/>
              <w:left w:val="single" w:sz="4" w:space="0" w:color="auto"/>
              <w:bottom w:val="single" w:sz="4" w:space="0" w:color="auto"/>
              <w:right w:val="single" w:sz="4" w:space="0" w:color="auto"/>
            </w:tcBorders>
            <w:vAlign w:val="center"/>
            <w:tcPrChange w:id="13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3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CA_n1A-n77A</w:t>
            </w:r>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CA_n77A-n257A/G/H/I</w:t>
            </w:r>
          </w:p>
          <w:p w:rsidR="00BE62F5" w:rsidRDefault="00BE62F5" w:rsidP="00872761">
            <w:pPr>
              <w:pStyle w:val="TAC"/>
              <w:rPr>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13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3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3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3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3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3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3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3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3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3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4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4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4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4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CA_n1A-n77</w:t>
            </w:r>
            <w:r>
              <w:rPr>
                <w:rFonts w:hint="eastAsia"/>
                <w:lang w:eastAsia="zh-CN"/>
              </w:rPr>
              <w:t>(</w:t>
            </w:r>
            <w:r>
              <w:rPr>
                <w:lang w:eastAsia="zh-CN"/>
              </w:rPr>
              <w:t>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4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14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4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4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CA_n1A-n77(3A)-n257A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4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CA_n1A-n77A</w:t>
            </w:r>
          </w:p>
          <w:p w:rsidR="00BE62F5" w:rsidRDefault="00BE62F5" w:rsidP="00872761">
            <w:pPr>
              <w:pStyle w:val="TAL"/>
              <w:jc w:val="center"/>
              <w:rPr>
                <w:lang w:eastAsia="zh-CN"/>
              </w:rPr>
            </w:pPr>
            <w:r>
              <w:rPr>
                <w:lang w:eastAsia="zh-CN"/>
              </w:rPr>
              <w:t>CA_n1A-n257A</w:t>
            </w:r>
          </w:p>
          <w:p w:rsidR="00BE62F5" w:rsidRDefault="00BE62F5" w:rsidP="00872761">
            <w:pPr>
              <w:pStyle w:val="TAC"/>
            </w:pPr>
            <w:r>
              <w:rPr>
                <w:lang w:eastAsia="zh-CN"/>
              </w:rPr>
              <w:t>CA_n77A-n257A</w:t>
            </w:r>
          </w:p>
        </w:tc>
        <w:tc>
          <w:tcPr>
            <w:tcW w:w="1155" w:type="dxa"/>
            <w:tcBorders>
              <w:top w:val="single" w:sz="4" w:space="0" w:color="auto"/>
              <w:left w:val="single" w:sz="4" w:space="0" w:color="auto"/>
              <w:bottom w:val="single" w:sz="4" w:space="0" w:color="auto"/>
              <w:right w:val="single" w:sz="4" w:space="0" w:color="auto"/>
            </w:tcBorders>
            <w:vAlign w:val="center"/>
            <w:tcPrChange w:id="14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471"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4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4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4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4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4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CA_n1A-n77(3A)-n257G</w:t>
            </w:r>
          </w:p>
        </w:tc>
        <w:tc>
          <w:tcPr>
            <w:tcW w:w="3238" w:type="dxa"/>
            <w:tcBorders>
              <w:top w:val="single" w:sz="4" w:space="0" w:color="auto"/>
              <w:left w:val="single" w:sz="4" w:space="0" w:color="auto"/>
              <w:bottom w:val="nil"/>
              <w:right w:val="single" w:sz="4" w:space="0" w:color="auto"/>
            </w:tcBorders>
            <w:shd w:val="clear" w:color="auto" w:fill="auto"/>
            <w:tcPrChange w:id="14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sidRPr="00AB5F60">
              <w:t>CA_n1A-n77A</w:t>
            </w:r>
          </w:p>
        </w:tc>
        <w:tc>
          <w:tcPr>
            <w:tcW w:w="1155" w:type="dxa"/>
            <w:tcBorders>
              <w:top w:val="single" w:sz="4" w:space="0" w:color="auto"/>
              <w:left w:val="single" w:sz="4" w:space="0" w:color="auto"/>
              <w:bottom w:val="single" w:sz="4" w:space="0" w:color="auto"/>
              <w:right w:val="single" w:sz="4" w:space="0" w:color="auto"/>
            </w:tcBorders>
            <w:vAlign w:val="center"/>
            <w:tcPrChange w:id="14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4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4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489"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490"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AB5F60">
              <w:t>CA_n1A-n257A/G</w:t>
            </w:r>
          </w:p>
        </w:tc>
        <w:tc>
          <w:tcPr>
            <w:tcW w:w="1155" w:type="dxa"/>
            <w:tcBorders>
              <w:top w:val="single" w:sz="4" w:space="0" w:color="auto"/>
              <w:left w:val="single" w:sz="4" w:space="0" w:color="auto"/>
              <w:bottom w:val="single" w:sz="4" w:space="0" w:color="auto"/>
              <w:right w:val="single" w:sz="4" w:space="0" w:color="auto"/>
            </w:tcBorders>
            <w:vAlign w:val="center"/>
            <w:tcPrChange w:id="14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4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4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4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4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r w:rsidRPr="00AB5F60">
              <w:t>CA_n1A-n257G</w:t>
            </w:r>
          </w:p>
        </w:tc>
        <w:tc>
          <w:tcPr>
            <w:tcW w:w="1155" w:type="dxa"/>
            <w:tcBorders>
              <w:top w:val="single" w:sz="4" w:space="0" w:color="auto"/>
              <w:left w:val="single" w:sz="4" w:space="0" w:color="auto"/>
              <w:bottom w:val="single" w:sz="4" w:space="0" w:color="auto"/>
              <w:right w:val="single" w:sz="4" w:space="0" w:color="auto"/>
            </w:tcBorders>
            <w:vAlign w:val="center"/>
            <w:tcPrChange w:id="14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4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5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w:t>
            </w:r>
            <w:r>
              <w:rPr>
                <w:rFonts w:hint="eastAsia"/>
                <w:lang w:eastAsia="zh-CN"/>
              </w:rPr>
              <w:t>(</w:t>
            </w:r>
            <w:r>
              <w:rPr>
                <w:lang w:eastAsia="zh-CN"/>
              </w:rPr>
              <w:t>3A)-n257H</w:t>
            </w:r>
          </w:p>
        </w:tc>
        <w:tc>
          <w:tcPr>
            <w:tcW w:w="3238" w:type="dxa"/>
            <w:tcBorders>
              <w:top w:val="single" w:sz="4" w:space="0" w:color="auto"/>
              <w:left w:val="single" w:sz="4" w:space="0" w:color="auto"/>
              <w:bottom w:val="nil"/>
              <w:right w:val="single" w:sz="4" w:space="0" w:color="auto"/>
            </w:tcBorders>
            <w:shd w:val="clear" w:color="auto" w:fill="auto"/>
            <w:tcPrChange w:id="15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sidRPr="00AB5F60">
              <w:t>CA_n77A-n257A/G</w:t>
            </w:r>
          </w:p>
        </w:tc>
        <w:tc>
          <w:tcPr>
            <w:tcW w:w="1155" w:type="dxa"/>
            <w:tcBorders>
              <w:top w:val="single" w:sz="4" w:space="0" w:color="auto"/>
              <w:left w:val="single" w:sz="4" w:space="0" w:color="auto"/>
              <w:bottom w:val="single" w:sz="4" w:space="0" w:color="auto"/>
              <w:right w:val="single" w:sz="4" w:space="0" w:color="auto"/>
            </w:tcBorders>
            <w:vAlign w:val="center"/>
            <w:tcPrChange w:id="15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5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507"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508"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AB5F60">
              <w:t>CA_n77A-n257G-</w:t>
            </w:r>
          </w:p>
        </w:tc>
        <w:tc>
          <w:tcPr>
            <w:tcW w:w="1155" w:type="dxa"/>
            <w:tcBorders>
              <w:top w:val="single" w:sz="4" w:space="0" w:color="auto"/>
              <w:left w:val="single" w:sz="4" w:space="0" w:color="auto"/>
              <w:bottom w:val="single" w:sz="4" w:space="0" w:color="auto"/>
              <w:right w:val="single" w:sz="4" w:space="0" w:color="auto"/>
            </w:tcBorders>
            <w:vAlign w:val="center"/>
            <w:tcPrChange w:id="15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5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5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5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5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5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r>
              <w:rPr>
                <w:lang w:eastAsia="zh-CN"/>
              </w:rPr>
              <w:t>CA_n1A-n77</w:t>
            </w:r>
            <w:r>
              <w:rPr>
                <w:rFonts w:hint="eastAsia"/>
                <w:lang w:eastAsia="zh-CN"/>
              </w:rPr>
              <w:t>(</w:t>
            </w:r>
            <w:r>
              <w:rPr>
                <w:lang w:eastAsia="zh-CN"/>
              </w:rPr>
              <w:t>3A)-n257I</w:t>
            </w:r>
          </w:p>
        </w:tc>
        <w:tc>
          <w:tcPr>
            <w:tcW w:w="3238" w:type="dxa"/>
            <w:tcBorders>
              <w:top w:val="single" w:sz="4" w:space="0" w:color="auto"/>
              <w:left w:val="single" w:sz="4" w:space="0" w:color="auto"/>
              <w:bottom w:val="nil"/>
              <w:right w:val="single" w:sz="4" w:space="0" w:color="auto"/>
            </w:tcBorders>
            <w:shd w:val="clear" w:color="auto" w:fill="auto"/>
            <w:tcPrChange w:id="15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5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5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tcPrChange w:id="1526"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BE62F5" w:rsidRDefault="00BE62F5" w:rsidP="00872761">
            <w:pPr>
              <w:pStyle w:val="TAC"/>
            </w:pPr>
            <w:r w:rsidRPr="00AB5F60">
              <w:t>CA_n1A-n77A</w:t>
            </w:r>
          </w:p>
        </w:tc>
        <w:tc>
          <w:tcPr>
            <w:tcW w:w="1155" w:type="dxa"/>
            <w:tcBorders>
              <w:top w:val="single" w:sz="4" w:space="0" w:color="auto"/>
              <w:left w:val="single" w:sz="4" w:space="0" w:color="auto"/>
              <w:bottom w:val="single" w:sz="4" w:space="0" w:color="auto"/>
              <w:right w:val="single" w:sz="4" w:space="0" w:color="auto"/>
            </w:tcBorders>
            <w:vAlign w:val="center"/>
            <w:tcPrChange w:id="15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15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tcPrChange w:id="15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BE62F5" w:rsidRDefault="00BE62F5" w:rsidP="00872761">
            <w:pPr>
              <w:pStyle w:val="TAC"/>
            </w:pPr>
            <w:r w:rsidRPr="00AB5F60">
              <w:t>CA_n1A-n257A/G/H</w:t>
            </w:r>
          </w:p>
        </w:tc>
        <w:tc>
          <w:tcPr>
            <w:tcW w:w="1155" w:type="dxa"/>
            <w:tcBorders>
              <w:top w:val="single" w:sz="4" w:space="0" w:color="auto"/>
              <w:left w:val="single" w:sz="4" w:space="0" w:color="auto"/>
              <w:bottom w:val="single" w:sz="4" w:space="0" w:color="auto"/>
              <w:right w:val="single" w:sz="4" w:space="0" w:color="auto"/>
            </w:tcBorders>
            <w:vAlign w:val="center"/>
            <w:tcPrChange w:id="15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lang w:eastAsia="zh-CN"/>
              </w:rPr>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CA_n1A-n78A-n257A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5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pPr>
            <w:r>
              <w:t>CA_n1A-n78A</w:t>
            </w:r>
          </w:p>
          <w:p w:rsidR="00BE62F5" w:rsidRDefault="00BE62F5" w:rsidP="00872761">
            <w:pPr>
              <w:pStyle w:val="TAL"/>
              <w:jc w:val="center"/>
            </w:pPr>
            <w:r>
              <w:t>CA_n1A-n257A</w:t>
            </w:r>
          </w:p>
          <w:p w:rsidR="00BE62F5" w:rsidRDefault="00BE62F5" w:rsidP="00872761">
            <w:pPr>
              <w:pStyle w:val="TAC"/>
            </w:pPr>
            <w:r>
              <w:t>CA_n78A-n257A</w:t>
            </w:r>
          </w:p>
        </w:tc>
        <w:tc>
          <w:tcPr>
            <w:tcW w:w="1155" w:type="dxa"/>
            <w:tcBorders>
              <w:left w:val="single" w:sz="4" w:space="0" w:color="auto"/>
              <w:right w:val="single" w:sz="4" w:space="0" w:color="auto"/>
            </w:tcBorders>
            <w:vAlign w:val="center"/>
            <w:tcPrChange w:id="15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15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5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5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5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5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5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Del="007D1580" w:rsidTr="003C1AC4">
        <w:trPr>
          <w:trHeight w:val="187"/>
          <w:jc w:val="center"/>
          <w:del w:id="1554" w:author="ZTE-Ma Zhifeng" w:date="2023-08-03T00:16:00Z"/>
          <w:trPrChange w:id="1555"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556"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57" w:author="ZTE-Ma Zhifeng" w:date="2023-08-03T00:16:00Z"/>
                <w:lang w:eastAsia="zh-CN"/>
              </w:rPr>
            </w:pPr>
            <w:del w:id="1558" w:author="ZTE-Ma Zhifeng" w:date="2023-08-03T00:16:00Z">
              <w:r w:rsidDel="007D1580">
                <w:delText>CA_n1A-n78A-n257</w:delText>
              </w:r>
              <w:r w:rsidDel="007D1580">
                <w:rPr>
                  <w:rFonts w:hint="eastAsia"/>
                  <w:lang w:eastAsia="zh-CN"/>
                </w:rPr>
                <w:delText>D</w:delText>
              </w:r>
            </w:del>
          </w:p>
        </w:tc>
        <w:tc>
          <w:tcPr>
            <w:tcW w:w="3238" w:type="dxa"/>
            <w:vMerge w:val="restart"/>
            <w:tcBorders>
              <w:top w:val="single" w:sz="4" w:space="0" w:color="auto"/>
              <w:left w:val="single" w:sz="4" w:space="0" w:color="auto"/>
              <w:right w:val="single" w:sz="4" w:space="0" w:color="auto"/>
            </w:tcBorders>
            <w:shd w:val="clear" w:color="auto" w:fill="auto"/>
            <w:vAlign w:val="center"/>
            <w:tcPrChange w:id="1559"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560" w:author="ZTE-Ma Zhifeng" w:date="2023-08-03T00:16:00Z"/>
                <w:lang w:eastAsia="zh-CN"/>
              </w:rPr>
            </w:pPr>
            <w:del w:id="1561" w:author="ZTE-Ma Zhifeng" w:date="2023-08-03T00:16:00Z">
              <w:r w:rsidDel="007D1580">
                <w:rPr>
                  <w:rFonts w:cs="Arial" w:hint="eastAsia"/>
                  <w:lang w:eastAsia="zh-CN"/>
                </w:rPr>
                <w:delText>-</w:delText>
              </w:r>
            </w:del>
          </w:p>
        </w:tc>
        <w:tc>
          <w:tcPr>
            <w:tcW w:w="1155" w:type="dxa"/>
            <w:tcBorders>
              <w:left w:val="single" w:sz="4" w:space="0" w:color="auto"/>
              <w:right w:val="single" w:sz="4" w:space="0" w:color="auto"/>
            </w:tcBorders>
            <w:vAlign w:val="center"/>
            <w:tcPrChange w:id="1562"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563" w:author="ZTE-Ma Zhifeng" w:date="2023-08-03T00:16:00Z"/>
                <w:lang w:eastAsia="zh-CN"/>
              </w:rPr>
            </w:pPr>
            <w:del w:id="1564" w:author="ZTE-Ma Zhifeng" w:date="2023-08-03T00:16:00Z">
              <w:r w:rsidDel="007D1580">
                <w:delText>n1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66" w:author="ZTE-Ma Zhifeng" w:date="2023-08-03T00:16:00Z"/>
              </w:rPr>
            </w:pPr>
            <w:del w:id="1567" w:author="ZTE-Ma Zhifeng" w:date="2023-08-03T00:16:00Z">
              <w:r w:rsidDel="007D1580">
                <w:rPr>
                  <w:lang w:val="en-US" w:bidi="ar"/>
                </w:rPr>
                <w:delText>5, 10, 15, 20</w:delText>
              </w:r>
            </w:del>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568"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69" w:author="ZTE-Ma Zhifeng" w:date="2023-08-03T00:16:00Z"/>
                <w:lang w:eastAsia="zh-CN"/>
              </w:rPr>
            </w:pPr>
            <w:del w:id="1570" w:author="ZTE-Ma Zhifeng" w:date="2023-08-03T00:16:00Z">
              <w:r w:rsidDel="007D1580">
                <w:rPr>
                  <w:lang w:eastAsia="zh-CN"/>
                </w:rPr>
                <w:delText>0</w:delText>
              </w:r>
            </w:del>
          </w:p>
        </w:tc>
      </w:tr>
      <w:tr w:rsidR="00BE62F5" w:rsidDel="007D1580" w:rsidTr="003C1AC4">
        <w:trPr>
          <w:trHeight w:val="187"/>
          <w:jc w:val="center"/>
          <w:del w:id="1571" w:author="ZTE-Ma Zhifeng" w:date="2023-08-03T00:16:00Z"/>
          <w:trPrChange w:id="1572"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573"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74" w:author="ZTE-Ma Zhifeng" w:date="2023-08-03T00:16:00Z"/>
                <w:lang w:eastAsia="zh-CN"/>
              </w:rPr>
            </w:pPr>
          </w:p>
        </w:tc>
        <w:tc>
          <w:tcPr>
            <w:tcW w:w="3238" w:type="dxa"/>
            <w:vMerge/>
            <w:tcBorders>
              <w:left w:val="single" w:sz="4" w:space="0" w:color="auto"/>
              <w:right w:val="single" w:sz="4" w:space="0" w:color="auto"/>
            </w:tcBorders>
            <w:shd w:val="clear" w:color="auto" w:fill="auto"/>
            <w:vAlign w:val="center"/>
            <w:tcPrChange w:id="1575"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576" w:author="ZTE-Ma Zhifeng" w:date="2023-08-03T00:16:00Z"/>
                <w:lang w:eastAsia="zh-CN"/>
              </w:rPr>
            </w:pPr>
          </w:p>
        </w:tc>
        <w:tc>
          <w:tcPr>
            <w:tcW w:w="1155" w:type="dxa"/>
            <w:tcBorders>
              <w:left w:val="single" w:sz="4" w:space="0" w:color="auto"/>
              <w:right w:val="single" w:sz="4" w:space="0" w:color="auto"/>
            </w:tcBorders>
            <w:vAlign w:val="center"/>
            <w:tcPrChange w:id="1577"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578" w:author="ZTE-Ma Zhifeng" w:date="2023-08-03T00:16:00Z"/>
                <w:lang w:eastAsia="zh-CN"/>
              </w:rPr>
            </w:pPr>
            <w:del w:id="1579" w:author="ZTE-Ma Zhifeng" w:date="2023-08-03T00:16:00Z">
              <w:r w:rsidDel="007D1580">
                <w:delText>n78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81" w:author="ZTE-Ma Zhifeng" w:date="2023-08-03T00:16:00Z"/>
              </w:rPr>
            </w:pPr>
            <w:del w:id="1582" w:author="ZTE-Ma Zhifeng" w:date="2023-08-03T00:16:00Z">
              <w:r w:rsidDel="007D1580">
                <w:rPr>
                  <w:lang w:val="en-US" w:bidi="ar"/>
                </w:rPr>
                <w:delText>10, 15, 20, 40, 50, 60, 80, 90, 100</w:delText>
              </w:r>
            </w:del>
          </w:p>
        </w:tc>
        <w:tc>
          <w:tcPr>
            <w:tcW w:w="2237" w:type="dxa"/>
            <w:gridSpan w:val="2"/>
            <w:vMerge/>
            <w:tcBorders>
              <w:left w:val="single" w:sz="4" w:space="0" w:color="auto"/>
              <w:right w:val="single" w:sz="4" w:space="0" w:color="auto"/>
            </w:tcBorders>
            <w:shd w:val="clear" w:color="auto" w:fill="auto"/>
            <w:vAlign w:val="center"/>
            <w:tcPrChange w:id="1583"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584" w:author="ZTE-Ma Zhifeng" w:date="2023-08-03T00:16:00Z"/>
                <w:lang w:eastAsia="zh-CN"/>
              </w:rPr>
            </w:pPr>
          </w:p>
        </w:tc>
      </w:tr>
      <w:tr w:rsidR="00BE62F5" w:rsidDel="007D1580" w:rsidTr="003C1AC4">
        <w:tblPrEx>
          <w:tblPrExChange w:id="1585" w:author="ZTE-Ma Zhifeng" w:date="2023-08-29T22:43:00Z">
            <w:tblPrEx>
              <w:tblW w:w="4992" w:type="pct"/>
            </w:tblPrEx>
          </w:tblPrExChange>
        </w:tblPrEx>
        <w:trPr>
          <w:trHeight w:val="187"/>
          <w:jc w:val="center"/>
          <w:del w:id="1586" w:author="ZTE-Ma Zhifeng" w:date="2023-08-03T00:16:00Z"/>
          <w:trPrChange w:id="1587" w:author="ZTE-Ma Zhifeng" w:date="2023-08-29T22:43:00Z">
            <w:trPr>
              <w:gridAfter w:val="0"/>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588" w:author="ZTE-Ma Zhifeng" w:date="2023-08-29T22:43:00Z">
              <w:tcPr>
                <w:tcW w:w="2536" w:type="dxa"/>
                <w:gridSpan w:val="7"/>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89" w:author="ZTE-Ma Zhifeng" w:date="2023-08-03T00:16:00Z"/>
                <w:lang w:eastAsia="zh-CN"/>
              </w:rPr>
            </w:pPr>
          </w:p>
        </w:tc>
        <w:tc>
          <w:tcPr>
            <w:tcW w:w="3238" w:type="dxa"/>
            <w:vMerge/>
            <w:tcBorders>
              <w:left w:val="single" w:sz="4" w:space="0" w:color="auto"/>
              <w:bottom w:val="single" w:sz="4" w:space="0" w:color="auto"/>
              <w:right w:val="single" w:sz="4" w:space="0" w:color="auto"/>
            </w:tcBorders>
            <w:shd w:val="clear" w:color="auto" w:fill="auto"/>
            <w:vAlign w:val="center"/>
            <w:tcPrChange w:id="1590"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591" w:author="ZTE-Ma Zhifeng" w:date="2023-08-03T00:16:00Z"/>
                <w:lang w:eastAsia="zh-CN"/>
              </w:rPr>
            </w:pPr>
          </w:p>
        </w:tc>
        <w:tc>
          <w:tcPr>
            <w:tcW w:w="1155" w:type="dxa"/>
            <w:tcBorders>
              <w:left w:val="single" w:sz="4" w:space="0" w:color="auto"/>
              <w:right w:val="single" w:sz="4" w:space="0" w:color="auto"/>
            </w:tcBorders>
            <w:vAlign w:val="center"/>
            <w:tcPrChange w:id="1592"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593" w:author="ZTE-Ma Zhifeng" w:date="2023-08-03T00:16:00Z"/>
                <w:lang w:eastAsia="zh-CN"/>
              </w:rPr>
            </w:pPr>
            <w:del w:id="1594" w:author="ZTE-Ma Zhifeng" w:date="2023-08-03T00:16:00Z">
              <w:r w:rsidDel="007D1580">
                <w:delText>n257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96" w:author="ZTE-Ma Zhifeng" w:date="2023-08-03T00:16:00Z"/>
              </w:rPr>
            </w:pPr>
            <w:del w:id="1597" w:author="ZTE-Ma Zhifeng" w:date="2023-08-03T00:16:00Z">
              <w:r w:rsidDel="007D1580">
                <w:rPr>
                  <w:lang w:val="en-US" w:bidi="ar"/>
                </w:rPr>
                <w:delText>CA_n257D</w:delText>
              </w:r>
            </w:del>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598" w:author="ZTE-Ma Zhifeng" w:date="2023-08-29T22:43:00Z">
              <w:tcPr>
                <w:tcW w:w="2234" w:type="dxa"/>
                <w:gridSpan w:val="5"/>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599" w:author="ZTE-Ma Zhifeng" w:date="2023-08-03T00:16:00Z"/>
                <w:lang w:eastAsia="zh-CN"/>
              </w:rPr>
            </w:pPr>
          </w:p>
        </w:tc>
      </w:tr>
      <w:tr w:rsidR="00BE62F5" w:rsidTr="003C1AC4">
        <w:tblPrEx>
          <w:tblPrExChange w:id="1600" w:author="ZTE-Ma Zhifeng" w:date="2023-08-29T22:43:00Z">
            <w:tblPrEx>
              <w:tblW w:w="4992" w:type="pct"/>
            </w:tblPrEx>
          </w:tblPrExChange>
        </w:tblPrEx>
        <w:trPr>
          <w:trHeight w:val="187"/>
          <w:jc w:val="center"/>
          <w:ins w:id="1601" w:author="ZTE-Ma Zhifeng" w:date="2023-08-03T00:15:00Z"/>
          <w:trPrChange w:id="1602" w:author="ZTE-Ma Zhifeng" w:date="2023-08-29T22:43:00Z">
            <w:trPr>
              <w:gridAfter w:val="0"/>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603" w:author="ZTE-Ma Zhifeng" w:date="2023-08-29T22:43:00Z">
              <w:tcPr>
                <w:tcW w:w="2536"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04" w:author="ZTE-Ma Zhifeng" w:date="2023-08-03T00:15:00Z"/>
                <w:lang w:eastAsia="zh-CN"/>
              </w:rPr>
            </w:pPr>
            <w:ins w:id="1605" w:author="ZTE-Ma Zhifeng" w:date="2023-08-03T00:16:00Z">
              <w:r>
                <w:t>CA_n1A-n78A-n257</w:t>
              </w:r>
              <w:r>
                <w:rPr>
                  <w:rFonts w:hint="eastAsia"/>
                  <w:lang w:eastAsia="zh-CN"/>
                </w:rPr>
                <w:t>D</w:t>
              </w:r>
            </w:ins>
          </w:p>
        </w:tc>
        <w:tc>
          <w:tcPr>
            <w:tcW w:w="3238" w:type="dxa"/>
            <w:tcBorders>
              <w:left w:val="single" w:sz="4" w:space="0" w:color="auto"/>
              <w:bottom w:val="nil"/>
              <w:right w:val="single" w:sz="4" w:space="0" w:color="auto"/>
            </w:tcBorders>
            <w:shd w:val="clear" w:color="auto" w:fill="auto"/>
            <w:vAlign w:val="center"/>
            <w:tcPrChange w:id="1606"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607" w:author="ZTE-Ma Zhifeng" w:date="2023-08-03T00:15:00Z"/>
                <w:lang w:eastAsia="zh-CN"/>
              </w:rPr>
            </w:pPr>
            <w:ins w:id="1608" w:author="ZTE-Ma Zhifeng" w:date="2023-08-03T00:16:00Z">
              <w:r>
                <w:rPr>
                  <w:rFonts w:cs="Arial" w:hint="eastAsia"/>
                  <w:lang w:eastAsia="zh-CN"/>
                </w:rPr>
                <w:t>-</w:t>
              </w:r>
            </w:ins>
          </w:p>
        </w:tc>
        <w:tc>
          <w:tcPr>
            <w:tcW w:w="1155" w:type="dxa"/>
            <w:tcBorders>
              <w:left w:val="single" w:sz="4" w:space="0" w:color="auto"/>
              <w:right w:val="single" w:sz="4" w:space="0" w:color="auto"/>
            </w:tcBorders>
            <w:vAlign w:val="center"/>
            <w:tcPrChange w:id="16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610" w:author="ZTE-Ma Zhifeng" w:date="2023-08-03T00:15:00Z"/>
              </w:rPr>
            </w:pPr>
            <w:ins w:id="1611" w:author="ZTE-Ma Zhifeng" w:date="2023-08-03T00:16:00Z">
              <w:r>
                <w:t>n1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13" w:author="ZTE-Ma Zhifeng" w:date="2023-08-03T00:15:00Z"/>
                <w:lang w:val="en-US" w:bidi="ar"/>
              </w:rPr>
            </w:pPr>
            <w:ins w:id="1614" w:author="ZTE-Ma Zhifeng" w:date="2023-08-03T00:16:00Z">
              <w:r>
                <w:rPr>
                  <w:lang w:val="en-US" w:bidi="ar"/>
                </w:rPr>
                <w:t>5, 10, 15, 20</w:t>
              </w:r>
            </w:ins>
          </w:p>
        </w:tc>
        <w:tc>
          <w:tcPr>
            <w:tcW w:w="2237" w:type="dxa"/>
            <w:gridSpan w:val="2"/>
            <w:tcBorders>
              <w:left w:val="single" w:sz="4" w:space="0" w:color="auto"/>
              <w:bottom w:val="nil"/>
              <w:right w:val="single" w:sz="4" w:space="0" w:color="auto"/>
            </w:tcBorders>
            <w:shd w:val="clear" w:color="auto" w:fill="auto"/>
            <w:vAlign w:val="center"/>
            <w:tcPrChange w:id="1615"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16" w:author="ZTE-Ma Zhifeng" w:date="2023-08-03T00:15:00Z"/>
                <w:lang w:eastAsia="zh-CN"/>
              </w:rPr>
            </w:pPr>
            <w:ins w:id="1617" w:author="ZTE-Ma Zhifeng" w:date="2023-08-03T00:16:00Z">
              <w:r>
                <w:rPr>
                  <w:lang w:eastAsia="zh-CN"/>
                </w:rPr>
                <w:t>0</w:t>
              </w:r>
            </w:ins>
          </w:p>
        </w:tc>
      </w:tr>
      <w:tr w:rsidR="00BE62F5" w:rsidTr="003C1AC4">
        <w:tblPrEx>
          <w:tblPrExChange w:id="1618" w:author="ZTE-Ma Zhifeng" w:date="2023-08-29T22:43:00Z">
            <w:tblPrEx>
              <w:tblW w:w="4992" w:type="pct"/>
            </w:tblPrEx>
          </w:tblPrExChange>
        </w:tblPrEx>
        <w:trPr>
          <w:trHeight w:val="187"/>
          <w:jc w:val="center"/>
          <w:ins w:id="1619" w:author="ZTE-Ma Zhifeng" w:date="2023-08-03T00:15:00Z"/>
          <w:trPrChange w:id="1620"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1" w:author="ZTE-Ma Zhifeng" w:date="2023-08-29T22:43:00Z">
              <w:tcPr>
                <w:tcW w:w="2536"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22" w:author="ZTE-Ma Zhifeng" w:date="2023-08-03T00:15:00Z"/>
                <w:lang w:eastAsia="zh-CN"/>
              </w:rPr>
            </w:pPr>
          </w:p>
        </w:tc>
        <w:tc>
          <w:tcPr>
            <w:tcW w:w="3238" w:type="dxa"/>
            <w:tcBorders>
              <w:top w:val="nil"/>
              <w:left w:val="single" w:sz="4" w:space="0" w:color="auto"/>
              <w:bottom w:val="nil"/>
              <w:right w:val="single" w:sz="4" w:space="0" w:color="auto"/>
            </w:tcBorders>
            <w:shd w:val="clear" w:color="auto" w:fill="auto"/>
            <w:vAlign w:val="center"/>
            <w:tcPrChange w:id="1623"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624" w:author="ZTE-Ma Zhifeng" w:date="2023-08-03T00:15:00Z"/>
                <w:lang w:eastAsia="zh-CN"/>
              </w:rPr>
            </w:pPr>
          </w:p>
        </w:tc>
        <w:tc>
          <w:tcPr>
            <w:tcW w:w="1155" w:type="dxa"/>
            <w:tcBorders>
              <w:left w:val="single" w:sz="4" w:space="0" w:color="auto"/>
              <w:right w:val="single" w:sz="4" w:space="0" w:color="auto"/>
            </w:tcBorders>
            <w:vAlign w:val="center"/>
            <w:tcPrChange w:id="16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626" w:author="ZTE-Ma Zhifeng" w:date="2023-08-03T00:15:00Z"/>
              </w:rPr>
            </w:pPr>
            <w:ins w:id="1627" w:author="ZTE-Ma Zhifeng" w:date="2023-08-03T00:16:00Z">
              <w: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29" w:author="ZTE-Ma Zhifeng" w:date="2023-08-03T00:15:00Z"/>
                <w:lang w:val="en-US" w:bidi="ar"/>
              </w:rPr>
            </w:pPr>
            <w:ins w:id="1630" w:author="ZTE-Ma Zhifeng" w:date="2023-08-03T00:16:00Z">
              <w:r>
                <w:rPr>
                  <w:lang w:val="en-US" w:bidi="ar"/>
                </w:rPr>
                <w:t>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631"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32" w:author="ZTE-Ma Zhifeng" w:date="2023-08-03T00:15:00Z"/>
                <w:lang w:eastAsia="zh-CN"/>
              </w:rPr>
            </w:pPr>
          </w:p>
        </w:tc>
      </w:tr>
      <w:tr w:rsidR="00BE62F5" w:rsidTr="003C1AC4">
        <w:tblPrEx>
          <w:tblPrExChange w:id="1633" w:author="ZTE-Ma Zhifeng" w:date="2023-08-29T22:43:00Z">
            <w:tblPrEx>
              <w:tblW w:w="4992" w:type="pct"/>
            </w:tblPrEx>
          </w:tblPrExChange>
        </w:tblPrEx>
        <w:trPr>
          <w:trHeight w:val="187"/>
          <w:jc w:val="center"/>
          <w:ins w:id="1634" w:author="ZTE-Ma Zhifeng" w:date="2023-08-03T00:15:00Z"/>
          <w:trPrChange w:id="1635"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6" w:author="ZTE-Ma Zhifeng" w:date="2023-08-29T22:43:00Z">
              <w:tcPr>
                <w:tcW w:w="2536"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37" w:author="ZTE-Ma Zhifeng" w:date="2023-08-03T00:15:00Z"/>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38"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639" w:author="ZTE-Ma Zhifeng" w:date="2023-08-03T00:15:00Z"/>
                <w:lang w:eastAsia="zh-CN"/>
              </w:rPr>
            </w:pPr>
          </w:p>
        </w:tc>
        <w:tc>
          <w:tcPr>
            <w:tcW w:w="1155" w:type="dxa"/>
            <w:tcBorders>
              <w:left w:val="single" w:sz="4" w:space="0" w:color="auto"/>
              <w:right w:val="single" w:sz="4" w:space="0" w:color="auto"/>
            </w:tcBorders>
            <w:vAlign w:val="center"/>
            <w:tcPrChange w:id="16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641" w:author="ZTE-Ma Zhifeng" w:date="2023-08-03T00:15:00Z"/>
              </w:rPr>
            </w:pPr>
            <w:ins w:id="1642" w:author="ZTE-Ma Zhifeng" w:date="2023-08-03T00:16:00Z">
              <w: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44" w:author="ZTE-Ma Zhifeng" w:date="2023-08-03T00:15:00Z"/>
                <w:lang w:val="en-US" w:bidi="ar"/>
              </w:rPr>
            </w:pPr>
            <w:ins w:id="1645" w:author="ZTE-Ma Zhifeng" w:date="2023-08-03T00:16:00Z">
              <w:r>
                <w:rPr>
                  <w:lang w:val="en-US" w:bidi="ar"/>
                </w:rPr>
                <w:t>CA_n257D</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46"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47" w:author="ZTE-Ma Zhifeng" w:date="2023-08-03T00:15:00Z"/>
                <w:lang w:eastAsia="zh-CN"/>
              </w:rPr>
            </w:pPr>
          </w:p>
        </w:tc>
      </w:tr>
      <w:tr w:rsidR="00BE62F5" w:rsidDel="007D1580" w:rsidTr="003C1AC4">
        <w:trPr>
          <w:trHeight w:val="187"/>
          <w:jc w:val="center"/>
          <w:del w:id="1648" w:author="ZTE-Ma Zhifeng" w:date="2023-08-03T00:18:00Z"/>
          <w:trPrChange w:id="1649"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650"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51" w:author="ZTE-Ma Zhifeng" w:date="2023-08-03T00:18:00Z"/>
                <w:lang w:eastAsia="zh-CN"/>
              </w:rPr>
            </w:pPr>
            <w:del w:id="1652" w:author="ZTE-Ma Zhifeng" w:date="2023-08-03T00:18:00Z">
              <w:r w:rsidDel="007D1580">
                <w:delText>CA_n1A-n78A-n257E</w:delText>
              </w:r>
            </w:del>
          </w:p>
        </w:tc>
        <w:tc>
          <w:tcPr>
            <w:tcW w:w="3238" w:type="dxa"/>
            <w:vMerge w:val="restart"/>
            <w:tcBorders>
              <w:top w:val="single" w:sz="4" w:space="0" w:color="auto"/>
              <w:left w:val="single" w:sz="4" w:space="0" w:color="auto"/>
              <w:right w:val="single" w:sz="4" w:space="0" w:color="auto"/>
            </w:tcBorders>
            <w:shd w:val="clear" w:color="auto" w:fill="auto"/>
            <w:vAlign w:val="center"/>
            <w:tcPrChange w:id="1653"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654" w:author="ZTE-Ma Zhifeng" w:date="2023-08-03T00:18:00Z"/>
                <w:lang w:eastAsia="zh-CN"/>
              </w:rPr>
            </w:pPr>
            <w:del w:id="1655" w:author="ZTE-Ma Zhifeng" w:date="2023-08-03T00:18:00Z">
              <w:r w:rsidDel="007D1580">
                <w:rPr>
                  <w:rFonts w:cs="Arial" w:hint="eastAsia"/>
                  <w:lang w:eastAsia="zh-CN"/>
                </w:rPr>
                <w:delText>-</w:delText>
              </w:r>
            </w:del>
          </w:p>
        </w:tc>
        <w:tc>
          <w:tcPr>
            <w:tcW w:w="1155" w:type="dxa"/>
            <w:tcBorders>
              <w:left w:val="single" w:sz="4" w:space="0" w:color="auto"/>
              <w:right w:val="single" w:sz="4" w:space="0" w:color="auto"/>
            </w:tcBorders>
            <w:vAlign w:val="center"/>
            <w:tcPrChange w:id="1656"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657" w:author="ZTE-Ma Zhifeng" w:date="2023-08-03T00:18:00Z"/>
                <w:lang w:eastAsia="zh-CN"/>
              </w:rPr>
            </w:pPr>
            <w:del w:id="1658" w:author="ZTE-Ma Zhifeng" w:date="2023-08-03T00:18:00Z">
              <w:r w:rsidDel="007D1580">
                <w:delText>n1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60" w:author="ZTE-Ma Zhifeng" w:date="2023-08-03T00:18:00Z"/>
              </w:rPr>
            </w:pPr>
            <w:del w:id="1661" w:author="ZTE-Ma Zhifeng" w:date="2023-08-03T00:18:00Z">
              <w:r w:rsidDel="007D1580">
                <w:rPr>
                  <w:lang w:val="en-US" w:bidi="ar"/>
                </w:rPr>
                <w:delText>5, 10, 15, 20</w:delText>
              </w:r>
            </w:del>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662"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63" w:author="ZTE-Ma Zhifeng" w:date="2023-08-03T00:18:00Z"/>
                <w:lang w:eastAsia="zh-CN"/>
              </w:rPr>
            </w:pPr>
            <w:del w:id="1664" w:author="ZTE-Ma Zhifeng" w:date="2023-08-03T00:18:00Z">
              <w:r w:rsidDel="007D1580">
                <w:rPr>
                  <w:lang w:eastAsia="zh-CN"/>
                </w:rPr>
                <w:delText>0</w:delText>
              </w:r>
            </w:del>
          </w:p>
        </w:tc>
      </w:tr>
      <w:tr w:rsidR="00BE62F5" w:rsidDel="007D1580" w:rsidTr="003C1AC4">
        <w:trPr>
          <w:trHeight w:val="187"/>
          <w:jc w:val="center"/>
          <w:del w:id="1665" w:author="ZTE-Ma Zhifeng" w:date="2023-08-03T00:18:00Z"/>
          <w:trPrChange w:id="1666"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667"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68" w:author="ZTE-Ma Zhifeng" w:date="2023-08-03T00:18:00Z"/>
                <w:lang w:eastAsia="zh-CN"/>
              </w:rPr>
            </w:pPr>
          </w:p>
        </w:tc>
        <w:tc>
          <w:tcPr>
            <w:tcW w:w="3238" w:type="dxa"/>
            <w:vMerge/>
            <w:tcBorders>
              <w:left w:val="single" w:sz="4" w:space="0" w:color="auto"/>
              <w:right w:val="single" w:sz="4" w:space="0" w:color="auto"/>
            </w:tcBorders>
            <w:shd w:val="clear" w:color="auto" w:fill="auto"/>
            <w:vAlign w:val="center"/>
            <w:tcPrChange w:id="1669"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670" w:author="ZTE-Ma Zhifeng" w:date="2023-08-03T00:18:00Z"/>
                <w:lang w:eastAsia="zh-CN"/>
              </w:rPr>
            </w:pPr>
          </w:p>
        </w:tc>
        <w:tc>
          <w:tcPr>
            <w:tcW w:w="1155" w:type="dxa"/>
            <w:tcBorders>
              <w:left w:val="single" w:sz="4" w:space="0" w:color="auto"/>
              <w:right w:val="single" w:sz="4" w:space="0" w:color="auto"/>
            </w:tcBorders>
            <w:vAlign w:val="center"/>
            <w:tcPrChange w:id="1671"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672" w:author="ZTE-Ma Zhifeng" w:date="2023-08-03T00:18:00Z"/>
                <w:lang w:eastAsia="zh-CN"/>
              </w:rPr>
            </w:pPr>
            <w:del w:id="1673" w:author="ZTE-Ma Zhifeng" w:date="2023-08-03T00:18:00Z">
              <w:r w:rsidDel="007D1580">
                <w:delText>n78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75" w:author="ZTE-Ma Zhifeng" w:date="2023-08-03T00:18:00Z"/>
              </w:rPr>
            </w:pPr>
            <w:del w:id="1676" w:author="ZTE-Ma Zhifeng" w:date="2023-08-03T00:18:00Z">
              <w:r w:rsidDel="007D1580">
                <w:rPr>
                  <w:lang w:val="en-US" w:bidi="ar"/>
                </w:rPr>
                <w:delText>10, 15, 20, 40, 50, 60, 80, 90, 100</w:delText>
              </w:r>
            </w:del>
          </w:p>
        </w:tc>
        <w:tc>
          <w:tcPr>
            <w:tcW w:w="2237" w:type="dxa"/>
            <w:gridSpan w:val="2"/>
            <w:vMerge/>
            <w:tcBorders>
              <w:left w:val="single" w:sz="4" w:space="0" w:color="auto"/>
              <w:right w:val="single" w:sz="4" w:space="0" w:color="auto"/>
            </w:tcBorders>
            <w:shd w:val="clear" w:color="auto" w:fill="auto"/>
            <w:vAlign w:val="center"/>
            <w:tcPrChange w:id="1677"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678" w:author="ZTE-Ma Zhifeng" w:date="2023-08-03T00:18:00Z"/>
                <w:lang w:eastAsia="zh-CN"/>
              </w:rPr>
            </w:pPr>
          </w:p>
        </w:tc>
      </w:tr>
      <w:tr w:rsidR="00BE62F5" w:rsidDel="007D1580" w:rsidTr="003C1AC4">
        <w:tblPrEx>
          <w:tblPrExChange w:id="1679" w:author="ZTE-Ma Zhifeng" w:date="2023-08-29T22:43:00Z">
            <w:tblPrEx>
              <w:tblW w:w="4992" w:type="pct"/>
            </w:tblPrEx>
          </w:tblPrExChange>
        </w:tblPrEx>
        <w:trPr>
          <w:trHeight w:val="187"/>
          <w:jc w:val="center"/>
          <w:del w:id="1680" w:author="ZTE-Ma Zhifeng" w:date="2023-08-03T00:18:00Z"/>
          <w:trPrChange w:id="1681" w:author="ZTE-Ma Zhifeng" w:date="2023-08-29T22:43:00Z">
            <w:trPr>
              <w:gridAfter w:val="0"/>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682" w:author="ZTE-Ma Zhifeng" w:date="2023-08-29T22:43:00Z">
              <w:tcPr>
                <w:tcW w:w="2534" w:type="dxa"/>
                <w:gridSpan w:val="7"/>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83" w:author="ZTE-Ma Zhifeng" w:date="2023-08-03T00:18:00Z"/>
                <w:lang w:eastAsia="zh-CN"/>
              </w:rPr>
            </w:pPr>
          </w:p>
        </w:tc>
        <w:tc>
          <w:tcPr>
            <w:tcW w:w="3238" w:type="dxa"/>
            <w:vMerge/>
            <w:tcBorders>
              <w:left w:val="single" w:sz="4" w:space="0" w:color="auto"/>
              <w:bottom w:val="single" w:sz="4" w:space="0" w:color="auto"/>
              <w:right w:val="single" w:sz="4" w:space="0" w:color="auto"/>
            </w:tcBorders>
            <w:shd w:val="clear" w:color="auto" w:fill="auto"/>
            <w:vAlign w:val="center"/>
            <w:tcPrChange w:id="1684"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685" w:author="ZTE-Ma Zhifeng" w:date="2023-08-03T00:18:00Z"/>
                <w:lang w:eastAsia="zh-CN"/>
              </w:rPr>
            </w:pPr>
          </w:p>
        </w:tc>
        <w:tc>
          <w:tcPr>
            <w:tcW w:w="1155" w:type="dxa"/>
            <w:tcBorders>
              <w:left w:val="single" w:sz="4" w:space="0" w:color="auto"/>
              <w:right w:val="single" w:sz="4" w:space="0" w:color="auto"/>
            </w:tcBorders>
            <w:vAlign w:val="center"/>
            <w:tcPrChange w:id="1686"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687" w:author="ZTE-Ma Zhifeng" w:date="2023-08-03T00:18:00Z"/>
                <w:lang w:eastAsia="zh-CN"/>
              </w:rPr>
            </w:pPr>
            <w:del w:id="1688" w:author="ZTE-Ma Zhifeng" w:date="2023-08-03T00:18:00Z">
              <w:r w:rsidDel="007D1580">
                <w:delText>n257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90" w:author="ZTE-Ma Zhifeng" w:date="2023-08-03T00:18:00Z"/>
              </w:rPr>
            </w:pPr>
            <w:del w:id="1691" w:author="ZTE-Ma Zhifeng" w:date="2023-08-03T00:18:00Z">
              <w:r w:rsidDel="007D1580">
                <w:rPr>
                  <w:lang w:val="en-US" w:bidi="ar"/>
                </w:rPr>
                <w:delText>CA_n257E</w:delText>
              </w:r>
            </w:del>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692" w:author="ZTE-Ma Zhifeng" w:date="2023-08-29T22:43:00Z">
              <w:tcPr>
                <w:tcW w:w="2234" w:type="dxa"/>
                <w:gridSpan w:val="5"/>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693" w:author="ZTE-Ma Zhifeng" w:date="2023-08-03T00:18:00Z"/>
                <w:lang w:eastAsia="zh-CN"/>
              </w:rPr>
            </w:pPr>
          </w:p>
        </w:tc>
      </w:tr>
      <w:tr w:rsidR="00BE62F5" w:rsidTr="003C1AC4">
        <w:tblPrEx>
          <w:tblPrExChange w:id="1694" w:author="ZTE-Ma Zhifeng" w:date="2023-08-29T22:43:00Z">
            <w:tblPrEx>
              <w:tblW w:w="4992" w:type="pct"/>
            </w:tblPrEx>
          </w:tblPrExChange>
        </w:tblPrEx>
        <w:trPr>
          <w:trHeight w:val="187"/>
          <w:jc w:val="center"/>
          <w:ins w:id="1695" w:author="ZTE-Ma Zhifeng" w:date="2023-08-03T00:17:00Z"/>
          <w:trPrChange w:id="1696" w:author="ZTE-Ma Zhifeng" w:date="2023-08-29T22:43:00Z">
            <w:trPr>
              <w:gridAfter w:val="0"/>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697"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698" w:author="ZTE-Ma Zhifeng" w:date="2023-08-03T00:17:00Z"/>
                <w:lang w:eastAsia="zh-CN"/>
              </w:rPr>
            </w:pPr>
            <w:ins w:id="1699" w:author="ZTE-Ma Zhifeng" w:date="2023-08-03T00:17:00Z">
              <w:r>
                <w:t>CA_n1A-n78A-n257E</w:t>
              </w:r>
            </w:ins>
          </w:p>
        </w:tc>
        <w:tc>
          <w:tcPr>
            <w:tcW w:w="3238" w:type="dxa"/>
            <w:tcBorders>
              <w:left w:val="single" w:sz="4" w:space="0" w:color="auto"/>
              <w:bottom w:val="nil"/>
              <w:right w:val="single" w:sz="4" w:space="0" w:color="auto"/>
            </w:tcBorders>
            <w:shd w:val="clear" w:color="auto" w:fill="auto"/>
            <w:vAlign w:val="center"/>
            <w:tcPrChange w:id="1700"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01" w:author="ZTE-Ma Zhifeng" w:date="2023-08-03T00:17:00Z"/>
                <w:lang w:eastAsia="zh-CN"/>
              </w:rPr>
            </w:pPr>
            <w:ins w:id="1702" w:author="ZTE-Ma Zhifeng" w:date="2023-08-03T00:17:00Z">
              <w:r>
                <w:rPr>
                  <w:rFonts w:cs="Arial" w:hint="eastAsia"/>
                  <w:lang w:eastAsia="zh-CN"/>
                </w:rPr>
                <w:t>-</w:t>
              </w:r>
            </w:ins>
          </w:p>
        </w:tc>
        <w:tc>
          <w:tcPr>
            <w:tcW w:w="1155" w:type="dxa"/>
            <w:tcBorders>
              <w:left w:val="single" w:sz="4" w:space="0" w:color="auto"/>
              <w:right w:val="single" w:sz="4" w:space="0" w:color="auto"/>
            </w:tcBorders>
            <w:vAlign w:val="center"/>
            <w:tcPrChange w:id="17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04" w:author="ZTE-Ma Zhifeng" w:date="2023-08-03T00:17:00Z"/>
              </w:rPr>
            </w:pPr>
            <w:ins w:id="1705" w:author="ZTE-Ma Zhifeng" w:date="2023-08-03T00:17:00Z">
              <w:r>
                <w:t>n1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07" w:author="ZTE-Ma Zhifeng" w:date="2023-08-03T00:17:00Z"/>
                <w:lang w:val="en-US" w:bidi="ar"/>
              </w:rPr>
            </w:pPr>
            <w:ins w:id="1708" w:author="ZTE-Ma Zhifeng" w:date="2023-08-03T00:17:00Z">
              <w:r>
                <w:rPr>
                  <w:lang w:val="en-US" w:bidi="ar"/>
                </w:rPr>
                <w:t>5, 10, 15, 20</w:t>
              </w:r>
            </w:ins>
          </w:p>
        </w:tc>
        <w:tc>
          <w:tcPr>
            <w:tcW w:w="2237" w:type="dxa"/>
            <w:gridSpan w:val="2"/>
            <w:tcBorders>
              <w:left w:val="single" w:sz="4" w:space="0" w:color="auto"/>
              <w:bottom w:val="nil"/>
              <w:right w:val="single" w:sz="4" w:space="0" w:color="auto"/>
            </w:tcBorders>
            <w:shd w:val="clear" w:color="auto" w:fill="auto"/>
            <w:vAlign w:val="center"/>
            <w:tcPrChange w:id="1709"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10" w:author="ZTE-Ma Zhifeng" w:date="2023-08-03T00:17:00Z"/>
                <w:lang w:eastAsia="zh-CN"/>
              </w:rPr>
            </w:pPr>
            <w:ins w:id="1711" w:author="ZTE-Ma Zhifeng" w:date="2023-08-03T00:17:00Z">
              <w:r>
                <w:rPr>
                  <w:lang w:eastAsia="zh-CN"/>
                </w:rPr>
                <w:t>0</w:t>
              </w:r>
            </w:ins>
          </w:p>
        </w:tc>
      </w:tr>
      <w:tr w:rsidR="00BE62F5" w:rsidTr="003C1AC4">
        <w:tblPrEx>
          <w:tblPrExChange w:id="1712" w:author="ZTE-Ma Zhifeng" w:date="2023-08-29T22:43:00Z">
            <w:tblPrEx>
              <w:tblW w:w="4992" w:type="pct"/>
            </w:tblPrEx>
          </w:tblPrExChange>
        </w:tblPrEx>
        <w:trPr>
          <w:trHeight w:val="187"/>
          <w:jc w:val="center"/>
          <w:ins w:id="1713" w:author="ZTE-Ma Zhifeng" w:date="2023-08-03T00:17:00Z"/>
          <w:trPrChange w:id="1714"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15"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16" w:author="ZTE-Ma Zhifeng" w:date="2023-08-03T00:17:00Z"/>
                <w:lang w:eastAsia="zh-CN"/>
              </w:rPr>
            </w:pPr>
          </w:p>
        </w:tc>
        <w:tc>
          <w:tcPr>
            <w:tcW w:w="3238" w:type="dxa"/>
            <w:tcBorders>
              <w:top w:val="nil"/>
              <w:left w:val="single" w:sz="4" w:space="0" w:color="auto"/>
              <w:bottom w:val="nil"/>
              <w:right w:val="single" w:sz="4" w:space="0" w:color="auto"/>
            </w:tcBorders>
            <w:shd w:val="clear" w:color="auto" w:fill="auto"/>
            <w:vAlign w:val="center"/>
            <w:tcPrChange w:id="1717"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18" w:author="ZTE-Ma Zhifeng" w:date="2023-08-03T00:17:00Z"/>
                <w:lang w:eastAsia="zh-CN"/>
              </w:rPr>
            </w:pPr>
          </w:p>
        </w:tc>
        <w:tc>
          <w:tcPr>
            <w:tcW w:w="1155" w:type="dxa"/>
            <w:tcBorders>
              <w:left w:val="single" w:sz="4" w:space="0" w:color="auto"/>
              <w:right w:val="single" w:sz="4" w:space="0" w:color="auto"/>
            </w:tcBorders>
            <w:vAlign w:val="center"/>
            <w:tcPrChange w:id="17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20" w:author="ZTE-Ma Zhifeng" w:date="2023-08-03T00:17:00Z"/>
              </w:rPr>
            </w:pPr>
            <w:ins w:id="1721" w:author="ZTE-Ma Zhifeng" w:date="2023-08-03T00:17:00Z">
              <w: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23" w:author="ZTE-Ma Zhifeng" w:date="2023-08-03T00:17:00Z"/>
                <w:lang w:val="en-US" w:bidi="ar"/>
              </w:rPr>
            </w:pPr>
            <w:ins w:id="1724" w:author="ZTE-Ma Zhifeng" w:date="2023-08-03T00:17:00Z">
              <w:r>
                <w:rPr>
                  <w:lang w:val="en-US" w:bidi="ar"/>
                </w:rPr>
                <w:t>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725"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26" w:author="ZTE-Ma Zhifeng" w:date="2023-08-03T00:17:00Z"/>
                <w:lang w:eastAsia="zh-CN"/>
              </w:rPr>
            </w:pPr>
          </w:p>
        </w:tc>
      </w:tr>
      <w:tr w:rsidR="00BE62F5" w:rsidTr="003C1AC4">
        <w:tblPrEx>
          <w:tblPrExChange w:id="1727" w:author="ZTE-Ma Zhifeng" w:date="2023-08-29T22:43:00Z">
            <w:tblPrEx>
              <w:tblW w:w="4992" w:type="pct"/>
            </w:tblPrEx>
          </w:tblPrExChange>
        </w:tblPrEx>
        <w:trPr>
          <w:trHeight w:val="187"/>
          <w:jc w:val="center"/>
          <w:ins w:id="1728" w:author="ZTE-Ma Zhifeng" w:date="2023-08-03T00:17:00Z"/>
          <w:trPrChange w:id="1729"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0"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31" w:author="ZTE-Ma Zhifeng" w:date="2023-08-03T00:17:00Z"/>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732"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33" w:author="ZTE-Ma Zhifeng" w:date="2023-08-03T00:17:00Z"/>
                <w:lang w:eastAsia="zh-CN"/>
              </w:rPr>
            </w:pPr>
          </w:p>
        </w:tc>
        <w:tc>
          <w:tcPr>
            <w:tcW w:w="1155" w:type="dxa"/>
            <w:tcBorders>
              <w:left w:val="single" w:sz="4" w:space="0" w:color="auto"/>
              <w:right w:val="single" w:sz="4" w:space="0" w:color="auto"/>
            </w:tcBorders>
            <w:vAlign w:val="center"/>
            <w:tcPrChange w:id="17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35" w:author="ZTE-Ma Zhifeng" w:date="2023-08-03T00:17:00Z"/>
              </w:rPr>
            </w:pPr>
            <w:ins w:id="1736" w:author="ZTE-Ma Zhifeng" w:date="2023-08-03T00:17:00Z">
              <w: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38" w:author="ZTE-Ma Zhifeng" w:date="2023-08-03T00:17:00Z"/>
                <w:lang w:val="en-US" w:bidi="ar"/>
              </w:rPr>
            </w:pPr>
            <w:ins w:id="1739" w:author="ZTE-Ma Zhifeng" w:date="2023-08-03T00:17:00Z">
              <w:r>
                <w:rPr>
                  <w:lang w:val="en-US" w:bidi="ar"/>
                </w:rPr>
                <w:t>CA_n257E</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40"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41" w:author="ZTE-Ma Zhifeng" w:date="2023-08-03T00:17:00Z"/>
                <w:lang w:eastAsia="zh-CN"/>
              </w:rPr>
            </w:pPr>
          </w:p>
        </w:tc>
      </w:tr>
      <w:tr w:rsidR="00BE62F5" w:rsidDel="007D1580" w:rsidTr="003C1AC4">
        <w:trPr>
          <w:trHeight w:val="187"/>
          <w:jc w:val="center"/>
          <w:del w:id="1742" w:author="ZTE-Ma Zhifeng" w:date="2023-08-03T00:19:00Z"/>
          <w:trPrChange w:id="1743"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744"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45" w:author="ZTE-Ma Zhifeng" w:date="2023-08-03T00:19:00Z"/>
                <w:lang w:eastAsia="zh-CN"/>
              </w:rPr>
            </w:pPr>
            <w:del w:id="1746" w:author="ZTE-Ma Zhifeng" w:date="2023-08-03T00:19:00Z">
              <w:r w:rsidDel="007D1580">
                <w:delText>CA_n1A-n78A-n257F</w:delText>
              </w:r>
            </w:del>
          </w:p>
        </w:tc>
        <w:tc>
          <w:tcPr>
            <w:tcW w:w="3238" w:type="dxa"/>
            <w:vMerge w:val="restart"/>
            <w:tcBorders>
              <w:top w:val="single" w:sz="4" w:space="0" w:color="auto"/>
              <w:left w:val="single" w:sz="4" w:space="0" w:color="auto"/>
              <w:right w:val="single" w:sz="4" w:space="0" w:color="auto"/>
            </w:tcBorders>
            <w:shd w:val="clear" w:color="auto" w:fill="auto"/>
            <w:vAlign w:val="center"/>
            <w:tcPrChange w:id="1747"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748" w:author="ZTE-Ma Zhifeng" w:date="2023-08-03T00:19:00Z"/>
                <w:lang w:eastAsia="zh-CN"/>
              </w:rPr>
            </w:pPr>
            <w:del w:id="1749" w:author="ZTE-Ma Zhifeng" w:date="2023-08-03T00:19:00Z">
              <w:r w:rsidDel="007D1580">
                <w:rPr>
                  <w:rFonts w:cs="Arial" w:hint="eastAsia"/>
                  <w:lang w:eastAsia="zh-CN"/>
                </w:rPr>
                <w:delText>-</w:delText>
              </w:r>
            </w:del>
          </w:p>
        </w:tc>
        <w:tc>
          <w:tcPr>
            <w:tcW w:w="1155" w:type="dxa"/>
            <w:tcBorders>
              <w:left w:val="single" w:sz="4" w:space="0" w:color="auto"/>
              <w:right w:val="single" w:sz="4" w:space="0" w:color="auto"/>
            </w:tcBorders>
            <w:vAlign w:val="center"/>
            <w:tcPrChange w:id="1750"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751" w:author="ZTE-Ma Zhifeng" w:date="2023-08-03T00:19:00Z"/>
                <w:lang w:eastAsia="zh-CN"/>
              </w:rPr>
            </w:pPr>
            <w:del w:id="1752" w:author="ZTE-Ma Zhifeng" w:date="2023-08-03T00:19:00Z">
              <w:r w:rsidDel="007D1580">
                <w:delText>n1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54" w:author="ZTE-Ma Zhifeng" w:date="2023-08-03T00:19:00Z"/>
              </w:rPr>
            </w:pPr>
            <w:del w:id="1755" w:author="ZTE-Ma Zhifeng" w:date="2023-08-03T00:19:00Z">
              <w:r w:rsidDel="007D1580">
                <w:rPr>
                  <w:lang w:val="en-US" w:bidi="ar"/>
                </w:rPr>
                <w:delText>5, 10, 15, 20</w:delText>
              </w:r>
            </w:del>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756"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57" w:author="ZTE-Ma Zhifeng" w:date="2023-08-03T00:19:00Z"/>
                <w:lang w:eastAsia="zh-CN"/>
              </w:rPr>
            </w:pPr>
            <w:del w:id="1758" w:author="ZTE-Ma Zhifeng" w:date="2023-08-03T00:19:00Z">
              <w:r w:rsidDel="007D1580">
                <w:rPr>
                  <w:lang w:eastAsia="zh-CN"/>
                </w:rPr>
                <w:delText>0</w:delText>
              </w:r>
            </w:del>
          </w:p>
        </w:tc>
      </w:tr>
      <w:tr w:rsidR="00BE62F5" w:rsidDel="007D1580" w:rsidTr="003C1AC4">
        <w:trPr>
          <w:trHeight w:val="187"/>
          <w:jc w:val="center"/>
          <w:del w:id="1759" w:author="ZTE-Ma Zhifeng" w:date="2023-08-03T00:19:00Z"/>
          <w:trPrChange w:id="1760"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761"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62" w:author="ZTE-Ma Zhifeng" w:date="2023-08-03T00:19:00Z"/>
                <w:lang w:eastAsia="zh-CN"/>
              </w:rPr>
            </w:pPr>
          </w:p>
        </w:tc>
        <w:tc>
          <w:tcPr>
            <w:tcW w:w="3238" w:type="dxa"/>
            <w:vMerge/>
            <w:tcBorders>
              <w:left w:val="single" w:sz="4" w:space="0" w:color="auto"/>
              <w:right w:val="single" w:sz="4" w:space="0" w:color="auto"/>
            </w:tcBorders>
            <w:shd w:val="clear" w:color="auto" w:fill="auto"/>
            <w:vAlign w:val="center"/>
            <w:tcPrChange w:id="1763"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764" w:author="ZTE-Ma Zhifeng" w:date="2023-08-03T00:19:00Z"/>
                <w:lang w:eastAsia="zh-CN"/>
              </w:rPr>
            </w:pPr>
          </w:p>
        </w:tc>
        <w:tc>
          <w:tcPr>
            <w:tcW w:w="1155" w:type="dxa"/>
            <w:tcBorders>
              <w:left w:val="single" w:sz="4" w:space="0" w:color="auto"/>
              <w:right w:val="single" w:sz="4" w:space="0" w:color="auto"/>
            </w:tcBorders>
            <w:vAlign w:val="center"/>
            <w:tcPrChange w:id="1765"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766" w:author="ZTE-Ma Zhifeng" w:date="2023-08-03T00:19:00Z"/>
                <w:lang w:eastAsia="zh-CN"/>
              </w:rPr>
            </w:pPr>
            <w:del w:id="1767" w:author="ZTE-Ma Zhifeng" w:date="2023-08-03T00:19:00Z">
              <w:r w:rsidDel="007D1580">
                <w:delText>n78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69" w:author="ZTE-Ma Zhifeng" w:date="2023-08-03T00:19:00Z"/>
              </w:rPr>
            </w:pPr>
            <w:del w:id="1770" w:author="ZTE-Ma Zhifeng" w:date="2023-08-03T00:19:00Z">
              <w:r w:rsidDel="007D1580">
                <w:rPr>
                  <w:lang w:val="en-US" w:bidi="ar"/>
                </w:rPr>
                <w:delText>10, 15, 20, 40, 50, 60, 80, 90, 100</w:delText>
              </w:r>
            </w:del>
          </w:p>
        </w:tc>
        <w:tc>
          <w:tcPr>
            <w:tcW w:w="2237" w:type="dxa"/>
            <w:gridSpan w:val="2"/>
            <w:vMerge/>
            <w:tcBorders>
              <w:left w:val="single" w:sz="4" w:space="0" w:color="auto"/>
              <w:right w:val="single" w:sz="4" w:space="0" w:color="auto"/>
            </w:tcBorders>
            <w:shd w:val="clear" w:color="auto" w:fill="auto"/>
            <w:vAlign w:val="center"/>
            <w:tcPrChange w:id="1771"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Del="007D1580" w:rsidRDefault="00BE62F5" w:rsidP="00872761">
            <w:pPr>
              <w:pStyle w:val="TAC"/>
              <w:rPr>
                <w:del w:id="1772" w:author="ZTE-Ma Zhifeng" w:date="2023-08-03T00:19:00Z"/>
                <w:lang w:eastAsia="zh-CN"/>
              </w:rPr>
            </w:pPr>
          </w:p>
        </w:tc>
      </w:tr>
      <w:tr w:rsidR="00BE62F5" w:rsidDel="007D1580" w:rsidTr="003C1AC4">
        <w:tblPrEx>
          <w:tblPrExChange w:id="1773" w:author="ZTE-Ma Zhifeng" w:date="2023-08-29T22:43:00Z">
            <w:tblPrEx>
              <w:tblW w:w="4992" w:type="pct"/>
            </w:tblPrEx>
          </w:tblPrExChange>
        </w:tblPrEx>
        <w:trPr>
          <w:trHeight w:val="187"/>
          <w:jc w:val="center"/>
          <w:del w:id="1774" w:author="ZTE-Ma Zhifeng" w:date="2023-08-03T00:19:00Z"/>
          <w:trPrChange w:id="1775" w:author="ZTE-Ma Zhifeng" w:date="2023-08-29T22:43:00Z">
            <w:trPr>
              <w:gridAfter w:val="0"/>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776" w:author="ZTE-Ma Zhifeng" w:date="2023-08-29T22:43:00Z">
              <w:tcPr>
                <w:tcW w:w="2534" w:type="dxa"/>
                <w:gridSpan w:val="7"/>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77" w:author="ZTE-Ma Zhifeng" w:date="2023-08-03T00:19:00Z"/>
                <w:lang w:eastAsia="zh-CN"/>
              </w:rPr>
            </w:pPr>
          </w:p>
        </w:tc>
        <w:tc>
          <w:tcPr>
            <w:tcW w:w="3238" w:type="dxa"/>
            <w:vMerge/>
            <w:tcBorders>
              <w:left w:val="single" w:sz="4" w:space="0" w:color="auto"/>
              <w:bottom w:val="single" w:sz="4" w:space="0" w:color="auto"/>
              <w:right w:val="single" w:sz="4" w:space="0" w:color="auto"/>
            </w:tcBorders>
            <w:shd w:val="clear" w:color="auto" w:fill="auto"/>
            <w:vAlign w:val="center"/>
            <w:tcPrChange w:id="1778"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L"/>
              <w:jc w:val="center"/>
              <w:rPr>
                <w:del w:id="1779" w:author="ZTE-Ma Zhifeng" w:date="2023-08-03T00:19:00Z"/>
                <w:lang w:eastAsia="zh-CN"/>
              </w:rPr>
            </w:pPr>
          </w:p>
        </w:tc>
        <w:tc>
          <w:tcPr>
            <w:tcW w:w="1155" w:type="dxa"/>
            <w:tcBorders>
              <w:left w:val="single" w:sz="4" w:space="0" w:color="auto"/>
              <w:right w:val="single" w:sz="4" w:space="0" w:color="auto"/>
            </w:tcBorders>
            <w:vAlign w:val="center"/>
            <w:tcPrChange w:id="1780" w:author="ZTE-Ma Zhifeng" w:date="2023-08-29T22:43:00Z">
              <w:tcPr>
                <w:tcW w:w="1144" w:type="dxa"/>
                <w:gridSpan w:val="3"/>
                <w:tcBorders>
                  <w:left w:val="single" w:sz="4" w:space="0" w:color="auto"/>
                  <w:right w:val="single" w:sz="4" w:space="0" w:color="auto"/>
                </w:tcBorders>
                <w:vAlign w:val="center"/>
              </w:tcPr>
            </w:tcPrChange>
          </w:tcPr>
          <w:p w:rsidR="00BE62F5" w:rsidDel="007D1580" w:rsidRDefault="00BE62F5" w:rsidP="00872761">
            <w:pPr>
              <w:pStyle w:val="TAC"/>
              <w:rPr>
                <w:del w:id="1781" w:author="ZTE-Ma Zhifeng" w:date="2023-08-03T00:19:00Z"/>
                <w:lang w:eastAsia="zh-CN"/>
              </w:rPr>
            </w:pPr>
            <w:del w:id="1782" w:author="ZTE-Ma Zhifeng" w:date="2023-08-03T00:19:00Z">
              <w:r w:rsidDel="007D1580">
                <w:delText>n257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84" w:author="ZTE-Ma Zhifeng" w:date="2023-08-03T00:19:00Z"/>
              </w:rPr>
            </w:pPr>
            <w:del w:id="1785" w:author="ZTE-Ma Zhifeng" w:date="2023-08-03T00:19:00Z">
              <w:r w:rsidDel="007D1580">
                <w:rPr>
                  <w:lang w:val="en-US" w:bidi="ar"/>
                </w:rPr>
                <w:delText>CA_n257F</w:delText>
              </w:r>
            </w:del>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786" w:author="ZTE-Ma Zhifeng" w:date="2023-08-29T22:43:00Z">
              <w:tcPr>
                <w:tcW w:w="2234" w:type="dxa"/>
                <w:gridSpan w:val="5"/>
                <w:vMerge/>
                <w:tcBorders>
                  <w:left w:val="single" w:sz="4" w:space="0" w:color="auto"/>
                  <w:bottom w:val="single" w:sz="4" w:space="0" w:color="auto"/>
                  <w:right w:val="single" w:sz="4" w:space="0" w:color="auto"/>
                </w:tcBorders>
                <w:shd w:val="clear" w:color="auto" w:fill="auto"/>
                <w:vAlign w:val="center"/>
              </w:tcPr>
            </w:tcPrChange>
          </w:tcPr>
          <w:p w:rsidR="00BE62F5" w:rsidDel="007D1580" w:rsidRDefault="00BE62F5" w:rsidP="00872761">
            <w:pPr>
              <w:pStyle w:val="TAC"/>
              <w:rPr>
                <w:del w:id="1787" w:author="ZTE-Ma Zhifeng" w:date="2023-08-03T00:19:00Z"/>
                <w:lang w:eastAsia="zh-CN"/>
              </w:rPr>
            </w:pPr>
          </w:p>
        </w:tc>
      </w:tr>
      <w:tr w:rsidR="00BE62F5" w:rsidTr="003C1AC4">
        <w:tblPrEx>
          <w:tblPrExChange w:id="1788" w:author="ZTE-Ma Zhifeng" w:date="2023-08-29T22:43:00Z">
            <w:tblPrEx>
              <w:tblW w:w="4992" w:type="pct"/>
            </w:tblPrEx>
          </w:tblPrExChange>
        </w:tblPrEx>
        <w:trPr>
          <w:trHeight w:val="187"/>
          <w:jc w:val="center"/>
          <w:ins w:id="1789" w:author="ZTE-Ma Zhifeng" w:date="2023-08-03T00:18:00Z"/>
          <w:trPrChange w:id="1790" w:author="ZTE-Ma Zhifeng" w:date="2023-08-29T22:43:00Z">
            <w:trPr>
              <w:gridAfter w:val="0"/>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791"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792" w:author="ZTE-Ma Zhifeng" w:date="2023-08-03T00:18:00Z"/>
                <w:lang w:eastAsia="zh-CN"/>
              </w:rPr>
            </w:pPr>
            <w:ins w:id="1793" w:author="ZTE-Ma Zhifeng" w:date="2023-08-03T00:18:00Z">
              <w:r>
                <w:t>CA_n1A-n78A-n257F</w:t>
              </w:r>
            </w:ins>
          </w:p>
        </w:tc>
        <w:tc>
          <w:tcPr>
            <w:tcW w:w="3238" w:type="dxa"/>
            <w:tcBorders>
              <w:left w:val="single" w:sz="4" w:space="0" w:color="auto"/>
              <w:bottom w:val="nil"/>
              <w:right w:val="single" w:sz="4" w:space="0" w:color="auto"/>
            </w:tcBorders>
            <w:shd w:val="clear" w:color="auto" w:fill="auto"/>
            <w:vAlign w:val="center"/>
            <w:tcPrChange w:id="1794"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795" w:author="ZTE-Ma Zhifeng" w:date="2023-08-03T00:18:00Z"/>
                <w:lang w:eastAsia="zh-CN"/>
              </w:rPr>
            </w:pPr>
            <w:ins w:id="1796" w:author="ZTE-Ma Zhifeng" w:date="2023-08-03T00:19:00Z">
              <w:r>
                <w:rPr>
                  <w:rFonts w:cs="Arial" w:hint="eastAsia"/>
                  <w:lang w:eastAsia="zh-CN"/>
                </w:rPr>
                <w:t>-</w:t>
              </w:r>
            </w:ins>
          </w:p>
        </w:tc>
        <w:tc>
          <w:tcPr>
            <w:tcW w:w="1155" w:type="dxa"/>
            <w:tcBorders>
              <w:left w:val="single" w:sz="4" w:space="0" w:color="auto"/>
              <w:right w:val="single" w:sz="4" w:space="0" w:color="auto"/>
            </w:tcBorders>
            <w:vAlign w:val="center"/>
            <w:tcPrChange w:id="17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798" w:author="ZTE-Ma Zhifeng" w:date="2023-08-03T00:18:00Z"/>
              </w:rPr>
            </w:pPr>
            <w:ins w:id="1799" w:author="ZTE-Ma Zhifeng" w:date="2023-08-03T00:19:00Z">
              <w:r>
                <w:t>n1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01" w:author="ZTE-Ma Zhifeng" w:date="2023-08-03T00:18:00Z"/>
                <w:lang w:val="en-US" w:bidi="ar"/>
              </w:rPr>
            </w:pPr>
            <w:ins w:id="1802" w:author="ZTE-Ma Zhifeng" w:date="2023-08-03T00:19:00Z">
              <w:r>
                <w:rPr>
                  <w:lang w:val="en-US" w:bidi="ar"/>
                </w:rPr>
                <w:t>5, 10, 15, 20</w:t>
              </w:r>
            </w:ins>
          </w:p>
        </w:tc>
        <w:tc>
          <w:tcPr>
            <w:tcW w:w="2237" w:type="dxa"/>
            <w:gridSpan w:val="2"/>
            <w:tcBorders>
              <w:left w:val="single" w:sz="4" w:space="0" w:color="auto"/>
              <w:bottom w:val="nil"/>
              <w:right w:val="single" w:sz="4" w:space="0" w:color="auto"/>
            </w:tcBorders>
            <w:shd w:val="clear" w:color="auto" w:fill="auto"/>
            <w:vAlign w:val="center"/>
            <w:tcPrChange w:id="1803"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04" w:author="ZTE-Ma Zhifeng" w:date="2023-08-03T00:18:00Z"/>
                <w:lang w:eastAsia="zh-CN"/>
              </w:rPr>
            </w:pPr>
            <w:ins w:id="1805" w:author="ZTE-Ma Zhifeng" w:date="2023-08-03T00:19:00Z">
              <w:r>
                <w:rPr>
                  <w:lang w:eastAsia="zh-CN"/>
                </w:rPr>
                <w:t>0</w:t>
              </w:r>
            </w:ins>
          </w:p>
        </w:tc>
      </w:tr>
      <w:tr w:rsidR="00BE62F5" w:rsidTr="003C1AC4">
        <w:tblPrEx>
          <w:tblPrExChange w:id="1806" w:author="ZTE-Ma Zhifeng" w:date="2023-08-29T22:43:00Z">
            <w:tblPrEx>
              <w:tblW w:w="4992" w:type="pct"/>
            </w:tblPrEx>
          </w:tblPrExChange>
        </w:tblPrEx>
        <w:trPr>
          <w:trHeight w:val="187"/>
          <w:jc w:val="center"/>
          <w:ins w:id="1807" w:author="ZTE-Ma Zhifeng" w:date="2023-08-03T00:18:00Z"/>
          <w:trPrChange w:id="1808"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9"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10" w:author="ZTE-Ma Zhifeng" w:date="2023-08-03T00:18:00Z"/>
                <w:lang w:eastAsia="zh-CN"/>
              </w:rPr>
            </w:pPr>
          </w:p>
        </w:tc>
        <w:tc>
          <w:tcPr>
            <w:tcW w:w="3238" w:type="dxa"/>
            <w:tcBorders>
              <w:top w:val="nil"/>
              <w:left w:val="single" w:sz="4" w:space="0" w:color="auto"/>
              <w:bottom w:val="nil"/>
              <w:right w:val="single" w:sz="4" w:space="0" w:color="auto"/>
            </w:tcBorders>
            <w:shd w:val="clear" w:color="auto" w:fill="auto"/>
            <w:vAlign w:val="center"/>
            <w:tcPrChange w:id="1811"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812" w:author="ZTE-Ma Zhifeng" w:date="2023-08-03T00:18:00Z"/>
                <w:lang w:eastAsia="zh-CN"/>
              </w:rPr>
            </w:pPr>
          </w:p>
        </w:tc>
        <w:tc>
          <w:tcPr>
            <w:tcW w:w="1155" w:type="dxa"/>
            <w:tcBorders>
              <w:left w:val="single" w:sz="4" w:space="0" w:color="auto"/>
              <w:right w:val="single" w:sz="4" w:space="0" w:color="auto"/>
            </w:tcBorders>
            <w:vAlign w:val="center"/>
            <w:tcPrChange w:id="18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814" w:author="ZTE-Ma Zhifeng" w:date="2023-08-03T00:18:00Z"/>
              </w:rPr>
            </w:pPr>
            <w:ins w:id="1815" w:author="ZTE-Ma Zhifeng" w:date="2023-08-03T00:19:00Z">
              <w: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17" w:author="ZTE-Ma Zhifeng" w:date="2023-08-03T00:18:00Z"/>
                <w:lang w:val="en-US" w:bidi="ar"/>
              </w:rPr>
            </w:pPr>
            <w:ins w:id="1818" w:author="ZTE-Ma Zhifeng" w:date="2023-08-03T00:19:00Z">
              <w:r>
                <w:rPr>
                  <w:lang w:val="en-US" w:bidi="ar"/>
                </w:rPr>
                <w:t>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819"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20" w:author="ZTE-Ma Zhifeng" w:date="2023-08-03T00:18:00Z"/>
                <w:lang w:eastAsia="zh-CN"/>
              </w:rPr>
            </w:pPr>
          </w:p>
        </w:tc>
      </w:tr>
      <w:tr w:rsidR="00BE62F5" w:rsidTr="003C1AC4">
        <w:tblPrEx>
          <w:tblPrExChange w:id="1821" w:author="ZTE-Ma Zhifeng" w:date="2023-08-29T22:43:00Z">
            <w:tblPrEx>
              <w:tblW w:w="4992" w:type="pct"/>
            </w:tblPrEx>
          </w:tblPrExChange>
        </w:tblPrEx>
        <w:trPr>
          <w:trHeight w:val="187"/>
          <w:jc w:val="center"/>
          <w:ins w:id="1822" w:author="ZTE-Ma Zhifeng" w:date="2023-08-03T00:18:00Z"/>
          <w:trPrChange w:id="1823"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4" w:author="ZTE-Ma Zhifeng" w:date="2023-08-29T22:43:00Z">
              <w:tcPr>
                <w:tcW w:w="2534" w:type="dxa"/>
                <w:gridSpan w:val="7"/>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25" w:author="ZTE-Ma Zhifeng" w:date="2023-08-03T00:18:00Z"/>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26" w:author="ZTE-Ma Zhifeng" w:date="2023-08-29T22:43:00Z">
              <w:tcPr>
                <w:tcW w:w="3249" w:type="dxa"/>
                <w:gridSpan w:val="6"/>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L"/>
              <w:jc w:val="center"/>
              <w:rPr>
                <w:ins w:id="1827" w:author="ZTE-Ma Zhifeng" w:date="2023-08-03T00:18:00Z"/>
                <w:lang w:eastAsia="zh-CN"/>
              </w:rPr>
            </w:pPr>
          </w:p>
        </w:tc>
        <w:tc>
          <w:tcPr>
            <w:tcW w:w="1155" w:type="dxa"/>
            <w:tcBorders>
              <w:left w:val="single" w:sz="4" w:space="0" w:color="auto"/>
              <w:right w:val="single" w:sz="4" w:space="0" w:color="auto"/>
            </w:tcBorders>
            <w:vAlign w:val="center"/>
            <w:tcPrChange w:id="18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ins w:id="1829" w:author="ZTE-Ma Zhifeng" w:date="2023-08-03T00:18:00Z"/>
              </w:rPr>
            </w:pPr>
            <w:ins w:id="1830" w:author="ZTE-Ma Zhifeng" w:date="2023-08-03T00:19:00Z">
              <w: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32" w:author="ZTE-Ma Zhifeng" w:date="2023-08-03T00:18:00Z"/>
                <w:lang w:val="en-US" w:bidi="ar"/>
              </w:rPr>
            </w:pPr>
            <w:ins w:id="1833" w:author="ZTE-Ma Zhifeng" w:date="2023-08-03T00:19:00Z">
              <w:r>
                <w:rPr>
                  <w:lang w:val="en-US" w:bidi="ar"/>
                </w:rPr>
                <w:t>CA_n257F</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4" w:author="ZTE-Ma Zhifeng" w:date="2023-08-29T22:43:00Z">
              <w:tcPr>
                <w:tcW w:w="2234" w:type="dxa"/>
                <w:gridSpan w:val="5"/>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1835" w:author="ZTE-Ma Zhifeng" w:date="2023-08-03T00:18:00Z"/>
                <w:lang w:eastAsia="zh-CN"/>
              </w:rPr>
            </w:pPr>
          </w:p>
        </w:tc>
      </w:tr>
      <w:tr w:rsidR="00BE62F5" w:rsidTr="003C1AC4">
        <w:trPr>
          <w:trHeight w:val="187"/>
          <w:jc w:val="center"/>
          <w:trPrChange w:id="18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8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CA_n257G</w:t>
            </w:r>
          </w:p>
          <w:p w:rsidR="00BE62F5" w:rsidRDefault="00BE62F5" w:rsidP="00872761">
            <w:pPr>
              <w:pStyle w:val="TAL"/>
              <w:jc w:val="center"/>
              <w:rPr>
                <w:lang w:eastAsia="zh-CN"/>
              </w:rPr>
            </w:pPr>
            <w:r>
              <w:rPr>
                <w:lang w:eastAsia="zh-CN"/>
              </w:rPr>
              <w:t>CA_n1A-n78A</w:t>
            </w:r>
          </w:p>
          <w:p w:rsidR="00BE62F5" w:rsidRDefault="00BE62F5" w:rsidP="00872761">
            <w:pPr>
              <w:pStyle w:val="TAL"/>
              <w:jc w:val="center"/>
              <w:rPr>
                <w:lang w:eastAsia="zh-CN"/>
              </w:rPr>
            </w:pPr>
            <w:r>
              <w:rPr>
                <w:lang w:eastAsia="zh-CN"/>
              </w:rPr>
              <w:t>CA_n1A-n257A/G</w:t>
            </w:r>
          </w:p>
          <w:p w:rsidR="00BE62F5" w:rsidRDefault="00BE62F5" w:rsidP="00872761">
            <w:pPr>
              <w:pStyle w:val="TAL"/>
              <w:jc w:val="center"/>
              <w:rPr>
                <w:lang w:eastAsia="zh-CN"/>
              </w:rPr>
            </w:pPr>
            <w:r>
              <w:rPr>
                <w:lang w:eastAsia="zh-CN"/>
              </w:rPr>
              <w:t>CA_n78A-n257A/G</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8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CA_n1A-n78A-n257H</w:t>
            </w:r>
          </w:p>
        </w:tc>
        <w:tc>
          <w:tcPr>
            <w:tcW w:w="3238" w:type="dxa"/>
            <w:tcBorders>
              <w:top w:val="nil"/>
              <w:left w:val="single" w:sz="4" w:space="0" w:color="auto"/>
              <w:bottom w:val="nil"/>
              <w:right w:val="single" w:sz="4" w:space="0" w:color="auto"/>
            </w:tcBorders>
            <w:shd w:val="clear" w:color="auto" w:fill="auto"/>
            <w:vAlign w:val="center"/>
            <w:tcPrChange w:id="18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Del="00B808E5" w:rsidRDefault="00BE62F5" w:rsidP="00872761">
            <w:pPr>
              <w:pStyle w:val="TAC"/>
              <w:rPr>
                <w:del w:id="1857" w:author="ZTE-Ma Zhifeng" w:date="2023-08-03T00:19:00Z"/>
                <w:lang w:eastAsia="zh-CN"/>
              </w:rPr>
            </w:pPr>
            <w:r>
              <w:rPr>
                <w:lang w:eastAsia="zh-CN"/>
              </w:rPr>
              <w:t>CA_n257G/H</w:t>
            </w:r>
          </w:p>
          <w:p w:rsidR="00BE62F5" w:rsidRDefault="00BE62F5">
            <w:pPr>
              <w:pStyle w:val="TAC"/>
              <w:rPr>
                <w:lang w:eastAsia="zh-CN"/>
              </w:rPr>
              <w:pPrChange w:id="1858" w:author="ZTE-Ma Zhifeng" w:date="2023-08-03T00:19:00Z">
                <w:pPr>
                  <w:pStyle w:val="TAL"/>
                  <w:jc w:val="center"/>
                </w:pPr>
              </w:pPrChange>
            </w:pPr>
            <w:del w:id="1859" w:author="ZTE-Ma Zhifeng" w:date="2023-08-03T00:19:00Z">
              <w:r w:rsidDel="00B808E5">
                <w:rPr>
                  <w:lang w:eastAsia="zh-CN"/>
                </w:rPr>
                <w:delText>CA_n257H</w:delText>
              </w:r>
            </w:del>
          </w:p>
          <w:p w:rsidR="00BE62F5" w:rsidRDefault="00BE62F5" w:rsidP="00872761">
            <w:pPr>
              <w:pStyle w:val="TAL"/>
              <w:jc w:val="center"/>
              <w:rPr>
                <w:lang w:eastAsia="zh-CN"/>
              </w:rPr>
            </w:pPr>
            <w:r>
              <w:rPr>
                <w:lang w:eastAsia="zh-CN"/>
              </w:rPr>
              <w:t>CA_n1A-n257A/G/H</w:t>
            </w:r>
          </w:p>
          <w:p w:rsidR="00BE62F5" w:rsidRDefault="00BE62F5" w:rsidP="00872761">
            <w:pPr>
              <w:pStyle w:val="TAL"/>
              <w:jc w:val="center"/>
              <w:rPr>
                <w:lang w:eastAsia="zh-CN"/>
              </w:rPr>
            </w:pPr>
            <w:r>
              <w:rPr>
                <w:lang w:eastAsia="zh-CN"/>
              </w:rPr>
              <w:t>CA_n78A-n257A/G/H</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18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8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CA_n1A-n78A-n257I</w:t>
            </w:r>
          </w:p>
        </w:tc>
        <w:tc>
          <w:tcPr>
            <w:tcW w:w="3238" w:type="dxa"/>
            <w:tcBorders>
              <w:top w:val="nil"/>
              <w:left w:val="single" w:sz="4" w:space="0" w:color="auto"/>
              <w:bottom w:val="nil"/>
              <w:right w:val="single" w:sz="4" w:space="0" w:color="auto"/>
            </w:tcBorders>
            <w:shd w:val="clear" w:color="auto" w:fill="auto"/>
            <w:vAlign w:val="center"/>
            <w:tcPrChange w:id="18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ins w:id="1878" w:author="ZTE-Ma Zhifeng" w:date="2023-08-03T00:21:00Z"/>
                <w:lang w:eastAsia="zh-CN"/>
              </w:rPr>
            </w:pPr>
            <w:r>
              <w:rPr>
                <w:lang w:eastAsia="zh-CN"/>
              </w:rPr>
              <w:t>CA_n257G/H/I</w:t>
            </w:r>
            <w:del w:id="1879" w:author="ZTE-Ma Zhifeng" w:date="2023-08-03T00:21:00Z">
              <w:r w:rsidDel="00B808E5">
                <w:rPr>
                  <w:lang w:eastAsia="zh-CN"/>
                </w:rPr>
                <w:delText xml:space="preserve"> CA_n1A-n78A</w:delText>
              </w:r>
            </w:del>
          </w:p>
          <w:p w:rsidR="00BE62F5" w:rsidRDefault="00BE62F5" w:rsidP="00872761">
            <w:pPr>
              <w:pStyle w:val="TAC"/>
              <w:rPr>
                <w:lang w:eastAsia="zh-CN"/>
              </w:rPr>
            </w:pPr>
            <w:ins w:id="1880" w:author="ZTE-Ma Zhifeng" w:date="2023-08-03T00:21:00Z">
              <w:r>
                <w:rPr>
                  <w:lang w:eastAsia="zh-CN"/>
                </w:rPr>
                <w:t>CA_n1A-n78A</w:t>
              </w:r>
            </w:ins>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CA_n78A-n257A/G/H/I</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18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8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8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8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896"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897"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J</w:t>
            </w:r>
          </w:p>
        </w:tc>
        <w:tc>
          <w:tcPr>
            <w:tcW w:w="3238" w:type="dxa"/>
            <w:vMerge w:val="restart"/>
            <w:tcBorders>
              <w:top w:val="single" w:sz="4" w:space="0" w:color="auto"/>
              <w:left w:val="single" w:sz="4" w:space="0" w:color="auto"/>
              <w:right w:val="single" w:sz="4" w:space="0" w:color="auto"/>
            </w:tcBorders>
            <w:shd w:val="clear" w:color="auto" w:fill="auto"/>
            <w:vAlign w:val="center"/>
            <w:tcPrChange w:id="1898"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CA_n257G/H/I/J</w:t>
            </w:r>
          </w:p>
          <w:p w:rsidR="00BE62F5" w:rsidRDefault="00BE62F5" w:rsidP="00872761">
            <w:pPr>
              <w:pStyle w:val="TAC"/>
              <w:rPr>
                <w:lang w:eastAsia="zh-CN"/>
              </w:rPr>
            </w:pPr>
            <w:r>
              <w:rPr>
                <w:lang w:eastAsia="zh-CN"/>
              </w:rPr>
              <w:t>CA_n1A-n78A</w:t>
            </w:r>
          </w:p>
          <w:p w:rsidR="00BE62F5" w:rsidRDefault="00BE62F5" w:rsidP="00872761">
            <w:pPr>
              <w:pStyle w:val="TAC"/>
              <w:rPr>
                <w:lang w:eastAsia="zh-CN"/>
              </w:rPr>
            </w:pPr>
            <w:r>
              <w:rPr>
                <w:lang w:eastAsia="zh-CN"/>
              </w:rPr>
              <w:t>CA_n1A-n257A/G/H/I/J</w:t>
            </w:r>
          </w:p>
          <w:p w:rsidR="00BE62F5" w:rsidRDefault="00BE62F5" w:rsidP="00872761">
            <w:pPr>
              <w:pStyle w:val="TAC"/>
              <w:rPr>
                <w:lang w:eastAsia="zh-CN"/>
              </w:rPr>
            </w:pPr>
            <w:r>
              <w:rPr>
                <w:lang w:eastAsia="zh-CN"/>
              </w:rPr>
              <w:t>CA_n78A-n257A/G/H/I/J</w:t>
            </w:r>
          </w:p>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8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901"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p w:rsidR="00BE62F5" w:rsidRDefault="00BE62F5" w:rsidP="00872761">
            <w:pPr>
              <w:pStyle w:val="TAC"/>
              <w:rPr>
                <w:lang w:eastAsia="zh-CN"/>
              </w:rPr>
            </w:pPr>
          </w:p>
        </w:tc>
      </w:tr>
      <w:tr w:rsidR="00BE62F5" w:rsidTr="003C1AC4">
        <w:trPr>
          <w:trHeight w:val="187"/>
          <w:jc w:val="center"/>
          <w:trPrChange w:id="1902"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903"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right w:val="single" w:sz="4" w:space="0" w:color="auto"/>
            </w:tcBorders>
            <w:shd w:val="clear" w:color="auto" w:fill="auto"/>
            <w:vAlign w:val="center"/>
            <w:tcPrChange w:id="1904"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vMerge/>
            <w:tcBorders>
              <w:left w:val="single" w:sz="4" w:space="0" w:color="auto"/>
              <w:right w:val="single" w:sz="4" w:space="0" w:color="auto"/>
            </w:tcBorders>
            <w:shd w:val="clear" w:color="auto" w:fill="auto"/>
            <w:vAlign w:val="center"/>
            <w:tcPrChange w:id="1907"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08" w:author="ZTE-Ma Zhifeng" w:date="2023-08-29T22:43:00Z">
            <w:trPr>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909" w:author="ZTE-Ma Zhifeng" w:date="2023-08-29T22:43:00Z">
              <w:tcPr>
                <w:tcW w:w="2534" w:type="dxa"/>
                <w:gridSpan w:val="9"/>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bottom w:val="single" w:sz="4" w:space="0" w:color="auto"/>
              <w:right w:val="single" w:sz="4" w:space="0" w:color="auto"/>
            </w:tcBorders>
            <w:shd w:val="clear" w:color="auto" w:fill="auto"/>
            <w:vAlign w:val="center"/>
            <w:tcPrChange w:id="1910"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CA_n257J</w:t>
            </w:r>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913" w:author="ZTE-Ma Zhifeng" w:date="2023-08-29T22:43:00Z">
              <w:tcPr>
                <w:tcW w:w="2234" w:type="dxa"/>
                <w:gridSpan w:val="4"/>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14" w:author="ZTE-Ma Zhifeng" w:date="2023-08-29T22:43:00Z">
            <w:trPr>
              <w:trHeight w:val="187"/>
              <w:jc w:val="center"/>
            </w:trPr>
          </w:trPrChange>
        </w:trPr>
        <w:tc>
          <w:tcPr>
            <w:tcW w:w="2536" w:type="dxa"/>
            <w:vMerge w:val="restart"/>
            <w:tcBorders>
              <w:top w:val="single" w:sz="4" w:space="0" w:color="auto"/>
              <w:left w:val="single" w:sz="4" w:space="0" w:color="auto"/>
              <w:right w:val="single" w:sz="4" w:space="0" w:color="auto"/>
            </w:tcBorders>
            <w:shd w:val="clear" w:color="auto" w:fill="auto"/>
            <w:vAlign w:val="center"/>
            <w:tcPrChange w:id="1915" w:author="ZTE-Ma Zhifeng" w:date="2023-08-29T22:43:00Z">
              <w:tcPr>
                <w:tcW w:w="2534" w:type="dxa"/>
                <w:gridSpan w:val="9"/>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K</w:t>
            </w:r>
          </w:p>
        </w:tc>
        <w:tc>
          <w:tcPr>
            <w:tcW w:w="3238" w:type="dxa"/>
            <w:vMerge w:val="restart"/>
            <w:tcBorders>
              <w:top w:val="single" w:sz="4" w:space="0" w:color="auto"/>
              <w:left w:val="single" w:sz="4" w:space="0" w:color="auto"/>
              <w:right w:val="single" w:sz="4" w:space="0" w:color="auto"/>
            </w:tcBorders>
            <w:shd w:val="clear" w:color="auto" w:fill="auto"/>
            <w:vAlign w:val="center"/>
            <w:tcPrChange w:id="1916" w:author="ZTE-Ma Zhifeng" w:date="2023-08-29T22:43:00Z">
              <w:tcPr>
                <w:tcW w:w="3249" w:type="dxa"/>
                <w:gridSpan w:val="6"/>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CA_n257G/H/I/J/K</w:t>
            </w:r>
          </w:p>
          <w:p w:rsidR="00BE62F5" w:rsidRDefault="00BE62F5" w:rsidP="00872761">
            <w:pPr>
              <w:pStyle w:val="TAC"/>
              <w:rPr>
                <w:lang w:eastAsia="zh-CN"/>
              </w:rPr>
            </w:pPr>
            <w:r>
              <w:rPr>
                <w:lang w:eastAsia="zh-CN"/>
              </w:rPr>
              <w:t>CA_n1A-n78A</w:t>
            </w:r>
          </w:p>
          <w:p w:rsidR="00BE62F5" w:rsidRDefault="00BE62F5" w:rsidP="00872761">
            <w:pPr>
              <w:pStyle w:val="TAC"/>
              <w:rPr>
                <w:lang w:eastAsia="zh-CN"/>
              </w:rPr>
            </w:pPr>
            <w:r>
              <w:rPr>
                <w:lang w:eastAsia="zh-CN"/>
              </w:rPr>
              <w:t>CA_n1A-n257A/G/H/I/J/K</w:t>
            </w:r>
          </w:p>
          <w:p w:rsidR="00BE62F5" w:rsidRDefault="00BE62F5" w:rsidP="00872761">
            <w:pPr>
              <w:pStyle w:val="TAC"/>
              <w:rPr>
                <w:rFonts w:cs="Arial"/>
                <w:szCs w:val="18"/>
              </w:rPr>
            </w:pPr>
            <w:r>
              <w:rPr>
                <w:lang w:eastAsia="zh-CN"/>
              </w:rPr>
              <w:t>CA_n78A-n257A/G/H/I/J/K</w:t>
            </w:r>
            <w:r w:rsidDel="00DB25F1">
              <w:rPr>
                <w:lang w:eastAsia="zh-CN"/>
              </w:rPr>
              <w:t xml:space="preserve"> </w:t>
            </w:r>
          </w:p>
        </w:tc>
        <w:tc>
          <w:tcPr>
            <w:tcW w:w="1155" w:type="dxa"/>
            <w:tcBorders>
              <w:left w:val="single" w:sz="4" w:space="0" w:color="auto"/>
              <w:right w:val="single" w:sz="4" w:space="0" w:color="auto"/>
            </w:tcBorders>
            <w:vAlign w:val="center"/>
            <w:tcPrChange w:id="19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vMerge w:val="restart"/>
            <w:tcBorders>
              <w:top w:val="single" w:sz="4" w:space="0" w:color="auto"/>
              <w:left w:val="single" w:sz="4" w:space="0" w:color="auto"/>
              <w:right w:val="single" w:sz="4" w:space="0" w:color="auto"/>
            </w:tcBorders>
            <w:shd w:val="clear" w:color="auto" w:fill="auto"/>
            <w:vAlign w:val="center"/>
            <w:tcPrChange w:id="1919" w:author="ZTE-Ma Zhifeng" w:date="2023-08-29T22:43:00Z">
              <w:tcPr>
                <w:tcW w:w="2234" w:type="dxa"/>
                <w:gridSpan w:val="4"/>
                <w:vMerge w:val="restart"/>
                <w:tcBorders>
                  <w:top w:val="single" w:sz="4" w:space="0" w:color="auto"/>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p w:rsidR="00BE62F5" w:rsidRDefault="00BE62F5" w:rsidP="00872761">
            <w:pPr>
              <w:pStyle w:val="TAC"/>
              <w:rPr>
                <w:lang w:eastAsia="zh-CN"/>
              </w:rPr>
            </w:pPr>
          </w:p>
        </w:tc>
      </w:tr>
      <w:tr w:rsidR="00BE62F5" w:rsidTr="003C1AC4">
        <w:trPr>
          <w:trHeight w:val="187"/>
          <w:jc w:val="center"/>
          <w:trPrChange w:id="1920" w:author="ZTE-Ma Zhifeng" w:date="2023-08-29T22:43:00Z">
            <w:trPr>
              <w:trHeight w:val="187"/>
              <w:jc w:val="center"/>
            </w:trPr>
          </w:trPrChange>
        </w:trPr>
        <w:tc>
          <w:tcPr>
            <w:tcW w:w="2536" w:type="dxa"/>
            <w:vMerge/>
            <w:tcBorders>
              <w:left w:val="single" w:sz="4" w:space="0" w:color="auto"/>
              <w:right w:val="single" w:sz="4" w:space="0" w:color="auto"/>
            </w:tcBorders>
            <w:shd w:val="clear" w:color="auto" w:fill="auto"/>
            <w:vAlign w:val="center"/>
            <w:tcPrChange w:id="1921" w:author="ZTE-Ma Zhifeng" w:date="2023-08-29T22:43:00Z">
              <w:tcPr>
                <w:tcW w:w="2534" w:type="dxa"/>
                <w:gridSpan w:val="9"/>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right w:val="single" w:sz="4" w:space="0" w:color="auto"/>
            </w:tcBorders>
            <w:shd w:val="clear" w:color="auto" w:fill="auto"/>
            <w:vAlign w:val="center"/>
            <w:tcPrChange w:id="1922" w:author="ZTE-Ma Zhifeng" w:date="2023-08-29T22:43:00Z">
              <w:tcPr>
                <w:tcW w:w="3249" w:type="dxa"/>
                <w:gridSpan w:val="6"/>
                <w:vMerge/>
                <w:tcBorders>
                  <w:left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vMerge/>
            <w:tcBorders>
              <w:left w:val="single" w:sz="4" w:space="0" w:color="auto"/>
              <w:right w:val="single" w:sz="4" w:space="0" w:color="auto"/>
            </w:tcBorders>
            <w:shd w:val="clear" w:color="auto" w:fill="auto"/>
            <w:vAlign w:val="center"/>
            <w:tcPrChange w:id="1925" w:author="ZTE-Ma Zhifeng" w:date="2023-08-29T22:43:00Z">
              <w:tcPr>
                <w:tcW w:w="2234" w:type="dxa"/>
                <w:gridSpan w:val="4"/>
                <w:vMerge/>
                <w:tcBorders>
                  <w:left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26" w:author="ZTE-Ma Zhifeng" w:date="2023-08-29T22:43:00Z">
            <w:trPr>
              <w:trHeight w:val="187"/>
              <w:jc w:val="center"/>
            </w:trPr>
          </w:trPrChange>
        </w:trPr>
        <w:tc>
          <w:tcPr>
            <w:tcW w:w="2536" w:type="dxa"/>
            <w:vMerge/>
            <w:tcBorders>
              <w:left w:val="single" w:sz="4" w:space="0" w:color="auto"/>
              <w:bottom w:val="single" w:sz="4" w:space="0" w:color="auto"/>
              <w:right w:val="single" w:sz="4" w:space="0" w:color="auto"/>
            </w:tcBorders>
            <w:shd w:val="clear" w:color="auto" w:fill="auto"/>
            <w:vAlign w:val="center"/>
            <w:tcPrChange w:id="1927" w:author="ZTE-Ma Zhifeng" w:date="2023-08-29T22:43:00Z">
              <w:tcPr>
                <w:tcW w:w="2534" w:type="dxa"/>
                <w:gridSpan w:val="9"/>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vMerge/>
            <w:tcBorders>
              <w:left w:val="single" w:sz="4" w:space="0" w:color="auto"/>
              <w:bottom w:val="single" w:sz="4" w:space="0" w:color="auto"/>
              <w:right w:val="single" w:sz="4" w:space="0" w:color="auto"/>
            </w:tcBorders>
            <w:shd w:val="clear" w:color="auto" w:fill="auto"/>
            <w:vAlign w:val="center"/>
            <w:tcPrChange w:id="1928" w:author="ZTE-Ma Zhifeng" w:date="2023-08-29T22:43:00Z">
              <w:tcPr>
                <w:tcW w:w="3249" w:type="dxa"/>
                <w:gridSpan w:val="6"/>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CA_n257K</w:t>
            </w:r>
          </w:p>
        </w:tc>
        <w:tc>
          <w:tcPr>
            <w:tcW w:w="2237" w:type="dxa"/>
            <w:gridSpan w:val="2"/>
            <w:vMerge/>
            <w:tcBorders>
              <w:left w:val="single" w:sz="4" w:space="0" w:color="auto"/>
              <w:bottom w:val="single" w:sz="4" w:space="0" w:color="auto"/>
              <w:right w:val="single" w:sz="4" w:space="0" w:color="auto"/>
            </w:tcBorders>
            <w:shd w:val="clear" w:color="auto" w:fill="auto"/>
            <w:vAlign w:val="center"/>
            <w:tcPrChange w:id="1931" w:author="ZTE-Ma Zhifeng" w:date="2023-08-29T22:43:00Z">
              <w:tcPr>
                <w:tcW w:w="2234" w:type="dxa"/>
                <w:gridSpan w:val="4"/>
                <w:vMerge/>
                <w:tcBorders>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rPr>
                <w:rFonts w:cs="Arial" w:hint="eastAsia"/>
                <w:lang w:eastAsia="zh-CN"/>
              </w:rPr>
              <w:t>-</w:t>
            </w:r>
          </w:p>
        </w:tc>
        <w:tc>
          <w:tcPr>
            <w:tcW w:w="1155" w:type="dxa"/>
            <w:tcBorders>
              <w:left w:val="single" w:sz="4" w:space="0" w:color="auto"/>
              <w:right w:val="single" w:sz="4" w:space="0" w:color="auto"/>
            </w:tcBorders>
            <w:vAlign w:val="center"/>
            <w:tcPrChange w:id="19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nil"/>
              <w:right w:val="single" w:sz="4" w:space="0" w:color="auto"/>
            </w:tcBorders>
            <w:shd w:val="clear" w:color="auto" w:fill="auto"/>
            <w:vAlign w:val="center"/>
            <w:tcPrChange w:id="19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9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t>CA_n1A-n78A-n257</w:t>
            </w:r>
            <w:r>
              <w:rPr>
                <w:rFonts w:hint="eastAsia"/>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Change w:id="19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r>
              <w:rPr>
                <w:rFonts w:cs="Arial" w:hint="eastAsia"/>
                <w:lang w:eastAsia="zh-CN"/>
              </w:rPr>
              <w:t>-</w:t>
            </w:r>
          </w:p>
        </w:tc>
        <w:tc>
          <w:tcPr>
            <w:tcW w:w="1155" w:type="dxa"/>
            <w:tcBorders>
              <w:left w:val="single" w:sz="4" w:space="0" w:color="auto"/>
              <w:right w:val="single" w:sz="4" w:space="0" w:color="auto"/>
            </w:tcBorders>
            <w:vAlign w:val="center"/>
            <w:tcPrChange w:id="19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nil"/>
              <w:right w:val="single" w:sz="4" w:space="0" w:color="auto"/>
            </w:tcBorders>
            <w:shd w:val="clear" w:color="auto" w:fill="auto"/>
            <w:vAlign w:val="center"/>
            <w:tcPrChange w:id="19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9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szCs w:val="18"/>
              </w:rPr>
            </w:pPr>
          </w:p>
        </w:tc>
        <w:tc>
          <w:tcPr>
            <w:tcW w:w="1155" w:type="dxa"/>
            <w:tcBorders>
              <w:left w:val="single" w:sz="4" w:space="0" w:color="auto"/>
              <w:right w:val="single" w:sz="4" w:space="0" w:color="auto"/>
            </w:tcBorders>
            <w:vAlign w:val="center"/>
            <w:tcPrChange w:id="19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rPr>
                <w:lang w:eastAsia="zh-CN"/>
              </w:rPr>
            </w:pPr>
            <w:r>
              <w:rPr>
                <w:rFonts w:hint="eastAsia"/>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szCs w:val="18"/>
              </w:rPr>
              <w:t>CA_n1A-n78A-n258A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9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19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9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9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19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9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CA_n1A-n78A-n258D</w:t>
            </w:r>
          </w:p>
        </w:tc>
        <w:tc>
          <w:tcPr>
            <w:tcW w:w="3238" w:type="dxa"/>
            <w:tcBorders>
              <w:top w:val="nil"/>
              <w:left w:val="single" w:sz="4" w:space="0" w:color="auto"/>
              <w:bottom w:val="nil"/>
              <w:right w:val="single" w:sz="4" w:space="0" w:color="auto"/>
            </w:tcBorders>
            <w:shd w:val="clear" w:color="auto" w:fill="auto"/>
            <w:vAlign w:val="center"/>
            <w:tcPrChange w:id="19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19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19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19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19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19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19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19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CA_n1A-n78A-n258E</w:t>
            </w:r>
          </w:p>
        </w:tc>
        <w:tc>
          <w:tcPr>
            <w:tcW w:w="3238" w:type="dxa"/>
            <w:tcBorders>
              <w:top w:val="nil"/>
              <w:left w:val="single" w:sz="4" w:space="0" w:color="auto"/>
              <w:bottom w:val="nil"/>
              <w:right w:val="single" w:sz="4" w:space="0" w:color="auto"/>
            </w:tcBorders>
            <w:shd w:val="clear" w:color="auto" w:fill="auto"/>
            <w:vAlign w:val="center"/>
            <w:tcPrChange w:id="20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CA_n1A-n78A-n258F</w:t>
            </w:r>
          </w:p>
        </w:tc>
        <w:tc>
          <w:tcPr>
            <w:tcW w:w="3238" w:type="dxa"/>
            <w:tcBorders>
              <w:top w:val="nil"/>
              <w:left w:val="single" w:sz="4" w:space="0" w:color="auto"/>
              <w:bottom w:val="nil"/>
              <w:right w:val="single" w:sz="4" w:space="0" w:color="auto"/>
            </w:tcBorders>
            <w:shd w:val="clear" w:color="auto" w:fill="auto"/>
            <w:vAlign w:val="center"/>
            <w:tcPrChange w:id="20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CA_n1A-n78A-n258G</w:t>
            </w:r>
          </w:p>
        </w:tc>
        <w:tc>
          <w:tcPr>
            <w:tcW w:w="3238" w:type="dxa"/>
            <w:tcBorders>
              <w:top w:val="nil"/>
              <w:left w:val="single" w:sz="4" w:space="0" w:color="auto"/>
              <w:bottom w:val="nil"/>
              <w:right w:val="single" w:sz="4" w:space="0" w:color="auto"/>
            </w:tcBorders>
            <w:shd w:val="clear" w:color="auto" w:fill="auto"/>
            <w:vAlign w:val="center"/>
            <w:tcPrChange w:id="20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CA_n1A-n78A-n258H</w:t>
            </w:r>
          </w:p>
        </w:tc>
        <w:tc>
          <w:tcPr>
            <w:tcW w:w="3238" w:type="dxa"/>
            <w:tcBorders>
              <w:top w:val="nil"/>
              <w:left w:val="single" w:sz="4" w:space="0" w:color="auto"/>
              <w:bottom w:val="nil"/>
              <w:right w:val="single" w:sz="4" w:space="0" w:color="auto"/>
            </w:tcBorders>
            <w:shd w:val="clear" w:color="auto" w:fill="auto"/>
            <w:vAlign w:val="center"/>
            <w:tcPrChange w:id="20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CA_n1A-n78A-n258I</w:t>
            </w:r>
          </w:p>
        </w:tc>
        <w:tc>
          <w:tcPr>
            <w:tcW w:w="3238" w:type="dxa"/>
            <w:tcBorders>
              <w:top w:val="nil"/>
              <w:left w:val="single" w:sz="4" w:space="0" w:color="auto"/>
              <w:bottom w:val="nil"/>
              <w:right w:val="single" w:sz="4" w:space="0" w:color="auto"/>
            </w:tcBorders>
            <w:shd w:val="clear" w:color="auto" w:fill="auto"/>
            <w:vAlign w:val="center"/>
            <w:tcPrChange w:id="20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0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0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0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0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0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CA_n1A-n78A-n258J</w:t>
            </w:r>
          </w:p>
        </w:tc>
        <w:tc>
          <w:tcPr>
            <w:tcW w:w="3238" w:type="dxa"/>
            <w:tcBorders>
              <w:top w:val="nil"/>
              <w:left w:val="single" w:sz="4" w:space="0" w:color="auto"/>
              <w:bottom w:val="nil"/>
              <w:right w:val="single" w:sz="4" w:space="0" w:color="auto"/>
            </w:tcBorders>
            <w:shd w:val="clear" w:color="auto" w:fill="auto"/>
            <w:vAlign w:val="center"/>
            <w:tcPrChange w:id="20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0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0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CA_n1A-n78A-n258K</w:t>
            </w:r>
          </w:p>
        </w:tc>
        <w:tc>
          <w:tcPr>
            <w:tcW w:w="3238" w:type="dxa"/>
            <w:tcBorders>
              <w:top w:val="nil"/>
              <w:left w:val="single" w:sz="4" w:space="0" w:color="auto"/>
              <w:bottom w:val="nil"/>
              <w:right w:val="single" w:sz="4" w:space="0" w:color="auto"/>
            </w:tcBorders>
            <w:shd w:val="clear" w:color="auto" w:fill="auto"/>
            <w:vAlign w:val="center"/>
            <w:tcPrChange w:id="21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1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CA_n1A-n78A-n258L</w:t>
            </w:r>
          </w:p>
        </w:tc>
        <w:tc>
          <w:tcPr>
            <w:tcW w:w="3238" w:type="dxa"/>
            <w:tcBorders>
              <w:top w:val="nil"/>
              <w:left w:val="single" w:sz="4" w:space="0" w:color="auto"/>
              <w:bottom w:val="nil"/>
              <w:right w:val="single" w:sz="4" w:space="0" w:color="auto"/>
            </w:tcBorders>
            <w:shd w:val="clear" w:color="auto" w:fill="auto"/>
            <w:vAlign w:val="center"/>
            <w:tcPrChange w:id="21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1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cs="Arial"/>
                <w:color w:val="000000"/>
                <w:szCs w:val="18"/>
              </w:rPr>
              <w:t>CA_n1A-n78A-n258M</w:t>
            </w:r>
          </w:p>
        </w:tc>
        <w:tc>
          <w:tcPr>
            <w:tcW w:w="3238" w:type="dxa"/>
            <w:tcBorders>
              <w:top w:val="nil"/>
              <w:left w:val="single" w:sz="4" w:space="0" w:color="auto"/>
              <w:bottom w:val="nil"/>
              <w:right w:val="single" w:sz="4" w:space="0" w:color="auto"/>
            </w:tcBorders>
            <w:shd w:val="clear" w:color="auto" w:fill="auto"/>
            <w:vAlign w:val="center"/>
            <w:tcPrChange w:id="21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szCs w:val="18"/>
              </w:rPr>
              <w:t>-</w:t>
            </w:r>
          </w:p>
        </w:tc>
        <w:tc>
          <w:tcPr>
            <w:tcW w:w="1155" w:type="dxa"/>
            <w:tcBorders>
              <w:left w:val="single" w:sz="4" w:space="0" w:color="auto"/>
              <w:right w:val="single" w:sz="4" w:space="0" w:color="auto"/>
            </w:tcBorders>
            <w:vAlign w:val="center"/>
            <w:tcPrChange w:id="21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1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CA_n1A-n79A-n257A</w:t>
            </w:r>
          </w:p>
        </w:tc>
        <w:tc>
          <w:tcPr>
            <w:tcW w:w="3238" w:type="dxa"/>
            <w:tcBorders>
              <w:top w:val="nil"/>
              <w:left w:val="single" w:sz="4" w:space="0" w:color="auto"/>
              <w:bottom w:val="nil"/>
              <w:right w:val="single" w:sz="4" w:space="0" w:color="auto"/>
            </w:tcBorders>
            <w:shd w:val="clear" w:color="auto" w:fill="auto"/>
            <w:vAlign w:val="center"/>
            <w:tcPrChange w:id="21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CA_n1A-n79A</w:t>
            </w:r>
          </w:p>
          <w:p w:rsidR="00BE62F5" w:rsidRDefault="00BE62F5" w:rsidP="00872761">
            <w:pPr>
              <w:pStyle w:val="TAL"/>
              <w:jc w:val="center"/>
              <w:rPr>
                <w:lang w:eastAsia="zh-CN"/>
              </w:rPr>
            </w:pPr>
            <w:r>
              <w:rPr>
                <w:lang w:eastAsia="zh-CN"/>
              </w:rPr>
              <w:t>CA_n1A-n257A</w:t>
            </w:r>
          </w:p>
          <w:p w:rsidR="00BE62F5" w:rsidRDefault="00BE62F5" w:rsidP="00872761">
            <w:pPr>
              <w:pStyle w:val="TAC"/>
              <w:rPr>
                <w:rFonts w:cs="Arial"/>
                <w:lang w:eastAsia="zh-CN"/>
              </w:rPr>
            </w:pPr>
            <w:r>
              <w:rPr>
                <w:lang w:eastAsia="zh-CN"/>
              </w:rPr>
              <w:t>CA_n79A-n257A</w:t>
            </w:r>
          </w:p>
        </w:tc>
        <w:tc>
          <w:tcPr>
            <w:tcW w:w="1155" w:type="dxa"/>
            <w:tcBorders>
              <w:left w:val="single" w:sz="4" w:space="0" w:color="auto"/>
              <w:right w:val="single" w:sz="4" w:space="0" w:color="auto"/>
            </w:tcBorders>
            <w:vAlign w:val="center"/>
            <w:tcPrChange w:id="21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1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1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CA_n1A-n79A-n257G</w:t>
            </w:r>
          </w:p>
        </w:tc>
        <w:tc>
          <w:tcPr>
            <w:tcW w:w="3238" w:type="dxa"/>
            <w:tcBorders>
              <w:top w:val="nil"/>
              <w:left w:val="single" w:sz="4" w:space="0" w:color="auto"/>
              <w:bottom w:val="nil"/>
              <w:right w:val="single" w:sz="4" w:space="0" w:color="auto"/>
            </w:tcBorders>
            <w:shd w:val="clear" w:color="auto" w:fill="auto"/>
            <w:vAlign w:val="center"/>
            <w:tcPrChange w:id="21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L"/>
              <w:jc w:val="center"/>
              <w:rPr>
                <w:lang w:eastAsia="zh-CN"/>
              </w:rPr>
            </w:pPr>
            <w:r>
              <w:rPr>
                <w:lang w:eastAsia="zh-CN"/>
              </w:rPr>
              <w:t>CA_n257G</w:t>
            </w:r>
          </w:p>
          <w:p w:rsidR="00BE62F5" w:rsidRDefault="00BE62F5" w:rsidP="00872761">
            <w:pPr>
              <w:pStyle w:val="TAL"/>
              <w:jc w:val="center"/>
              <w:rPr>
                <w:lang w:eastAsia="zh-CN"/>
              </w:rPr>
            </w:pPr>
            <w:r>
              <w:rPr>
                <w:lang w:eastAsia="zh-CN"/>
              </w:rPr>
              <w:t>CA_n1A-n79A</w:t>
            </w:r>
          </w:p>
          <w:p w:rsidR="00BE62F5" w:rsidRDefault="00BE62F5" w:rsidP="00872761">
            <w:pPr>
              <w:pStyle w:val="TAL"/>
              <w:jc w:val="center"/>
              <w:rPr>
                <w:lang w:eastAsia="zh-CN"/>
              </w:rPr>
            </w:pPr>
            <w:r>
              <w:rPr>
                <w:lang w:eastAsia="zh-CN"/>
              </w:rPr>
              <w:t>CA_n1A-n257A/G</w:t>
            </w:r>
          </w:p>
          <w:p w:rsidR="00BE62F5" w:rsidRDefault="00BE62F5" w:rsidP="00872761">
            <w:pPr>
              <w:pStyle w:val="TAL"/>
              <w:jc w:val="center"/>
              <w:rPr>
                <w:lang w:eastAsia="zh-CN"/>
              </w:rPr>
            </w:pPr>
            <w:r>
              <w:rPr>
                <w:lang w:eastAsia="zh-CN"/>
              </w:rPr>
              <w:t>CA_n79A-n257A/G</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1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1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1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1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1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1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1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CA_n1A-n79A-n257H</w:t>
            </w:r>
          </w:p>
        </w:tc>
        <w:tc>
          <w:tcPr>
            <w:tcW w:w="3238" w:type="dxa"/>
            <w:tcBorders>
              <w:top w:val="nil"/>
              <w:left w:val="single" w:sz="4" w:space="0" w:color="auto"/>
              <w:bottom w:val="nil"/>
              <w:right w:val="single" w:sz="4" w:space="0" w:color="auto"/>
            </w:tcBorders>
            <w:shd w:val="clear" w:color="auto" w:fill="auto"/>
            <w:vAlign w:val="center"/>
            <w:tcPrChange w:id="22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w:t>
            </w:r>
          </w:p>
          <w:p w:rsidR="00BE62F5" w:rsidRDefault="00BE62F5" w:rsidP="00872761">
            <w:pPr>
              <w:pStyle w:val="TAL"/>
              <w:jc w:val="center"/>
              <w:rPr>
                <w:lang w:eastAsia="zh-CN"/>
              </w:rPr>
            </w:pPr>
            <w:r>
              <w:rPr>
                <w:lang w:eastAsia="zh-CN"/>
              </w:rPr>
              <w:t>CA_n1A-n79A</w:t>
            </w:r>
          </w:p>
          <w:p w:rsidR="00BE62F5" w:rsidRDefault="00BE62F5" w:rsidP="00872761">
            <w:pPr>
              <w:pStyle w:val="TAL"/>
              <w:jc w:val="center"/>
              <w:rPr>
                <w:ins w:id="2205" w:author="ZTE-Ma Zhifeng" w:date="2023-08-03T00:21:00Z"/>
                <w:lang w:eastAsia="zh-CN"/>
              </w:rPr>
            </w:pPr>
            <w:r>
              <w:rPr>
                <w:lang w:eastAsia="zh-CN"/>
              </w:rPr>
              <w:t>CA_n1A-n257A/G/H</w:t>
            </w:r>
            <w:del w:id="2206" w:author="ZTE-Ma Zhifeng" w:date="2023-08-03T00:22:00Z">
              <w:r w:rsidDel="00B808E5">
                <w:rPr>
                  <w:lang w:eastAsia="zh-CN"/>
                </w:rPr>
                <w:delText xml:space="preserve"> CA_n79A-n257A/G/H</w:delText>
              </w:r>
            </w:del>
          </w:p>
          <w:p w:rsidR="00BE62F5" w:rsidRDefault="00BE62F5" w:rsidP="00872761">
            <w:pPr>
              <w:pStyle w:val="TAL"/>
              <w:jc w:val="center"/>
              <w:rPr>
                <w:lang w:eastAsia="zh-CN"/>
              </w:rPr>
            </w:pPr>
            <w:ins w:id="2207" w:author="ZTE-Ma Zhifeng" w:date="2023-08-03T00:21:00Z">
              <w:r>
                <w:rPr>
                  <w:lang w:eastAsia="zh-CN"/>
                </w:rPr>
                <w:t>CA_n79A-n257A/G/H</w:t>
              </w:r>
            </w:ins>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2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lang w:eastAsia="zh-CN"/>
              </w:rPr>
              <w:t>CA_n1A-n79A-n257I</w:t>
            </w:r>
          </w:p>
        </w:tc>
        <w:tc>
          <w:tcPr>
            <w:tcW w:w="3238" w:type="dxa"/>
            <w:tcBorders>
              <w:top w:val="nil"/>
              <w:left w:val="single" w:sz="4" w:space="0" w:color="auto"/>
              <w:bottom w:val="nil"/>
              <w:right w:val="single" w:sz="4" w:space="0" w:color="auto"/>
            </w:tcBorders>
            <w:shd w:val="clear" w:color="auto" w:fill="auto"/>
            <w:vAlign w:val="center"/>
            <w:tcPrChange w:id="22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CA_n257G/H/I</w:t>
            </w:r>
          </w:p>
          <w:p w:rsidR="00BE62F5" w:rsidRDefault="00BE62F5" w:rsidP="00872761">
            <w:pPr>
              <w:pStyle w:val="TAC"/>
              <w:rPr>
                <w:lang w:eastAsia="zh-CN"/>
              </w:rPr>
            </w:pPr>
            <w:r>
              <w:rPr>
                <w:lang w:eastAsia="zh-CN"/>
              </w:rPr>
              <w:t>CA_n1A-n79A</w:t>
            </w:r>
          </w:p>
          <w:p w:rsidR="00BE62F5" w:rsidRDefault="00BE62F5" w:rsidP="00872761">
            <w:pPr>
              <w:pStyle w:val="TAC"/>
              <w:rPr>
                <w:lang w:eastAsia="zh-CN"/>
              </w:rPr>
            </w:pPr>
            <w:r>
              <w:rPr>
                <w:lang w:eastAsia="zh-CN"/>
              </w:rPr>
              <w:t>CA_n1A-n257A/G/H/I</w:t>
            </w:r>
          </w:p>
          <w:p w:rsidR="00BE62F5" w:rsidRDefault="00BE62F5" w:rsidP="00872761">
            <w:pPr>
              <w:pStyle w:val="TAC"/>
              <w:rPr>
                <w:lang w:eastAsia="zh-CN"/>
              </w:rPr>
            </w:pPr>
            <w:r>
              <w:rPr>
                <w:lang w:eastAsia="zh-CN"/>
              </w:rPr>
              <w:t>CA_n79A-n257A/G/H/I</w:t>
            </w:r>
          </w:p>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22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22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Pr>
                <w:lang w:eastAsia="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2241"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242"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CA_n2A-n5A-n260A</w:t>
            </w:r>
          </w:p>
        </w:tc>
        <w:tc>
          <w:tcPr>
            <w:tcW w:w="3238" w:type="dxa"/>
            <w:tcBorders>
              <w:left w:val="single" w:sz="4" w:space="0" w:color="auto"/>
              <w:bottom w:val="nil"/>
              <w:right w:val="single" w:sz="4" w:space="0" w:color="auto"/>
            </w:tcBorders>
            <w:shd w:val="clear" w:color="auto" w:fill="auto"/>
            <w:vAlign w:val="center"/>
            <w:tcPrChange w:id="2243"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w:t>
            </w:r>
          </w:p>
          <w:p w:rsidR="00BE62F5" w:rsidRDefault="00BE62F5" w:rsidP="00872761">
            <w:pPr>
              <w:pStyle w:val="TAC"/>
            </w:pPr>
            <w:r>
              <w:t>CA_n5A-n260A</w:t>
            </w:r>
          </w:p>
        </w:tc>
        <w:tc>
          <w:tcPr>
            <w:tcW w:w="1155" w:type="dxa"/>
            <w:tcBorders>
              <w:left w:val="single" w:sz="4" w:space="0" w:color="auto"/>
              <w:right w:val="single" w:sz="4" w:space="0" w:color="auto"/>
            </w:tcBorders>
            <w:vAlign w:val="center"/>
            <w:tcPrChange w:id="22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2246"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2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w:t>
            </w:r>
          </w:p>
          <w:p w:rsidR="00BE62F5" w:rsidRDefault="00BE62F5" w:rsidP="00872761">
            <w:pPr>
              <w:pStyle w:val="TAC"/>
            </w:pPr>
            <w:r>
              <w:t>CA_n5A-n260A/G</w:t>
            </w:r>
          </w:p>
          <w:p w:rsidR="00BE62F5" w:rsidRDefault="00BE62F5" w:rsidP="00872761">
            <w:pPr>
              <w:pStyle w:val="TAC"/>
            </w:pPr>
          </w:p>
        </w:tc>
        <w:tc>
          <w:tcPr>
            <w:tcW w:w="1155" w:type="dxa"/>
            <w:tcBorders>
              <w:left w:val="single" w:sz="4" w:space="0" w:color="auto"/>
              <w:right w:val="single" w:sz="4" w:space="0" w:color="auto"/>
            </w:tcBorders>
            <w:vAlign w:val="center"/>
            <w:tcPrChange w:id="22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2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w:t>
            </w:r>
          </w:p>
          <w:p w:rsidR="00BE62F5" w:rsidRDefault="00BE62F5" w:rsidP="00872761">
            <w:pPr>
              <w:pStyle w:val="TAC"/>
            </w:pPr>
            <w:r>
              <w:t>CA_n5A-n260A/G/H</w:t>
            </w:r>
          </w:p>
          <w:p w:rsidR="00BE62F5" w:rsidRDefault="00BE62F5" w:rsidP="00872761">
            <w:pPr>
              <w:pStyle w:val="TAC"/>
            </w:pPr>
          </w:p>
        </w:tc>
        <w:tc>
          <w:tcPr>
            <w:tcW w:w="1155" w:type="dxa"/>
            <w:tcBorders>
              <w:left w:val="single" w:sz="4" w:space="0" w:color="auto"/>
              <w:right w:val="single" w:sz="4" w:space="0" w:color="auto"/>
            </w:tcBorders>
            <w:vAlign w:val="center"/>
            <w:tcPrChange w:id="22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2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2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2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2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2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w:t>
            </w:r>
          </w:p>
          <w:p w:rsidR="00BE62F5" w:rsidRDefault="00BE62F5" w:rsidP="00872761">
            <w:pPr>
              <w:pStyle w:val="TAC"/>
            </w:pPr>
            <w:r>
              <w:t>CA_n5A-n260A/G/H/I</w:t>
            </w:r>
          </w:p>
          <w:p w:rsidR="00BE62F5" w:rsidRDefault="00BE62F5" w:rsidP="00872761">
            <w:pPr>
              <w:pStyle w:val="TAC"/>
            </w:pPr>
          </w:p>
        </w:tc>
        <w:tc>
          <w:tcPr>
            <w:tcW w:w="1155" w:type="dxa"/>
            <w:tcBorders>
              <w:left w:val="single" w:sz="4" w:space="0" w:color="auto"/>
              <w:right w:val="single" w:sz="4" w:space="0" w:color="auto"/>
            </w:tcBorders>
            <w:vAlign w:val="center"/>
            <w:tcPrChange w:id="22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3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w:t>
            </w:r>
          </w:p>
          <w:p w:rsidR="00BE62F5" w:rsidRDefault="00BE62F5" w:rsidP="00872761">
            <w:pPr>
              <w:pStyle w:val="TAC"/>
            </w:pPr>
            <w:r>
              <w:t>CA_n5A-n260A/G/H/I/J</w:t>
            </w:r>
          </w:p>
          <w:p w:rsidR="00BE62F5" w:rsidRDefault="00BE62F5" w:rsidP="00872761">
            <w:pPr>
              <w:pStyle w:val="TAC"/>
            </w:pPr>
          </w:p>
        </w:tc>
        <w:tc>
          <w:tcPr>
            <w:tcW w:w="1155" w:type="dxa"/>
            <w:tcBorders>
              <w:left w:val="single" w:sz="4" w:space="0" w:color="auto"/>
              <w:right w:val="single" w:sz="4" w:space="0" w:color="auto"/>
            </w:tcBorders>
            <w:vAlign w:val="center"/>
            <w:tcPrChange w:id="23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3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CA_n2A-n260A/G/H/I/J/K</w:t>
            </w:r>
          </w:p>
          <w:p w:rsidR="00BE62F5" w:rsidRDefault="00BE62F5" w:rsidP="00872761">
            <w:pPr>
              <w:pStyle w:val="TAC"/>
            </w:pPr>
            <w:r>
              <w:t>CA_n5A-n260A/G/H/I/J/K</w:t>
            </w:r>
          </w:p>
          <w:p w:rsidR="00BE62F5" w:rsidRDefault="00BE62F5" w:rsidP="00872761">
            <w:pPr>
              <w:pStyle w:val="TAC"/>
            </w:pPr>
          </w:p>
        </w:tc>
        <w:tc>
          <w:tcPr>
            <w:tcW w:w="1155" w:type="dxa"/>
            <w:tcBorders>
              <w:left w:val="single" w:sz="4" w:space="0" w:color="auto"/>
              <w:right w:val="single" w:sz="4" w:space="0" w:color="auto"/>
            </w:tcBorders>
            <w:vAlign w:val="center"/>
            <w:tcPrChange w:id="23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3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CA_n2A-n260A/G/H/I/J/K/L</w:t>
            </w:r>
          </w:p>
          <w:p w:rsidR="00BE62F5" w:rsidRDefault="00BE62F5" w:rsidP="00872761">
            <w:pPr>
              <w:pStyle w:val="TAC"/>
            </w:pPr>
            <w:r>
              <w:t>CA_n5A-n260A/G/H/I/J/K/L</w:t>
            </w:r>
          </w:p>
          <w:p w:rsidR="00BE62F5" w:rsidRDefault="00BE62F5" w:rsidP="00872761">
            <w:pPr>
              <w:pStyle w:val="TAC"/>
            </w:pPr>
          </w:p>
        </w:tc>
        <w:tc>
          <w:tcPr>
            <w:tcW w:w="1155" w:type="dxa"/>
            <w:tcBorders>
              <w:left w:val="single" w:sz="4" w:space="0" w:color="auto"/>
              <w:right w:val="single" w:sz="4" w:space="0" w:color="auto"/>
            </w:tcBorders>
            <w:vAlign w:val="center"/>
            <w:tcPrChange w:id="23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3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CA_n2A-n5A</w:t>
            </w:r>
          </w:p>
          <w:p w:rsidR="00BE62F5" w:rsidRDefault="00BE62F5" w:rsidP="00872761">
            <w:pPr>
              <w:pStyle w:val="TAC"/>
            </w:pPr>
            <w:r>
              <w:t>CA_n2A-n260A/G/H/I/J/K/L/M</w:t>
            </w:r>
          </w:p>
          <w:p w:rsidR="00BE62F5" w:rsidRDefault="00BE62F5" w:rsidP="00872761">
            <w:pPr>
              <w:pStyle w:val="TAC"/>
            </w:pPr>
            <w:r>
              <w:t>CA_n5A-n260A/G/H/I/J/K/L/M</w:t>
            </w:r>
          </w:p>
          <w:p w:rsidR="00BE62F5" w:rsidRDefault="00BE62F5" w:rsidP="00872761">
            <w:pPr>
              <w:pStyle w:val="TAC"/>
            </w:pPr>
          </w:p>
        </w:tc>
        <w:tc>
          <w:tcPr>
            <w:tcW w:w="1155" w:type="dxa"/>
            <w:tcBorders>
              <w:left w:val="single" w:sz="4" w:space="0" w:color="auto"/>
              <w:right w:val="single" w:sz="4" w:space="0" w:color="auto"/>
            </w:tcBorders>
            <w:vAlign w:val="center"/>
            <w:tcPrChange w:id="23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23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3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color w:val="000000"/>
                <w:szCs w:val="18"/>
                <w:lang w:val="en-US" w:eastAsia="zh-CN" w:bidi="ar"/>
              </w:rPr>
              <w:t>CA_n2A-n5A-n261A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3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BE62F5" w:rsidRPr="00264B39" w:rsidRDefault="00BE62F5" w:rsidP="0087276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BE62F5" w:rsidRDefault="00BE62F5" w:rsidP="00872761">
            <w:pPr>
              <w:pStyle w:val="TAC"/>
            </w:pPr>
            <w:r w:rsidRPr="00264B39">
              <w:rPr>
                <w:rFonts w:cs="Arial"/>
                <w:color w:val="000000"/>
                <w:szCs w:val="18"/>
                <w:lang w:val="en-US" w:eastAsia="zh-CN" w:bidi="ar"/>
              </w:rPr>
              <w:t>CA_n5A-n261A</w:t>
            </w:r>
          </w:p>
        </w:tc>
        <w:tc>
          <w:tcPr>
            <w:tcW w:w="1155" w:type="dxa"/>
            <w:tcBorders>
              <w:left w:val="single" w:sz="4" w:space="0" w:color="auto"/>
              <w:right w:val="single" w:sz="4" w:space="0" w:color="auto"/>
            </w:tcBorders>
            <w:vAlign w:val="center"/>
            <w:tcPrChange w:id="23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3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3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3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3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3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3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3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4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4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4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4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4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4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4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4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4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Default="00BE62F5" w:rsidP="00872761">
            <w:pPr>
              <w:pStyle w:val="TAL"/>
              <w:jc w:val="center"/>
              <w:rPr>
                <w:ins w:id="2478" w:author="ZTE-Ma Zhifeng" w:date="2023-08-03T00:22:00Z"/>
                <w:rFonts w:cs="Arial"/>
                <w:szCs w:val="18"/>
                <w:lang w:eastAsia="zh-CN"/>
              </w:rPr>
            </w:pPr>
            <w:r w:rsidRPr="00264B39">
              <w:rPr>
                <w:rFonts w:cs="Arial"/>
                <w:szCs w:val="18"/>
                <w:lang w:eastAsia="zh-CN"/>
              </w:rPr>
              <w:t>CA_n2A-n261A</w:t>
            </w:r>
            <w:r>
              <w:rPr>
                <w:rFonts w:cs="Arial"/>
                <w:szCs w:val="18"/>
                <w:lang w:eastAsia="zh-CN"/>
              </w:rPr>
              <w:t>/G/H/I</w:t>
            </w:r>
            <w:del w:id="2479" w:author="ZTE-Ma Zhifeng" w:date="2023-08-03T00:22:00Z">
              <w:r w:rsidRPr="00264B39" w:rsidDel="00B808E5">
                <w:rPr>
                  <w:rFonts w:cs="Arial"/>
                  <w:szCs w:val="18"/>
                  <w:lang w:eastAsia="zh-CN"/>
                </w:rPr>
                <w:delText xml:space="preserve"> CA_n5A-n261A</w:delText>
              </w:r>
              <w:r w:rsidDel="00B808E5">
                <w:rPr>
                  <w:rFonts w:cs="Arial"/>
                  <w:szCs w:val="18"/>
                  <w:lang w:eastAsia="zh-CN"/>
                </w:rPr>
                <w:delText>/G/H/I</w:delText>
              </w:r>
            </w:del>
          </w:p>
          <w:p w:rsidR="00BE62F5" w:rsidRPr="00264B39" w:rsidRDefault="00BE62F5" w:rsidP="00872761">
            <w:pPr>
              <w:pStyle w:val="TAL"/>
              <w:jc w:val="center"/>
              <w:rPr>
                <w:rFonts w:cs="Arial"/>
                <w:szCs w:val="18"/>
                <w:lang w:eastAsia="zh-CN"/>
              </w:rPr>
            </w:pPr>
            <w:ins w:id="2480" w:author="ZTE-Ma Zhifeng" w:date="2023-08-03T00:22:00Z">
              <w:r w:rsidRPr="00264B39">
                <w:rPr>
                  <w:rFonts w:cs="Arial"/>
                  <w:szCs w:val="18"/>
                  <w:lang w:eastAsia="zh-CN"/>
                </w:rPr>
                <w:t>CA_n5A-n261A</w:t>
              </w:r>
              <w:r>
                <w:rPr>
                  <w:rFonts w:cs="Arial"/>
                  <w:szCs w:val="18"/>
                  <w:lang w:eastAsia="zh-CN"/>
                </w:rPr>
                <w:t>/G/H/I</w:t>
              </w:r>
            </w:ins>
          </w:p>
          <w:p w:rsidR="00BE62F5" w:rsidRDefault="00BE62F5" w:rsidP="00872761">
            <w:pPr>
              <w:pStyle w:val="TAC"/>
            </w:pPr>
          </w:p>
        </w:tc>
        <w:tc>
          <w:tcPr>
            <w:tcW w:w="1155" w:type="dxa"/>
            <w:tcBorders>
              <w:left w:val="single" w:sz="4" w:space="0" w:color="auto"/>
              <w:right w:val="single" w:sz="4" w:space="0" w:color="auto"/>
            </w:tcBorders>
            <w:vAlign w:val="center"/>
            <w:tcPrChange w:id="24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4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4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4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4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4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4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4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4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4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4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5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Default="00BE62F5" w:rsidP="00872761">
            <w:pPr>
              <w:pStyle w:val="TAL"/>
              <w:jc w:val="center"/>
              <w:rPr>
                <w:ins w:id="2517" w:author="ZTE-Ma Zhifeng" w:date="2023-08-03T00:22:00Z"/>
                <w:rFonts w:cs="Arial"/>
                <w:szCs w:val="18"/>
                <w:lang w:eastAsia="zh-CN"/>
              </w:rPr>
            </w:pPr>
            <w:r w:rsidRPr="00264B39">
              <w:rPr>
                <w:rFonts w:cs="Arial"/>
                <w:szCs w:val="18"/>
                <w:lang w:eastAsia="zh-CN"/>
              </w:rPr>
              <w:t>CA_n2A-n261A</w:t>
            </w:r>
            <w:r>
              <w:rPr>
                <w:rFonts w:cs="Arial"/>
                <w:szCs w:val="18"/>
                <w:lang w:eastAsia="zh-CN"/>
              </w:rPr>
              <w:t>/G/H/I</w:t>
            </w:r>
            <w:del w:id="2518" w:author="ZTE-Ma Zhifeng" w:date="2023-08-03T00:22:00Z">
              <w:r w:rsidRPr="00264B39" w:rsidDel="00B808E5">
                <w:rPr>
                  <w:rFonts w:cs="Arial"/>
                  <w:szCs w:val="18"/>
                  <w:lang w:eastAsia="zh-CN"/>
                </w:rPr>
                <w:delText xml:space="preserve"> CA_n5A-n261A</w:delText>
              </w:r>
              <w:r w:rsidDel="00B808E5">
                <w:rPr>
                  <w:rFonts w:cs="Arial"/>
                  <w:szCs w:val="18"/>
                  <w:lang w:eastAsia="zh-CN"/>
                </w:rPr>
                <w:delText>/G/H/I</w:delText>
              </w:r>
            </w:del>
          </w:p>
          <w:p w:rsidR="00BE62F5" w:rsidRPr="00264B39" w:rsidRDefault="00BE62F5" w:rsidP="00872761">
            <w:pPr>
              <w:pStyle w:val="TAL"/>
              <w:jc w:val="center"/>
              <w:rPr>
                <w:rFonts w:cs="Arial"/>
                <w:szCs w:val="18"/>
                <w:lang w:eastAsia="zh-CN"/>
              </w:rPr>
            </w:pPr>
            <w:ins w:id="2519" w:author="ZTE-Ma Zhifeng" w:date="2023-08-03T00:22:00Z">
              <w:r w:rsidRPr="00264B39">
                <w:rPr>
                  <w:rFonts w:cs="Arial"/>
                  <w:szCs w:val="18"/>
                  <w:lang w:eastAsia="zh-CN"/>
                </w:rPr>
                <w:t>CA_n5A-n261A</w:t>
              </w:r>
              <w:r>
                <w:rPr>
                  <w:rFonts w:cs="Arial"/>
                  <w:szCs w:val="18"/>
                  <w:lang w:eastAsia="zh-CN"/>
                </w:rPr>
                <w:t>/G/H/I</w:t>
              </w:r>
            </w:ins>
          </w:p>
          <w:p w:rsidR="00BE62F5" w:rsidRDefault="00BE62F5" w:rsidP="00872761">
            <w:pPr>
              <w:pStyle w:val="TAC"/>
            </w:pPr>
          </w:p>
        </w:tc>
        <w:tc>
          <w:tcPr>
            <w:tcW w:w="1155" w:type="dxa"/>
            <w:tcBorders>
              <w:left w:val="single" w:sz="4" w:space="0" w:color="auto"/>
              <w:right w:val="single" w:sz="4" w:space="0" w:color="auto"/>
            </w:tcBorders>
            <w:vAlign w:val="center"/>
            <w:tcPrChange w:id="25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CA_n2A-n5A-n261(</w:t>
            </w:r>
            <w:r w:rsidRPr="00264B39">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Change w:id="25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5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Del="00B808E5" w:rsidRDefault="00BE62F5" w:rsidP="00872761">
            <w:pPr>
              <w:pStyle w:val="TAL"/>
              <w:jc w:val="center"/>
              <w:rPr>
                <w:del w:id="2556" w:author="ZTE-Ma Zhifeng" w:date="2023-08-03T00:23:00Z"/>
                <w:rFonts w:cs="Arial"/>
                <w:szCs w:val="18"/>
                <w:lang w:eastAsia="zh-CN"/>
              </w:rPr>
            </w:pPr>
            <w:r w:rsidRPr="00264B39">
              <w:rPr>
                <w:rFonts w:cs="Arial"/>
                <w:szCs w:val="18"/>
                <w:lang w:eastAsia="zh-CN"/>
              </w:rPr>
              <w:t>CA_n2A-n261A</w:t>
            </w:r>
            <w:ins w:id="2557" w:author="ZTE-Ma Zhifeng" w:date="2023-08-03T00:23:00Z">
              <w:r>
                <w:rPr>
                  <w:rFonts w:cs="Arial" w:hint="eastAsia"/>
                  <w:szCs w:val="18"/>
                  <w:lang w:eastAsia="zh-CN"/>
                </w:rPr>
                <w:t>/</w:t>
              </w:r>
              <w:r>
                <w:rPr>
                  <w:rFonts w:cs="Arial"/>
                  <w:szCs w:val="18"/>
                  <w:lang w:eastAsia="zh-CN"/>
                </w:rPr>
                <w:t>G/H</w:t>
              </w:r>
            </w:ins>
          </w:p>
          <w:p w:rsidR="00BE62F5" w:rsidRPr="00264B39" w:rsidDel="00B808E5" w:rsidRDefault="00BE62F5" w:rsidP="00872761">
            <w:pPr>
              <w:pStyle w:val="TAL"/>
              <w:jc w:val="center"/>
              <w:rPr>
                <w:del w:id="2558" w:author="ZTE-Ma Zhifeng" w:date="2023-08-03T00:23:00Z"/>
                <w:rFonts w:cs="Arial"/>
                <w:szCs w:val="18"/>
                <w:lang w:eastAsia="zh-CN"/>
              </w:rPr>
            </w:pPr>
            <w:del w:id="2559" w:author="ZTE-Ma Zhifeng" w:date="2023-08-03T00:23:00Z">
              <w:r w:rsidRPr="00264B39" w:rsidDel="00B808E5">
                <w:rPr>
                  <w:rFonts w:cs="Arial"/>
                  <w:szCs w:val="18"/>
                  <w:lang w:eastAsia="zh-CN"/>
                </w:rPr>
                <w:delText>CA_n2A-n261G</w:delText>
              </w:r>
            </w:del>
          </w:p>
          <w:p w:rsidR="00BE62F5" w:rsidRPr="00264B39" w:rsidRDefault="00BE62F5" w:rsidP="00872761">
            <w:pPr>
              <w:pStyle w:val="TAL"/>
              <w:jc w:val="center"/>
              <w:rPr>
                <w:rFonts w:cs="Arial"/>
                <w:szCs w:val="18"/>
                <w:lang w:eastAsia="zh-CN"/>
              </w:rPr>
            </w:pPr>
            <w:del w:id="2560" w:author="ZTE-Ma Zhifeng" w:date="2023-08-03T00:23:00Z">
              <w:r w:rsidRPr="00264B39" w:rsidDel="00B808E5">
                <w:rPr>
                  <w:rFonts w:cs="Arial"/>
                  <w:szCs w:val="18"/>
                  <w:lang w:eastAsia="zh-CN"/>
                </w:rPr>
                <w:delText>CA_n2A-n261H</w:delText>
              </w:r>
            </w:del>
          </w:p>
          <w:p w:rsidR="00BE62F5" w:rsidRPr="00264B39" w:rsidDel="00B808E5" w:rsidRDefault="00BE62F5" w:rsidP="00872761">
            <w:pPr>
              <w:pStyle w:val="TAL"/>
              <w:jc w:val="center"/>
              <w:rPr>
                <w:del w:id="2561" w:author="ZTE-Ma Zhifeng" w:date="2023-08-03T00:23:00Z"/>
                <w:rFonts w:cs="Arial"/>
                <w:szCs w:val="18"/>
                <w:lang w:eastAsia="zh-CN"/>
              </w:rPr>
            </w:pPr>
            <w:r w:rsidRPr="00264B39">
              <w:rPr>
                <w:rFonts w:cs="Arial"/>
                <w:szCs w:val="18"/>
                <w:lang w:eastAsia="zh-CN"/>
              </w:rPr>
              <w:t>CA_n5A-n261A</w:t>
            </w:r>
            <w:ins w:id="2562" w:author="ZTE-Ma Zhifeng" w:date="2023-08-03T00:23:00Z">
              <w:r>
                <w:rPr>
                  <w:rFonts w:cs="Arial"/>
                  <w:szCs w:val="18"/>
                  <w:lang w:eastAsia="zh-CN"/>
                </w:rPr>
                <w:t>/G/H</w:t>
              </w:r>
            </w:ins>
          </w:p>
          <w:p w:rsidR="00BE62F5" w:rsidRPr="00264B39" w:rsidDel="00B808E5" w:rsidRDefault="00BE62F5" w:rsidP="00872761">
            <w:pPr>
              <w:pStyle w:val="TAL"/>
              <w:jc w:val="center"/>
              <w:rPr>
                <w:del w:id="2563" w:author="ZTE-Ma Zhifeng" w:date="2023-08-03T00:23:00Z"/>
                <w:rFonts w:cs="Arial"/>
                <w:szCs w:val="18"/>
                <w:lang w:eastAsia="zh-CN"/>
              </w:rPr>
            </w:pPr>
            <w:del w:id="2564" w:author="ZTE-Ma Zhifeng" w:date="2023-08-03T00:23:00Z">
              <w:r w:rsidRPr="00264B39" w:rsidDel="00B808E5">
                <w:rPr>
                  <w:rFonts w:cs="Arial"/>
                  <w:szCs w:val="18"/>
                  <w:lang w:eastAsia="zh-CN"/>
                </w:rPr>
                <w:delText>CA_n5A-n261G</w:delText>
              </w:r>
            </w:del>
          </w:p>
          <w:p w:rsidR="00BE62F5" w:rsidRDefault="00BE62F5">
            <w:pPr>
              <w:pStyle w:val="TAL"/>
              <w:jc w:val="center"/>
              <w:pPrChange w:id="2565" w:author="ZTE-Ma Zhifeng" w:date="2023-08-03T00:23:00Z">
                <w:pPr>
                  <w:pStyle w:val="TAC"/>
                </w:pPr>
              </w:pPrChange>
            </w:pPr>
            <w:del w:id="2566" w:author="ZTE-Ma Zhifeng" w:date="2023-08-03T00:23:00Z">
              <w:r w:rsidRPr="00264B39" w:rsidDel="00B808E5">
                <w:rPr>
                  <w:rFonts w:cs="Arial"/>
                  <w:szCs w:val="18"/>
                  <w:lang w:eastAsia="zh-CN"/>
                </w:rPr>
                <w:delText>CA_n5A-n261H</w:delText>
              </w:r>
            </w:del>
          </w:p>
        </w:tc>
        <w:tc>
          <w:tcPr>
            <w:tcW w:w="1155" w:type="dxa"/>
            <w:tcBorders>
              <w:left w:val="single" w:sz="4" w:space="0" w:color="auto"/>
              <w:right w:val="single" w:sz="4" w:space="0" w:color="auto"/>
            </w:tcBorders>
            <w:vAlign w:val="center"/>
            <w:tcPrChange w:id="25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5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5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5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5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5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5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5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5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5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26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6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6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Default="00BE62F5" w:rsidP="00872761">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55" w:type="dxa"/>
            <w:tcBorders>
              <w:left w:val="single" w:sz="4" w:space="0" w:color="auto"/>
              <w:right w:val="single" w:sz="4" w:space="0" w:color="auto"/>
            </w:tcBorders>
            <w:vAlign w:val="center"/>
            <w:tcPrChange w:id="26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CA_n2A-n5A-n261(A-G-I)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6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6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5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6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6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7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L"/>
              <w:jc w:val="center"/>
            </w:pPr>
          </w:p>
        </w:tc>
        <w:tc>
          <w:tcPr>
            <w:tcW w:w="1155" w:type="dxa"/>
            <w:tcBorders>
              <w:left w:val="single" w:sz="4" w:space="0" w:color="auto"/>
              <w:right w:val="single" w:sz="4" w:space="0" w:color="auto"/>
            </w:tcBorders>
            <w:vAlign w:val="center"/>
            <w:tcPrChange w:id="26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6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68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6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L"/>
              <w:jc w:val="center"/>
            </w:pPr>
          </w:p>
        </w:tc>
        <w:tc>
          <w:tcPr>
            <w:tcW w:w="1155" w:type="dxa"/>
            <w:tcBorders>
              <w:left w:val="single" w:sz="4" w:space="0" w:color="auto"/>
              <w:right w:val="single" w:sz="4" w:space="0" w:color="auto"/>
            </w:tcBorders>
            <w:vAlign w:val="center"/>
            <w:tcPrChange w:id="26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6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6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6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6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0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BE62F5" w:rsidRDefault="00BE62F5" w:rsidP="00872761">
            <w:pPr>
              <w:pStyle w:val="TAC"/>
            </w:pPr>
          </w:p>
        </w:tc>
        <w:tc>
          <w:tcPr>
            <w:tcW w:w="1155" w:type="dxa"/>
            <w:tcBorders>
              <w:left w:val="single" w:sz="4" w:space="0" w:color="auto"/>
              <w:right w:val="single" w:sz="4" w:space="0" w:color="auto"/>
            </w:tcBorders>
            <w:vAlign w:val="center"/>
            <w:tcPrChange w:id="27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2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p>
          <w:p w:rsidR="00BE62F5" w:rsidRDefault="00BE62F5" w:rsidP="00872761">
            <w:pPr>
              <w:pStyle w:val="TAL"/>
              <w:jc w:val="center"/>
            </w:pPr>
            <w:r w:rsidRPr="00264B39">
              <w:rPr>
                <w:rFonts w:cs="Arial"/>
                <w:szCs w:val="18"/>
                <w:lang w:eastAsia="zh-CN"/>
              </w:rPr>
              <w:t>CA_n5A-n261A</w:t>
            </w:r>
          </w:p>
        </w:tc>
        <w:tc>
          <w:tcPr>
            <w:tcW w:w="1155" w:type="dxa"/>
            <w:tcBorders>
              <w:left w:val="single" w:sz="4" w:space="0" w:color="auto"/>
              <w:right w:val="single" w:sz="4" w:space="0" w:color="auto"/>
            </w:tcBorders>
            <w:vAlign w:val="center"/>
            <w:tcPrChange w:id="27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4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p>
          <w:p w:rsidR="00BE62F5" w:rsidRDefault="00BE62F5" w:rsidP="00872761">
            <w:pPr>
              <w:pStyle w:val="TAL"/>
              <w:jc w:val="center"/>
            </w:pPr>
            <w:r w:rsidRPr="00264B39">
              <w:rPr>
                <w:rFonts w:cs="Arial"/>
                <w:szCs w:val="18"/>
                <w:lang w:eastAsia="zh-CN"/>
              </w:rPr>
              <w:t>CA_n5A-n261A</w:t>
            </w:r>
          </w:p>
        </w:tc>
        <w:tc>
          <w:tcPr>
            <w:tcW w:w="1155" w:type="dxa"/>
            <w:tcBorders>
              <w:left w:val="single" w:sz="4" w:space="0" w:color="auto"/>
              <w:right w:val="single" w:sz="4" w:space="0" w:color="auto"/>
            </w:tcBorders>
            <w:vAlign w:val="center"/>
            <w:tcPrChange w:id="27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7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7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7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BE62F5" w:rsidRDefault="00BE62F5" w:rsidP="00872761">
            <w:pPr>
              <w:pStyle w:val="TAC"/>
            </w:pPr>
          </w:p>
        </w:tc>
        <w:tc>
          <w:tcPr>
            <w:tcW w:w="1155" w:type="dxa"/>
            <w:tcBorders>
              <w:left w:val="single" w:sz="4" w:space="0" w:color="auto"/>
              <w:right w:val="single" w:sz="4" w:space="0" w:color="auto"/>
            </w:tcBorders>
            <w:vAlign w:val="center"/>
            <w:tcPrChange w:id="2783" w:author="ZTE-Ma Zhifeng" w:date="2023-08-29T22:43:00Z">
              <w:tcPr>
                <w:tcW w:w="1144" w:type="dxa"/>
                <w:gridSpan w:val="3"/>
                <w:tcBorders>
                  <w:left w:val="single" w:sz="4" w:space="0" w:color="auto"/>
                  <w:right w:val="single" w:sz="4" w:space="0" w:color="auto"/>
                </w:tcBorders>
                <w:vAlign w:val="center"/>
              </w:tcPr>
            </w:tcPrChange>
          </w:tcPr>
          <w:p w:rsidR="00BE62F5" w:rsidRPr="00264B39" w:rsidRDefault="00BE62F5" w:rsidP="00872761">
            <w:pPr>
              <w:pStyle w:val="TAC"/>
              <w:rPr>
                <w:rFonts w:cs="Arial"/>
                <w:szCs w:val="18"/>
              </w:rPr>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264B39" w:rsidRDefault="00BE62F5" w:rsidP="00872761">
            <w:pPr>
              <w:pStyle w:val="TAC"/>
              <w:rPr>
                <w:rFonts w:cs="Arial"/>
                <w:szCs w:val="18"/>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7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lang w:eastAsia="zh-CN"/>
              </w:rPr>
              <w:t>0</w:t>
            </w:r>
          </w:p>
        </w:tc>
      </w:tr>
      <w:tr w:rsidR="00BE62F5" w:rsidTr="003C1AC4">
        <w:trPr>
          <w:trHeight w:val="187"/>
          <w:jc w:val="center"/>
          <w:trPrChange w:id="27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7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89" w:author="ZTE-Ma Zhifeng" w:date="2023-08-29T22:43:00Z">
              <w:tcPr>
                <w:tcW w:w="1144" w:type="dxa"/>
                <w:gridSpan w:val="3"/>
                <w:tcBorders>
                  <w:left w:val="single" w:sz="4" w:space="0" w:color="auto"/>
                  <w:right w:val="single" w:sz="4" w:space="0" w:color="auto"/>
                </w:tcBorders>
                <w:vAlign w:val="center"/>
              </w:tcPr>
            </w:tcPrChange>
          </w:tcPr>
          <w:p w:rsidR="00BE62F5" w:rsidRPr="00264B39" w:rsidRDefault="00BE62F5" w:rsidP="00872761">
            <w:pPr>
              <w:pStyle w:val="TAC"/>
              <w:rPr>
                <w:rFonts w:cs="Arial"/>
                <w:szCs w:val="18"/>
              </w:rPr>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264B39" w:rsidRDefault="00BE62F5" w:rsidP="00872761">
            <w:pPr>
              <w:pStyle w:val="TAC"/>
              <w:rPr>
                <w:rFonts w:cs="Arial"/>
                <w:szCs w:val="18"/>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7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795" w:author="ZTE-Ma Zhifeng" w:date="2023-08-29T22:43:00Z">
              <w:tcPr>
                <w:tcW w:w="1144" w:type="dxa"/>
                <w:gridSpan w:val="3"/>
                <w:tcBorders>
                  <w:left w:val="single" w:sz="4" w:space="0" w:color="auto"/>
                  <w:right w:val="single" w:sz="4" w:space="0" w:color="auto"/>
                </w:tcBorders>
                <w:vAlign w:val="center"/>
              </w:tcPr>
            </w:tcPrChange>
          </w:tcPr>
          <w:p w:rsidR="00BE62F5" w:rsidRPr="00264B39" w:rsidRDefault="00BE62F5" w:rsidP="00872761">
            <w:pPr>
              <w:pStyle w:val="TAC"/>
              <w:rPr>
                <w:rFonts w:cs="Arial"/>
                <w:szCs w:val="18"/>
              </w:rPr>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7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264B39" w:rsidRDefault="00BE62F5" w:rsidP="00872761">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7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7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28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BE62F5" w:rsidRPr="00264B39" w:rsidRDefault="00BE62F5" w:rsidP="0087276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BE62F5" w:rsidRDefault="00BE62F5" w:rsidP="00872761">
            <w:pPr>
              <w:pStyle w:val="TAC"/>
            </w:pPr>
          </w:p>
        </w:tc>
        <w:tc>
          <w:tcPr>
            <w:tcW w:w="1155" w:type="dxa"/>
            <w:tcBorders>
              <w:left w:val="single" w:sz="4" w:space="0" w:color="auto"/>
              <w:right w:val="single" w:sz="4" w:space="0" w:color="auto"/>
            </w:tcBorders>
            <w:vAlign w:val="center"/>
            <w:tcPrChange w:id="28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8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8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8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264B39" w:rsidRDefault="00BE62F5" w:rsidP="00872761">
            <w:pPr>
              <w:pStyle w:val="TAC"/>
              <w:rPr>
                <w:rFonts w:cs="Arial"/>
                <w:szCs w:val="18"/>
              </w:rPr>
            </w:pPr>
            <w:r w:rsidRPr="00264B39">
              <w:rPr>
                <w:rFonts w:cs="Arial"/>
                <w:szCs w:val="18"/>
              </w:rPr>
              <w:t>CA_n2A-n5A</w:t>
            </w:r>
          </w:p>
          <w:p w:rsidR="00BE62F5" w:rsidRPr="00264B39" w:rsidRDefault="00BE62F5" w:rsidP="0087276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BE62F5" w:rsidRDefault="00BE62F5" w:rsidP="00872761">
            <w:pPr>
              <w:pStyle w:val="TAC"/>
            </w:pPr>
            <w:r w:rsidRPr="00264B39">
              <w:rPr>
                <w:rFonts w:cs="Arial"/>
                <w:szCs w:val="18"/>
                <w:lang w:eastAsia="zh-CN"/>
              </w:rPr>
              <w:t>CA_n5A-n261A</w:t>
            </w:r>
            <w:r>
              <w:rPr>
                <w:rFonts w:cs="Arial"/>
                <w:szCs w:val="18"/>
                <w:lang w:eastAsia="zh-CN"/>
              </w:rPr>
              <w:t>/G/H/I</w:t>
            </w:r>
          </w:p>
        </w:tc>
        <w:tc>
          <w:tcPr>
            <w:tcW w:w="1155" w:type="dxa"/>
            <w:tcBorders>
              <w:left w:val="single" w:sz="4" w:space="0" w:color="auto"/>
              <w:right w:val="single" w:sz="4" w:space="0" w:color="auto"/>
            </w:tcBorders>
            <w:vAlign w:val="center"/>
            <w:tcPrChange w:id="28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28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28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264B39">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8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w:t>
            </w:r>
          </w:p>
          <w:p w:rsidR="00BE62F5" w:rsidRDefault="00BE62F5" w:rsidP="00872761">
            <w:pPr>
              <w:pStyle w:val="TAC"/>
            </w:pPr>
            <w:r>
              <w:t>CA_n12A-n260A</w:t>
            </w:r>
          </w:p>
        </w:tc>
        <w:tc>
          <w:tcPr>
            <w:tcW w:w="1155" w:type="dxa"/>
            <w:tcBorders>
              <w:left w:val="single" w:sz="4" w:space="0" w:color="auto"/>
              <w:right w:val="single" w:sz="4" w:space="0" w:color="auto"/>
            </w:tcBorders>
            <w:vAlign w:val="center"/>
            <w:tcPrChange w:id="28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8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w:t>
            </w:r>
          </w:p>
          <w:p w:rsidR="00BE62F5" w:rsidRDefault="00BE62F5" w:rsidP="00872761">
            <w:pPr>
              <w:pStyle w:val="TAC"/>
            </w:pPr>
            <w:r>
              <w:t>CA_n12A-n260A/G</w:t>
            </w:r>
          </w:p>
        </w:tc>
        <w:tc>
          <w:tcPr>
            <w:tcW w:w="1155" w:type="dxa"/>
            <w:tcBorders>
              <w:left w:val="single" w:sz="4" w:space="0" w:color="auto"/>
              <w:right w:val="single" w:sz="4" w:space="0" w:color="auto"/>
            </w:tcBorders>
            <w:vAlign w:val="center"/>
            <w:tcPrChange w:id="28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8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w:t>
            </w:r>
          </w:p>
          <w:p w:rsidR="00BE62F5" w:rsidRDefault="00BE62F5" w:rsidP="00872761">
            <w:pPr>
              <w:pStyle w:val="TAC"/>
            </w:pPr>
            <w:r>
              <w:t>CA_n12A-n260A/G/H</w:t>
            </w:r>
            <w:r w:rsidDel="00117B9D">
              <w:t xml:space="preserve"> </w:t>
            </w:r>
          </w:p>
        </w:tc>
        <w:tc>
          <w:tcPr>
            <w:tcW w:w="1155" w:type="dxa"/>
            <w:tcBorders>
              <w:left w:val="single" w:sz="4" w:space="0" w:color="auto"/>
              <w:right w:val="single" w:sz="4" w:space="0" w:color="auto"/>
            </w:tcBorders>
            <w:vAlign w:val="center"/>
            <w:tcPrChange w:id="28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8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8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8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w:t>
            </w:r>
          </w:p>
          <w:p w:rsidR="00BE62F5" w:rsidRDefault="00BE62F5" w:rsidP="00872761">
            <w:pPr>
              <w:pStyle w:val="TAC"/>
            </w:pPr>
            <w:r>
              <w:t>CA_n12A-n260A/G/H/I</w:t>
            </w:r>
          </w:p>
        </w:tc>
        <w:tc>
          <w:tcPr>
            <w:tcW w:w="1155" w:type="dxa"/>
            <w:tcBorders>
              <w:left w:val="single" w:sz="4" w:space="0" w:color="auto"/>
              <w:right w:val="single" w:sz="4" w:space="0" w:color="auto"/>
            </w:tcBorders>
            <w:vAlign w:val="center"/>
            <w:tcPrChange w:id="28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8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8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8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8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8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8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29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CA_n2A-n260A/G/H/I/J</w:t>
            </w:r>
          </w:p>
          <w:p w:rsidR="00BE62F5" w:rsidRDefault="00BE62F5" w:rsidP="00872761">
            <w:pPr>
              <w:pStyle w:val="TAC"/>
            </w:pPr>
            <w:r>
              <w:t>CA_n12A-n260A/G/H/I/J</w:t>
            </w:r>
          </w:p>
        </w:tc>
        <w:tc>
          <w:tcPr>
            <w:tcW w:w="1155" w:type="dxa"/>
            <w:tcBorders>
              <w:left w:val="single" w:sz="4" w:space="0" w:color="auto"/>
              <w:right w:val="single" w:sz="4" w:space="0" w:color="auto"/>
            </w:tcBorders>
            <w:vAlign w:val="center"/>
            <w:tcPrChange w:id="29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2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29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CA_n2A-n260A/G/H/I/J/K</w:t>
            </w:r>
          </w:p>
          <w:p w:rsidR="00BE62F5" w:rsidRDefault="00BE62F5" w:rsidP="00872761">
            <w:pPr>
              <w:pStyle w:val="TAC"/>
            </w:pPr>
            <w:r>
              <w:t>CA_n12A-n260A/G/H/I/J/K</w:t>
            </w:r>
          </w:p>
        </w:tc>
        <w:tc>
          <w:tcPr>
            <w:tcW w:w="1155" w:type="dxa"/>
            <w:tcBorders>
              <w:left w:val="single" w:sz="4" w:space="0" w:color="auto"/>
              <w:right w:val="single" w:sz="4" w:space="0" w:color="auto"/>
            </w:tcBorders>
            <w:vAlign w:val="center"/>
            <w:tcPrChange w:id="29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29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5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CA_n2A-n12A-n260M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9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CA_n2A-n12A</w:t>
            </w:r>
          </w:p>
          <w:p w:rsidR="00BE62F5" w:rsidRDefault="00BE62F5" w:rsidP="00872761">
            <w:pPr>
              <w:pStyle w:val="TAC"/>
            </w:pPr>
            <w:r>
              <w:t>CA_n2A-n260A/G/H/I/J/K/L/M</w:t>
            </w:r>
          </w:p>
          <w:p w:rsidR="00BE62F5" w:rsidRDefault="00BE62F5" w:rsidP="00872761">
            <w:pPr>
              <w:pStyle w:val="TAC"/>
            </w:pPr>
            <w:r>
              <w:t>CA_n12A-n260A/G/H/I/J/K/L/M</w:t>
            </w:r>
          </w:p>
        </w:tc>
        <w:tc>
          <w:tcPr>
            <w:tcW w:w="1155" w:type="dxa"/>
            <w:tcBorders>
              <w:left w:val="single" w:sz="4" w:space="0" w:color="auto"/>
              <w:right w:val="single" w:sz="4" w:space="0" w:color="auto"/>
            </w:tcBorders>
            <w:vAlign w:val="center"/>
            <w:tcPrChange w:id="29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6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29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7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9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w:t>
            </w:r>
          </w:p>
          <w:p w:rsidR="00BE62F5" w:rsidRDefault="00BE62F5" w:rsidP="00872761">
            <w:pPr>
              <w:pStyle w:val="TAC"/>
            </w:pPr>
            <w:r>
              <w:t>CA_n14A-n260A</w:t>
            </w:r>
          </w:p>
        </w:tc>
        <w:tc>
          <w:tcPr>
            <w:tcW w:w="1155" w:type="dxa"/>
            <w:tcBorders>
              <w:left w:val="single" w:sz="4" w:space="0" w:color="auto"/>
              <w:right w:val="single" w:sz="4" w:space="0" w:color="auto"/>
            </w:tcBorders>
            <w:vAlign w:val="center"/>
            <w:tcPrChange w:id="298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9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29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29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8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29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299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9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29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9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w:t>
            </w:r>
          </w:p>
          <w:p w:rsidR="00BE62F5" w:rsidRDefault="00BE62F5" w:rsidP="00872761">
            <w:pPr>
              <w:pStyle w:val="TAC"/>
            </w:pPr>
            <w:r>
              <w:t>CA_n14A-n260A/G</w:t>
            </w:r>
            <w:r w:rsidDel="00934610">
              <w:t xml:space="preserve"> </w:t>
            </w:r>
          </w:p>
        </w:tc>
        <w:tc>
          <w:tcPr>
            <w:tcW w:w="1155" w:type="dxa"/>
            <w:tcBorders>
              <w:left w:val="single" w:sz="4" w:space="0" w:color="auto"/>
              <w:right w:val="single" w:sz="4" w:space="0" w:color="auto"/>
            </w:tcBorders>
            <w:vAlign w:val="center"/>
            <w:tcPrChange w:id="299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0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1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30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w:t>
            </w:r>
          </w:p>
          <w:p w:rsidR="00BE62F5" w:rsidRDefault="00BE62F5" w:rsidP="00872761">
            <w:pPr>
              <w:pStyle w:val="TAC"/>
            </w:pPr>
            <w:r>
              <w:t>CA_n14A-n260A/G/H</w:t>
            </w:r>
          </w:p>
        </w:tc>
        <w:tc>
          <w:tcPr>
            <w:tcW w:w="1155" w:type="dxa"/>
            <w:tcBorders>
              <w:left w:val="single" w:sz="4" w:space="0" w:color="auto"/>
              <w:right w:val="single" w:sz="4" w:space="0" w:color="auto"/>
            </w:tcBorders>
            <w:vAlign w:val="center"/>
            <w:tcPrChange w:id="301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2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2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3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30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w:t>
            </w:r>
          </w:p>
          <w:p w:rsidR="00BE62F5" w:rsidRDefault="00BE62F5" w:rsidP="00872761">
            <w:pPr>
              <w:pStyle w:val="TAC"/>
            </w:pPr>
            <w:r>
              <w:t>CA_n14A-n260A/G/H/I</w:t>
            </w:r>
          </w:p>
        </w:tc>
        <w:tc>
          <w:tcPr>
            <w:tcW w:w="1155" w:type="dxa"/>
            <w:tcBorders>
              <w:left w:val="single" w:sz="4" w:space="0" w:color="auto"/>
              <w:right w:val="single" w:sz="4" w:space="0" w:color="auto"/>
            </w:tcBorders>
            <w:vAlign w:val="center"/>
            <w:tcPrChange w:id="303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4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4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4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30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w:t>
            </w:r>
          </w:p>
          <w:p w:rsidR="00BE62F5" w:rsidRDefault="00BE62F5" w:rsidP="00872761">
            <w:pPr>
              <w:pStyle w:val="TAC"/>
            </w:pPr>
            <w:r>
              <w:t>CA_n14A-n260A/G/H/I/J</w:t>
            </w:r>
          </w:p>
        </w:tc>
        <w:tc>
          <w:tcPr>
            <w:tcW w:w="1155" w:type="dxa"/>
            <w:tcBorders>
              <w:left w:val="single" w:sz="4" w:space="0" w:color="auto"/>
              <w:right w:val="single" w:sz="4" w:space="0" w:color="auto"/>
            </w:tcBorders>
            <w:vAlign w:val="center"/>
            <w:tcPrChange w:id="305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5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6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30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CA_n2A-n260A/G/H/I/J/K</w:t>
            </w:r>
          </w:p>
          <w:p w:rsidR="00BE62F5" w:rsidRDefault="00BE62F5" w:rsidP="00872761">
            <w:pPr>
              <w:pStyle w:val="TAC"/>
            </w:pPr>
            <w:r>
              <w:t>CA_n14A-n260A/G/H/I/J/K</w:t>
            </w:r>
          </w:p>
        </w:tc>
        <w:tc>
          <w:tcPr>
            <w:tcW w:w="1155" w:type="dxa"/>
            <w:tcBorders>
              <w:left w:val="single" w:sz="4" w:space="0" w:color="auto"/>
              <w:right w:val="single" w:sz="4" w:space="0" w:color="auto"/>
            </w:tcBorders>
            <w:vAlign w:val="center"/>
            <w:tcPrChange w:id="307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7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8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08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30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CA_n2A-n260A/G/H/I/J/K/L</w:t>
            </w:r>
          </w:p>
          <w:p w:rsidR="00BE62F5" w:rsidRDefault="00BE62F5" w:rsidP="00872761">
            <w:pPr>
              <w:pStyle w:val="TAC"/>
            </w:pPr>
            <w:r>
              <w:t>CA_n14A-n260A/G/H/I/J/K/L</w:t>
            </w:r>
          </w:p>
        </w:tc>
        <w:tc>
          <w:tcPr>
            <w:tcW w:w="1155" w:type="dxa"/>
            <w:tcBorders>
              <w:left w:val="single" w:sz="4" w:space="0" w:color="auto"/>
              <w:right w:val="single" w:sz="4" w:space="0" w:color="auto"/>
            </w:tcBorders>
            <w:vAlign w:val="center"/>
            <w:tcPrChange w:id="308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0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0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0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09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0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0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0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0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6B5692">
              <w:t>CA_n2A-</w:t>
            </w:r>
            <w:r>
              <w:t>n14A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1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CA_n2A-n14A</w:t>
            </w:r>
          </w:p>
          <w:p w:rsidR="00BE62F5" w:rsidRDefault="00BE62F5" w:rsidP="00872761">
            <w:pPr>
              <w:pStyle w:val="TAC"/>
            </w:pPr>
            <w:r>
              <w:t>CA_n2A-n260A/G/H/I/J/K/L/M</w:t>
            </w:r>
          </w:p>
          <w:p w:rsidR="00BE62F5" w:rsidRDefault="00BE62F5" w:rsidP="00872761">
            <w:pPr>
              <w:pStyle w:val="TAC"/>
            </w:pPr>
            <w:r>
              <w:t>CA_n14A-n260A/G/H/I/J/K/L/M</w:t>
            </w:r>
          </w:p>
        </w:tc>
        <w:tc>
          <w:tcPr>
            <w:tcW w:w="1155" w:type="dxa"/>
            <w:tcBorders>
              <w:left w:val="single" w:sz="4" w:space="0" w:color="auto"/>
              <w:right w:val="single" w:sz="4" w:space="0" w:color="auto"/>
            </w:tcBorders>
            <w:vAlign w:val="center"/>
            <w:tcPrChange w:id="310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1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n14</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1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1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w:t>
            </w:r>
          </w:p>
          <w:p w:rsidR="00BE62F5" w:rsidRDefault="00BE62F5" w:rsidP="00872761">
            <w:pPr>
              <w:pStyle w:val="TAC"/>
            </w:pPr>
            <w:r>
              <w:t>CA_n30A-n260A</w:t>
            </w:r>
          </w:p>
        </w:tc>
        <w:tc>
          <w:tcPr>
            <w:tcW w:w="1155" w:type="dxa"/>
            <w:tcBorders>
              <w:left w:val="single" w:sz="4" w:space="0" w:color="auto"/>
              <w:right w:val="single" w:sz="4" w:space="0" w:color="auto"/>
            </w:tcBorders>
            <w:vAlign w:val="center"/>
            <w:tcPrChange w:id="312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3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3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31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w:t>
            </w:r>
          </w:p>
          <w:p w:rsidR="00BE62F5" w:rsidRDefault="00BE62F5" w:rsidP="00872761">
            <w:pPr>
              <w:pStyle w:val="TAC"/>
            </w:pPr>
            <w:r>
              <w:t>CA_n30A-n260A/G</w:t>
            </w:r>
          </w:p>
        </w:tc>
        <w:tc>
          <w:tcPr>
            <w:tcW w:w="1155" w:type="dxa"/>
            <w:tcBorders>
              <w:left w:val="single" w:sz="4" w:space="0" w:color="auto"/>
              <w:right w:val="single" w:sz="4" w:space="0" w:color="auto"/>
            </w:tcBorders>
            <w:vAlign w:val="center"/>
            <w:tcPrChange w:id="314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4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5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1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w:t>
            </w:r>
          </w:p>
          <w:p w:rsidR="00BE62F5" w:rsidRDefault="00BE62F5" w:rsidP="00872761">
            <w:pPr>
              <w:pStyle w:val="TAC"/>
            </w:pPr>
            <w:r>
              <w:t>CA_n30A-n260A/G/H</w:t>
            </w:r>
          </w:p>
        </w:tc>
        <w:tc>
          <w:tcPr>
            <w:tcW w:w="1155" w:type="dxa"/>
            <w:tcBorders>
              <w:left w:val="single" w:sz="4" w:space="0" w:color="auto"/>
              <w:right w:val="single" w:sz="4" w:space="0" w:color="auto"/>
            </w:tcBorders>
            <w:vAlign w:val="center"/>
            <w:tcPrChange w:id="316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1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w:t>
            </w:r>
          </w:p>
          <w:p w:rsidR="00BE62F5" w:rsidRDefault="00BE62F5" w:rsidP="00872761">
            <w:pPr>
              <w:pStyle w:val="TAC"/>
            </w:pPr>
            <w:r>
              <w:t>CA_n30A-n260A/G/H/I</w:t>
            </w:r>
          </w:p>
        </w:tc>
        <w:tc>
          <w:tcPr>
            <w:tcW w:w="1155" w:type="dxa"/>
            <w:tcBorders>
              <w:left w:val="single" w:sz="4" w:space="0" w:color="auto"/>
              <w:right w:val="single" w:sz="4" w:space="0" w:color="auto"/>
            </w:tcBorders>
            <w:vAlign w:val="center"/>
            <w:tcPrChange w:id="31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1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1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1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1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1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1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1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w:t>
            </w:r>
          </w:p>
          <w:p w:rsidR="00BE62F5" w:rsidRDefault="00BE62F5" w:rsidP="00872761">
            <w:pPr>
              <w:pStyle w:val="TAC"/>
            </w:pPr>
            <w:r>
              <w:t>CA_n30A-n260A/G/H/I/J</w:t>
            </w:r>
          </w:p>
        </w:tc>
        <w:tc>
          <w:tcPr>
            <w:tcW w:w="1155" w:type="dxa"/>
            <w:tcBorders>
              <w:left w:val="single" w:sz="4" w:space="0" w:color="auto"/>
              <w:right w:val="single" w:sz="4" w:space="0" w:color="auto"/>
            </w:tcBorders>
            <w:vAlign w:val="center"/>
            <w:tcPrChange w:id="31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1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1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0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0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2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CA_n2A-n260A/G/H/I/J/K</w:t>
            </w:r>
          </w:p>
          <w:p w:rsidR="00BE62F5" w:rsidRDefault="00BE62F5" w:rsidP="00872761">
            <w:pPr>
              <w:pStyle w:val="TAC"/>
            </w:pPr>
            <w:r>
              <w:t>CA_n30A-n260A/G/H/I/J/K</w:t>
            </w:r>
          </w:p>
        </w:tc>
        <w:tc>
          <w:tcPr>
            <w:tcW w:w="1155" w:type="dxa"/>
            <w:tcBorders>
              <w:left w:val="single" w:sz="4" w:space="0" w:color="auto"/>
              <w:right w:val="single" w:sz="4" w:space="0" w:color="auto"/>
            </w:tcBorders>
            <w:vAlign w:val="center"/>
            <w:tcPrChange w:id="32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2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CA_n2A-n260A/G/H/I/J/K/L</w:t>
            </w:r>
          </w:p>
          <w:p w:rsidR="00BE62F5" w:rsidRDefault="00BE62F5" w:rsidP="00872761">
            <w:pPr>
              <w:pStyle w:val="TAC"/>
            </w:pPr>
            <w:r>
              <w:t>CA_n30A-n260A/G/H/I/J/K/L</w:t>
            </w:r>
          </w:p>
        </w:tc>
        <w:tc>
          <w:tcPr>
            <w:tcW w:w="1155" w:type="dxa"/>
            <w:tcBorders>
              <w:left w:val="single" w:sz="4" w:space="0" w:color="auto"/>
              <w:right w:val="single" w:sz="4" w:space="0" w:color="auto"/>
            </w:tcBorders>
            <w:vAlign w:val="center"/>
            <w:tcPrChange w:id="32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2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CA_n2A-n30A</w:t>
            </w:r>
          </w:p>
          <w:p w:rsidR="00BE62F5" w:rsidRDefault="00BE62F5" w:rsidP="00872761">
            <w:pPr>
              <w:pStyle w:val="TAC"/>
            </w:pPr>
            <w:r>
              <w:t>CA_n2A-n260A/G/H/I/J/K/L/M</w:t>
            </w:r>
          </w:p>
          <w:p w:rsidR="00BE62F5" w:rsidRDefault="00BE62F5" w:rsidP="00872761">
            <w:pPr>
              <w:pStyle w:val="TAC"/>
            </w:pPr>
            <w:r>
              <w:t>CA_n30A-n260A/G/H/I/J/K/L/M</w:t>
            </w:r>
          </w:p>
        </w:tc>
        <w:tc>
          <w:tcPr>
            <w:tcW w:w="1155" w:type="dxa"/>
            <w:tcBorders>
              <w:left w:val="single" w:sz="4" w:space="0" w:color="auto"/>
              <w:right w:val="single" w:sz="4" w:space="0" w:color="auto"/>
            </w:tcBorders>
            <w:vAlign w:val="center"/>
            <w:tcPrChange w:id="325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32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5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32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326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2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w:t>
            </w:r>
          </w:p>
          <w:p w:rsidR="00BE62F5" w:rsidRDefault="00BE62F5" w:rsidP="00872761">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32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27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2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2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2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2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2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2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2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8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Del="00755A55" w:rsidTr="003C1AC4">
        <w:trPr>
          <w:trHeight w:val="187"/>
          <w:jc w:val="center"/>
          <w:del w:id="3284" w:author="ZTE-Ma Zhifeng" w:date="2023-08-03T00:26:00Z"/>
          <w:trPrChange w:id="32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287" w:author="ZTE-Ma Zhifeng" w:date="2023-08-03T00:26:00Z"/>
              </w:rPr>
            </w:pPr>
            <w:del w:id="3288" w:author="ZTE-Ma Zhifeng" w:date="2023-08-03T00:26:00Z">
              <w:r w:rsidDel="00755A55">
                <w:delText>CA_n2A-n48A-n260G</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32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290" w:author="ZTE-Ma Zhifeng" w:date="2023-08-03T00:26:00Z"/>
              </w:rPr>
            </w:pPr>
            <w:del w:id="3291" w:author="ZTE-Ma Zhifeng" w:date="2023-08-03T00:26:00Z">
              <w:r w:rsidDel="00755A55">
                <w:delText>CA_n2A-n260A/G</w:delText>
              </w:r>
            </w:del>
          </w:p>
          <w:p w:rsidR="00BE62F5" w:rsidDel="00755A55" w:rsidRDefault="00BE62F5" w:rsidP="00872761">
            <w:pPr>
              <w:pStyle w:val="TAC"/>
              <w:rPr>
                <w:del w:id="3292" w:author="ZTE-Ma Zhifeng" w:date="2023-08-03T00:26:00Z"/>
              </w:rPr>
            </w:pPr>
            <w:del w:id="3293" w:author="ZTE-Ma Zhifeng" w:date="2023-08-03T00:26:00Z">
              <w:r w:rsidDel="00755A55">
                <w:delText>CA_n48A-n260A/G</w:delText>
              </w:r>
            </w:del>
          </w:p>
        </w:tc>
        <w:tc>
          <w:tcPr>
            <w:tcW w:w="1155" w:type="dxa"/>
            <w:tcBorders>
              <w:top w:val="single" w:sz="4" w:space="0" w:color="auto"/>
              <w:left w:val="single" w:sz="4" w:space="0" w:color="auto"/>
              <w:bottom w:val="single" w:sz="4" w:space="0" w:color="auto"/>
              <w:right w:val="single" w:sz="4" w:space="0" w:color="auto"/>
            </w:tcBorders>
            <w:vAlign w:val="center"/>
            <w:tcPrChange w:id="32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Del="00755A55" w:rsidRDefault="00BE62F5" w:rsidP="00872761">
            <w:pPr>
              <w:pStyle w:val="TAC"/>
              <w:rPr>
                <w:del w:id="3295" w:author="ZTE-Ma Zhifeng" w:date="2023-08-03T00:26:00Z"/>
              </w:rPr>
            </w:pPr>
            <w:del w:id="3296" w:author="ZTE-Ma Zhifeng" w:date="2023-08-03T00:26:00Z">
              <w:r w:rsidDel="00755A55">
                <w:delText>n2</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55A55" w:rsidRDefault="00BE62F5" w:rsidP="00872761">
            <w:pPr>
              <w:pStyle w:val="TAC"/>
              <w:rPr>
                <w:del w:id="3298" w:author="ZTE-Ma Zhifeng" w:date="2023-08-03T00:26:00Z"/>
                <w:lang w:val="en-US" w:bidi="ar"/>
              </w:rPr>
            </w:pPr>
            <w:del w:id="3299" w:author="ZTE-Ma Zhifeng" w:date="2023-08-03T00:26:00Z">
              <w:r w:rsidDel="00755A55">
                <w:rPr>
                  <w:lang w:val="en-US" w:bidi="ar"/>
                </w:rPr>
                <w:delText>5, 10, 15, 20</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01" w:author="ZTE-Ma Zhifeng" w:date="2023-08-03T00:26:00Z"/>
              </w:rPr>
            </w:pPr>
            <w:del w:id="3302" w:author="ZTE-Ma Zhifeng" w:date="2023-08-03T00:26:00Z">
              <w:r w:rsidDel="00755A55">
                <w:rPr>
                  <w:rFonts w:hint="eastAsia"/>
                </w:rPr>
                <w:delText>0</w:delText>
              </w:r>
            </w:del>
          </w:p>
        </w:tc>
      </w:tr>
      <w:tr w:rsidR="00BE62F5" w:rsidDel="00755A55" w:rsidTr="003C1AC4">
        <w:trPr>
          <w:trHeight w:val="187"/>
          <w:jc w:val="center"/>
          <w:del w:id="3303" w:author="ZTE-Ma Zhifeng" w:date="2023-08-03T00:26:00Z"/>
          <w:trPrChange w:id="33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06" w:author="ZTE-Ma Zhifeng" w:date="2023-08-03T00:26:00Z"/>
              </w:rPr>
            </w:pPr>
          </w:p>
        </w:tc>
        <w:tc>
          <w:tcPr>
            <w:tcW w:w="3238" w:type="dxa"/>
            <w:tcBorders>
              <w:top w:val="single" w:sz="4" w:space="0" w:color="auto"/>
              <w:left w:val="single" w:sz="4" w:space="0" w:color="auto"/>
              <w:bottom w:val="nil"/>
              <w:right w:val="single" w:sz="4" w:space="0" w:color="auto"/>
            </w:tcBorders>
            <w:shd w:val="clear" w:color="auto" w:fill="auto"/>
            <w:vAlign w:val="center"/>
            <w:tcPrChange w:id="33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08"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Del="00755A55" w:rsidRDefault="00BE62F5" w:rsidP="00872761">
            <w:pPr>
              <w:pStyle w:val="TAC"/>
              <w:rPr>
                <w:del w:id="3310" w:author="ZTE-Ma Zhifeng" w:date="2023-08-03T00:26:00Z"/>
              </w:rPr>
            </w:pPr>
            <w:del w:id="3311" w:author="ZTE-Ma Zhifeng" w:date="2023-08-03T00:26:00Z">
              <w:r w:rsidDel="00755A55">
                <w:delText>n48</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55A55" w:rsidRDefault="00BE62F5" w:rsidP="00872761">
            <w:pPr>
              <w:pStyle w:val="TAC"/>
              <w:rPr>
                <w:del w:id="3313" w:author="ZTE-Ma Zhifeng" w:date="2023-08-03T00:26:00Z"/>
                <w:lang w:val="en-US" w:bidi="ar"/>
              </w:rPr>
            </w:pPr>
            <w:del w:id="3314" w:author="ZTE-Ma Zhifeng" w:date="2023-08-03T00:26:00Z">
              <w:r w:rsidDel="00755A55">
                <w:rPr>
                  <w:lang w:val="en-US" w:bidi="ar"/>
                </w:rPr>
                <w:delText>5, 10, 15, 20, 40, 50, 60, 80, 90, 100</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16" w:author="ZTE-Ma Zhifeng" w:date="2023-08-03T00:26:00Z"/>
              </w:rPr>
            </w:pPr>
          </w:p>
        </w:tc>
      </w:tr>
      <w:tr w:rsidR="00BE62F5" w:rsidDel="00755A55" w:rsidTr="003C1AC4">
        <w:tblPrEx>
          <w:tblPrExChange w:id="3317" w:author="ZTE-Ma Zhifeng" w:date="2023-08-29T22:43:00Z">
            <w:tblPrEx>
              <w:tblW w:w="4992" w:type="pct"/>
            </w:tblPrEx>
          </w:tblPrExChange>
        </w:tblPrEx>
        <w:trPr>
          <w:trHeight w:val="187"/>
          <w:jc w:val="center"/>
          <w:del w:id="3318" w:author="ZTE-Ma Zhifeng" w:date="2023-08-03T00:26:00Z"/>
          <w:trPrChange w:id="3319" w:author="ZTE-Ma Zhifeng" w:date="2023-08-29T22:43:00Z">
            <w:trPr>
              <w:gridAfter w:val="0"/>
              <w:trHeight w:val="187"/>
              <w:jc w:val="center"/>
            </w:trPr>
          </w:trPrChange>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Change w:id="3320"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21" w:author="ZTE-Ma Zhifeng" w:date="2023-08-03T00:26:00Z"/>
              </w:rPr>
            </w:pP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23"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Del="00755A55" w:rsidRDefault="00BE62F5" w:rsidP="00872761">
            <w:pPr>
              <w:pStyle w:val="TAC"/>
              <w:rPr>
                <w:del w:id="3325" w:author="ZTE-Ma Zhifeng" w:date="2023-08-03T00:26:00Z"/>
              </w:rPr>
            </w:pPr>
            <w:del w:id="3326" w:author="ZTE-Ma Zhifeng" w:date="2023-08-03T00:26:00Z">
              <w:r w:rsidDel="00755A55">
                <w:delText>n260</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Del="00755A55" w:rsidRDefault="00BE62F5" w:rsidP="00872761">
            <w:pPr>
              <w:pStyle w:val="TAC"/>
              <w:rPr>
                <w:del w:id="3328" w:author="ZTE-Ma Zhifeng" w:date="2023-08-03T00:26:00Z"/>
                <w:lang w:val="en-US" w:bidi="ar"/>
              </w:rPr>
            </w:pPr>
            <w:del w:id="3329" w:author="ZTE-Ma Zhifeng" w:date="2023-08-03T00:26:00Z">
              <w:r w:rsidDel="00755A55">
                <w:rPr>
                  <w:lang w:val="en-US" w:bidi="ar"/>
                </w:rPr>
                <w:delText>CA_n260G</w:delText>
              </w:r>
            </w:del>
          </w:p>
        </w:tc>
        <w:tc>
          <w:tcPr>
            <w:tcW w:w="22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Del="00755A55" w:rsidRDefault="00BE62F5" w:rsidP="00872761">
            <w:pPr>
              <w:pStyle w:val="TAC"/>
              <w:rPr>
                <w:del w:id="3331" w:author="ZTE-Ma Zhifeng" w:date="2023-08-03T00:26:00Z"/>
              </w:rPr>
            </w:pPr>
          </w:p>
        </w:tc>
      </w:tr>
      <w:tr w:rsidR="00BE62F5" w:rsidTr="003C1AC4">
        <w:trPr>
          <w:trHeight w:val="187"/>
          <w:jc w:val="center"/>
          <w:ins w:id="3332" w:author="ZTE-Ma Zhifeng" w:date="2023-08-03T00:26:00Z"/>
          <w:trPrChange w:id="33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35" w:author="ZTE-Ma Zhifeng" w:date="2023-08-03T00:26:00Z"/>
              </w:rPr>
            </w:pPr>
            <w:ins w:id="3336" w:author="ZTE-Ma Zhifeng" w:date="2023-08-03T00:26:00Z">
              <w:r>
                <w:t>CA_n2A-n48A-n260G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33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38" w:author="ZTE-Ma Zhifeng" w:date="2023-08-03T00:26:00Z"/>
              </w:rPr>
            </w:pPr>
            <w:ins w:id="3339" w:author="ZTE-Ma Zhifeng" w:date="2023-08-03T00:26:00Z">
              <w:r>
                <w:t>CA_n2A-n260A/G</w:t>
              </w:r>
            </w:ins>
          </w:p>
          <w:p w:rsidR="00BE62F5" w:rsidRDefault="00BE62F5" w:rsidP="00872761">
            <w:pPr>
              <w:pStyle w:val="TAC"/>
              <w:rPr>
                <w:ins w:id="3340" w:author="ZTE-Ma Zhifeng" w:date="2023-08-03T00:26:00Z"/>
              </w:rPr>
            </w:pPr>
            <w:ins w:id="3341" w:author="ZTE-Ma Zhifeng" w:date="2023-08-03T00:26:00Z">
              <w:r>
                <w:t>CA_n48A-n260A/G</w:t>
              </w:r>
            </w:ins>
          </w:p>
        </w:tc>
        <w:tc>
          <w:tcPr>
            <w:tcW w:w="1155" w:type="dxa"/>
            <w:tcBorders>
              <w:top w:val="single" w:sz="4" w:space="0" w:color="auto"/>
              <w:left w:val="single" w:sz="4" w:space="0" w:color="auto"/>
              <w:bottom w:val="single" w:sz="4" w:space="0" w:color="auto"/>
              <w:right w:val="single" w:sz="4" w:space="0" w:color="auto"/>
            </w:tcBorders>
            <w:vAlign w:val="center"/>
            <w:tcPrChange w:id="33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ins w:id="3343" w:author="ZTE-Ma Zhifeng" w:date="2023-08-03T00:26:00Z"/>
              </w:rPr>
            </w:pPr>
            <w:ins w:id="3344" w:author="ZTE-Ma Zhifeng" w:date="2023-08-03T00:26: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3346" w:author="ZTE-Ma Zhifeng" w:date="2023-08-03T00:26:00Z"/>
                <w:lang w:val="en-US" w:bidi="ar"/>
              </w:rPr>
            </w:pPr>
            <w:ins w:id="3347" w:author="ZTE-Ma Zhifeng" w:date="2023-08-03T00:2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49" w:author="ZTE-Ma Zhifeng" w:date="2023-08-03T00:26:00Z"/>
              </w:rPr>
            </w:pPr>
            <w:ins w:id="3350" w:author="ZTE-Ma Zhifeng" w:date="2023-08-03T00:26:00Z">
              <w:r>
                <w:rPr>
                  <w:rFonts w:hint="eastAsia"/>
                </w:rPr>
                <w:t>0</w:t>
              </w:r>
            </w:ins>
          </w:p>
        </w:tc>
      </w:tr>
      <w:tr w:rsidR="00BE62F5" w:rsidTr="003C1AC4">
        <w:tblPrEx>
          <w:tblPrExChange w:id="3351" w:author="ZTE-Ma Zhifeng" w:date="2023-08-29T22:43:00Z">
            <w:tblPrEx>
              <w:tblW w:w="4992" w:type="pct"/>
            </w:tblPrEx>
          </w:tblPrExChange>
        </w:tblPrEx>
        <w:trPr>
          <w:trHeight w:val="187"/>
          <w:jc w:val="center"/>
          <w:ins w:id="3352" w:author="ZTE-Ma Zhifeng" w:date="2023-08-03T00:26:00Z"/>
          <w:trPrChange w:id="3353"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354"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55" w:author="ZTE-Ma Zhifeng" w:date="2023-08-03T00:26:00Z"/>
              </w:rPr>
            </w:pPr>
          </w:p>
        </w:tc>
        <w:tc>
          <w:tcPr>
            <w:tcW w:w="3238" w:type="dxa"/>
            <w:tcBorders>
              <w:top w:val="nil"/>
              <w:left w:val="single" w:sz="4" w:space="0" w:color="auto"/>
              <w:bottom w:val="nil"/>
              <w:right w:val="single" w:sz="4" w:space="0" w:color="auto"/>
            </w:tcBorders>
            <w:shd w:val="clear" w:color="auto" w:fill="auto"/>
            <w:vAlign w:val="center"/>
            <w:tcPrChange w:id="33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57"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ins w:id="3359" w:author="ZTE-Ma Zhifeng" w:date="2023-08-03T00:26:00Z"/>
              </w:rPr>
            </w:pPr>
            <w:ins w:id="3360" w:author="ZTE-Ma Zhifeng" w:date="2023-08-03T00:2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3362" w:author="ZTE-Ma Zhifeng" w:date="2023-08-03T00:26:00Z"/>
                <w:lang w:val="en-US" w:bidi="ar"/>
              </w:rPr>
            </w:pPr>
            <w:ins w:id="3363" w:author="ZTE-Ma Zhifeng" w:date="2023-08-03T00:2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336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65" w:author="ZTE-Ma Zhifeng" w:date="2023-08-03T00:26:00Z"/>
              </w:rPr>
            </w:pPr>
          </w:p>
        </w:tc>
      </w:tr>
      <w:tr w:rsidR="00BE62F5" w:rsidTr="003C1AC4">
        <w:tblPrEx>
          <w:tblPrExChange w:id="3366" w:author="ZTE-Ma Zhifeng" w:date="2023-08-29T22:43:00Z">
            <w:tblPrEx>
              <w:tblW w:w="4992" w:type="pct"/>
            </w:tblPrEx>
          </w:tblPrExChange>
        </w:tblPrEx>
        <w:trPr>
          <w:trHeight w:val="187"/>
          <w:jc w:val="center"/>
          <w:ins w:id="3367" w:author="ZTE-Ma Zhifeng" w:date="2023-08-03T00:26:00Z"/>
          <w:trPrChange w:id="3368"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369"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70" w:author="ZTE-Ma Zhifeng" w:date="2023-08-03T00:2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3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72" w:author="ZTE-Ma Zhifeng" w:date="2023-08-03T00:26:00Z"/>
              </w:rPr>
            </w:pPr>
          </w:p>
        </w:tc>
        <w:tc>
          <w:tcPr>
            <w:tcW w:w="1155" w:type="dxa"/>
            <w:tcBorders>
              <w:top w:val="single" w:sz="4" w:space="0" w:color="auto"/>
              <w:left w:val="single" w:sz="4" w:space="0" w:color="auto"/>
              <w:bottom w:val="single" w:sz="4" w:space="0" w:color="auto"/>
              <w:right w:val="single" w:sz="4" w:space="0" w:color="auto"/>
            </w:tcBorders>
            <w:vAlign w:val="center"/>
            <w:tcPrChange w:id="33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rPr>
                <w:ins w:id="3374" w:author="ZTE-Ma Zhifeng" w:date="2023-08-03T00:26:00Z"/>
              </w:rPr>
            </w:pPr>
            <w:ins w:id="3375" w:author="ZTE-Ma Zhifeng" w:date="2023-08-03T00:26:00Z">
              <w:r>
                <w:t>n260</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ins w:id="3377" w:author="ZTE-Ma Zhifeng" w:date="2023-08-03T00:26:00Z"/>
                <w:lang w:val="en-US" w:bidi="ar"/>
              </w:rPr>
            </w:pPr>
            <w:ins w:id="3378" w:author="ZTE-Ma Zhifeng" w:date="2023-08-03T00:26:00Z">
              <w:r>
                <w:rPr>
                  <w:lang w:val="en-US" w:bidi="ar"/>
                </w:rPr>
                <w:t>CA_n260G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379"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ins w:id="3380" w:author="ZTE-Ma Zhifeng" w:date="2023-08-03T00:26:00Z"/>
              </w:rPr>
            </w:pPr>
          </w:p>
        </w:tc>
      </w:tr>
      <w:tr w:rsidR="00BE62F5" w:rsidTr="003C1AC4">
        <w:tblPrEx>
          <w:tblPrExChange w:id="3381" w:author="ZTE-Ma Zhifeng" w:date="2023-08-29T22:43:00Z">
            <w:tblPrEx>
              <w:tblW w:w="4992" w:type="pct"/>
            </w:tblPrEx>
          </w:tblPrExChange>
        </w:tblPrEx>
        <w:trPr>
          <w:trHeight w:val="187"/>
          <w:jc w:val="center"/>
          <w:trPrChange w:id="3382"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383" w:author="ZTE-Ma Zhifeng" w:date="2023-08-29T22:43:00Z">
              <w:tcPr>
                <w:tcW w:w="2534" w:type="dxa"/>
                <w:gridSpan w:val="7"/>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3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w:t>
            </w:r>
          </w:p>
          <w:p w:rsidR="00BE62F5" w:rsidRDefault="00BE62F5" w:rsidP="00872761">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Change w:id="33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387"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3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3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3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3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3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3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3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3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3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3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3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4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4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4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4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4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34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4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4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34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4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5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6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34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4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4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7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48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34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4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4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4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w:t>
            </w:r>
          </w:p>
          <w:p w:rsidR="00BE62F5" w:rsidRDefault="00BE62F5" w:rsidP="00872761">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34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4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49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4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4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4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4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0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35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35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w:t>
            </w:r>
          </w:p>
          <w:p w:rsidR="00BE62F5" w:rsidRDefault="00BE62F5" w:rsidP="00872761">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35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1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35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5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w:t>
            </w:r>
          </w:p>
          <w:p w:rsidR="00BE62F5" w:rsidRDefault="00BE62F5" w:rsidP="00872761">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Change w:id="35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3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3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35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5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5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35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5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5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6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7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35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5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5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5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5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5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5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5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5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5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35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5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5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6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6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6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36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6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6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36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36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36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w:t>
            </w:r>
          </w:p>
          <w:p w:rsidR="00BE62F5" w:rsidRDefault="00BE62F5" w:rsidP="00872761">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36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36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36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w:t>
            </w:r>
          </w:p>
          <w:p w:rsidR="00BE62F5" w:rsidRDefault="00BE62F5" w:rsidP="00872761">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36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36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36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w:t>
            </w:r>
          </w:p>
          <w:p w:rsidR="00BE62F5" w:rsidRDefault="00BE62F5" w:rsidP="00872761">
            <w:pPr>
              <w:pStyle w:val="TAC"/>
            </w:pPr>
            <w:r>
              <w:t>CA_n48A-n260A/G/H</w:t>
            </w:r>
          </w:p>
        </w:tc>
        <w:tc>
          <w:tcPr>
            <w:tcW w:w="1155" w:type="dxa"/>
            <w:tcBorders>
              <w:top w:val="single" w:sz="4" w:space="0" w:color="auto"/>
              <w:left w:val="single" w:sz="4" w:space="0" w:color="auto"/>
              <w:bottom w:val="single" w:sz="4" w:space="0" w:color="auto"/>
              <w:right w:val="single" w:sz="4" w:space="0" w:color="auto"/>
            </w:tcBorders>
            <w:vAlign w:val="center"/>
            <w:tcPrChange w:id="36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36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6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6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36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6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6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6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6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6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6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6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6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37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37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37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37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37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37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37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37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CA_n2A-n260A/G/H/I</w:t>
            </w:r>
          </w:p>
          <w:p w:rsidR="00BE62F5" w:rsidRDefault="00BE62F5" w:rsidP="00872761">
            <w:pPr>
              <w:pStyle w:val="TAC"/>
            </w:pPr>
            <w:r>
              <w:t>CA_n48A-n260A/G/H/I</w:t>
            </w:r>
          </w:p>
        </w:tc>
        <w:tc>
          <w:tcPr>
            <w:tcW w:w="1155" w:type="dxa"/>
            <w:tcBorders>
              <w:top w:val="single" w:sz="4" w:space="0" w:color="auto"/>
              <w:left w:val="single" w:sz="4" w:space="0" w:color="auto"/>
              <w:bottom w:val="single" w:sz="4" w:space="0" w:color="auto"/>
              <w:right w:val="single" w:sz="4" w:space="0" w:color="auto"/>
            </w:tcBorders>
            <w:vAlign w:val="center"/>
            <w:tcPrChange w:id="37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37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37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37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w:t>
            </w:r>
          </w:p>
          <w:p w:rsidR="00BE62F5" w:rsidRDefault="00BE62F5" w:rsidP="00872761">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37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7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7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7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7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7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7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7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37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7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7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37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37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38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38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38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38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38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38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38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38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38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38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8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38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8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8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8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8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8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8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8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8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8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39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9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39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39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9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9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9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9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9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3922" w:author="ZTE-Ma Zhifeng" w:date="2023-08-29T15:30:00Z"/>
          <w:trPrChange w:id="39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25" w:author="ZTE-Ma Zhifeng" w:date="2023-08-29T15:30:00Z"/>
              </w:rPr>
            </w:pPr>
            <w:ins w:id="3926" w:author="ZTE-Ma Zhifeng" w:date="2023-08-29T15:30:00Z">
              <w:r>
                <w:t>CA_n2A-n48A-n261(A-G)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39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28" w:author="ZTE-Ma Zhifeng" w:date="2023-08-29T15:30:00Z"/>
              </w:rPr>
            </w:pPr>
            <w:ins w:id="3929" w:author="ZTE-Ma Zhifeng" w:date="2023-08-29T15:30:00Z">
              <w:r>
                <w:t>CA_n2A-n261A/G</w:t>
              </w:r>
            </w:ins>
          </w:p>
          <w:p w:rsidR="008E373C" w:rsidRDefault="008E373C" w:rsidP="00DA1A2C">
            <w:pPr>
              <w:pStyle w:val="TAC"/>
              <w:rPr>
                <w:ins w:id="3930" w:author="ZTE-Ma Zhifeng" w:date="2023-08-29T15:30:00Z"/>
              </w:rPr>
            </w:pPr>
            <w:ins w:id="3931" w:author="ZTE-Ma Zhifeng" w:date="2023-08-29T15:30: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39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33" w:author="ZTE-Ma Zhifeng" w:date="2023-08-29T15:30:00Z"/>
              </w:rPr>
            </w:pPr>
            <w:ins w:id="3934" w:author="ZTE-Ma Zhifeng" w:date="2023-08-29T15:30: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36" w:author="ZTE-Ma Zhifeng" w:date="2023-08-29T15:30:00Z"/>
                <w:lang w:val="en-US" w:bidi="ar"/>
              </w:rPr>
            </w:pPr>
            <w:ins w:id="3937" w:author="ZTE-Ma Zhifeng" w:date="2023-08-29T15:3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39" w:author="ZTE-Ma Zhifeng" w:date="2023-08-29T15:30:00Z"/>
              </w:rPr>
            </w:pPr>
            <w:ins w:id="3940" w:author="ZTE-Ma Zhifeng" w:date="2023-08-29T15:30:00Z">
              <w:r>
                <w:rPr>
                  <w:rFonts w:hint="eastAsia"/>
                </w:rPr>
                <w:t>0</w:t>
              </w:r>
            </w:ins>
          </w:p>
        </w:tc>
      </w:tr>
      <w:tr w:rsidR="008E373C" w:rsidTr="003C1AC4">
        <w:trPr>
          <w:trHeight w:val="187"/>
          <w:jc w:val="center"/>
          <w:ins w:id="3941" w:author="ZTE-Ma Zhifeng" w:date="2023-08-29T15:30:00Z"/>
          <w:trPrChange w:id="39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44" w:author="ZTE-Ma Zhifeng" w:date="2023-08-29T15:30:00Z"/>
              </w:rPr>
            </w:pPr>
          </w:p>
        </w:tc>
        <w:tc>
          <w:tcPr>
            <w:tcW w:w="3238" w:type="dxa"/>
            <w:tcBorders>
              <w:top w:val="nil"/>
              <w:left w:val="single" w:sz="4" w:space="0" w:color="auto"/>
              <w:bottom w:val="nil"/>
              <w:right w:val="single" w:sz="4" w:space="0" w:color="auto"/>
            </w:tcBorders>
            <w:shd w:val="clear" w:color="auto" w:fill="auto"/>
            <w:vAlign w:val="center"/>
            <w:tcPrChange w:id="39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46" w:author="ZTE-Ma Zhifeng" w:date="2023-08-29T15:30:00Z"/>
              </w:rPr>
            </w:pPr>
          </w:p>
        </w:tc>
        <w:tc>
          <w:tcPr>
            <w:tcW w:w="1155" w:type="dxa"/>
            <w:tcBorders>
              <w:top w:val="single" w:sz="4" w:space="0" w:color="auto"/>
              <w:left w:val="single" w:sz="4" w:space="0" w:color="auto"/>
              <w:bottom w:val="single" w:sz="4" w:space="0" w:color="auto"/>
              <w:right w:val="single" w:sz="4" w:space="0" w:color="auto"/>
            </w:tcBorders>
            <w:vAlign w:val="center"/>
            <w:tcPrChange w:id="39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48" w:author="ZTE-Ma Zhifeng" w:date="2023-08-29T15:30:00Z"/>
              </w:rPr>
            </w:pPr>
            <w:ins w:id="3949" w:author="ZTE-Ma Zhifeng" w:date="2023-08-29T15:3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51" w:author="ZTE-Ma Zhifeng" w:date="2023-08-29T15:30:00Z"/>
                <w:lang w:val="en-US" w:bidi="ar"/>
              </w:rPr>
            </w:pPr>
            <w:ins w:id="3952" w:author="ZTE-Ma Zhifeng" w:date="2023-08-29T15:30: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39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54" w:author="ZTE-Ma Zhifeng" w:date="2023-08-29T15:30:00Z"/>
              </w:rPr>
            </w:pPr>
          </w:p>
        </w:tc>
      </w:tr>
      <w:tr w:rsidR="008E373C" w:rsidTr="003C1AC4">
        <w:trPr>
          <w:trHeight w:val="187"/>
          <w:jc w:val="center"/>
          <w:ins w:id="3955" w:author="ZTE-Ma Zhifeng" w:date="2023-08-29T15:30:00Z"/>
          <w:trPrChange w:id="39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9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58" w:author="ZTE-Ma Zhifeng" w:date="2023-08-29T15:3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9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60" w:author="ZTE-Ma Zhifeng" w:date="2023-08-29T15:30:00Z"/>
              </w:rPr>
            </w:pPr>
          </w:p>
        </w:tc>
        <w:tc>
          <w:tcPr>
            <w:tcW w:w="1155" w:type="dxa"/>
            <w:tcBorders>
              <w:top w:val="single" w:sz="4" w:space="0" w:color="auto"/>
              <w:left w:val="single" w:sz="4" w:space="0" w:color="auto"/>
              <w:bottom w:val="single" w:sz="4" w:space="0" w:color="auto"/>
              <w:right w:val="single" w:sz="4" w:space="0" w:color="auto"/>
            </w:tcBorders>
            <w:vAlign w:val="center"/>
            <w:tcPrChange w:id="39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62" w:author="ZTE-Ma Zhifeng" w:date="2023-08-29T15:30:00Z"/>
              </w:rPr>
            </w:pPr>
            <w:ins w:id="3963" w:author="ZTE-Ma Zhifeng" w:date="2023-08-29T15:3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65" w:author="ZTE-Ma Zhifeng" w:date="2023-08-29T15:30:00Z"/>
                <w:lang w:val="en-US" w:bidi="ar"/>
              </w:rPr>
            </w:pPr>
            <w:ins w:id="3966" w:author="ZTE-Ma Zhifeng" w:date="2023-08-29T15:30: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3968" w:author="ZTE-Ma Zhifeng" w:date="2023-08-29T15:30:00Z"/>
              </w:rPr>
            </w:pPr>
          </w:p>
        </w:tc>
      </w:tr>
      <w:tr w:rsidR="00BE62F5" w:rsidTr="003C1AC4">
        <w:trPr>
          <w:trHeight w:val="187"/>
          <w:jc w:val="center"/>
          <w:trPrChange w:id="39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39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39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39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39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9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39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39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39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9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9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39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98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3987" w:author="ZTE-Ma Zhifeng" w:date="2023-08-29T15:32:00Z"/>
          <w:trPrChange w:id="39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9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90" w:author="ZTE-Ma Zhifeng" w:date="2023-08-29T15:32:00Z"/>
              </w:rPr>
            </w:pPr>
            <w:ins w:id="3991" w:author="ZTE-Ma Zhifeng" w:date="2023-08-29T15:32:00Z">
              <w:r>
                <w:t>CA_n2A-n48A-n261(A-I)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39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3993" w:author="ZTE-Ma Zhifeng" w:date="2023-08-29T15:32:00Z"/>
              </w:rPr>
            </w:pPr>
            <w:ins w:id="3994" w:author="ZTE-Ma Zhifeng" w:date="2023-08-29T15:32:00Z">
              <w:r>
                <w:t>CA_n2A-n261A/G/H/I</w:t>
              </w:r>
            </w:ins>
          </w:p>
          <w:p w:rsidR="008E373C" w:rsidRDefault="008E373C" w:rsidP="00DA1A2C">
            <w:pPr>
              <w:pStyle w:val="TAC"/>
              <w:rPr>
                <w:ins w:id="3995" w:author="ZTE-Ma Zhifeng" w:date="2023-08-29T15:32:00Z"/>
              </w:rPr>
            </w:pPr>
            <w:ins w:id="3996" w:author="ZTE-Ma Zhifeng" w:date="2023-08-29T15:32: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39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3998" w:author="ZTE-Ma Zhifeng" w:date="2023-08-29T15:32:00Z"/>
              </w:rPr>
            </w:pPr>
            <w:ins w:id="3999" w:author="ZTE-Ma Zhifeng" w:date="2023-08-29T15:32: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01" w:author="ZTE-Ma Zhifeng" w:date="2023-08-29T15:32:00Z"/>
                <w:lang w:val="en-US" w:bidi="ar"/>
              </w:rPr>
            </w:pPr>
            <w:ins w:id="4002" w:author="ZTE-Ma Zhifeng" w:date="2023-08-29T15:32: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04" w:author="ZTE-Ma Zhifeng" w:date="2023-08-29T15:32:00Z"/>
              </w:rPr>
            </w:pPr>
            <w:ins w:id="4005" w:author="ZTE-Ma Zhifeng" w:date="2023-08-29T15:32:00Z">
              <w:r>
                <w:rPr>
                  <w:rFonts w:hint="eastAsia"/>
                </w:rPr>
                <w:t>0</w:t>
              </w:r>
            </w:ins>
          </w:p>
        </w:tc>
      </w:tr>
      <w:tr w:rsidR="008E373C" w:rsidTr="003C1AC4">
        <w:trPr>
          <w:trHeight w:val="187"/>
          <w:jc w:val="center"/>
          <w:ins w:id="4006" w:author="ZTE-Ma Zhifeng" w:date="2023-08-29T15:32:00Z"/>
          <w:trPrChange w:id="40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09" w:author="ZTE-Ma Zhifeng" w:date="2023-08-29T15:32:00Z"/>
              </w:rPr>
            </w:pPr>
          </w:p>
        </w:tc>
        <w:tc>
          <w:tcPr>
            <w:tcW w:w="3238" w:type="dxa"/>
            <w:tcBorders>
              <w:top w:val="nil"/>
              <w:left w:val="single" w:sz="4" w:space="0" w:color="auto"/>
              <w:bottom w:val="nil"/>
              <w:right w:val="single" w:sz="4" w:space="0" w:color="auto"/>
            </w:tcBorders>
            <w:shd w:val="clear" w:color="auto" w:fill="auto"/>
            <w:vAlign w:val="center"/>
            <w:tcPrChange w:id="40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11" w:author="ZTE-Ma Zhifeng" w:date="2023-08-29T15:32:00Z"/>
              </w:rPr>
            </w:pPr>
          </w:p>
        </w:tc>
        <w:tc>
          <w:tcPr>
            <w:tcW w:w="1155" w:type="dxa"/>
            <w:tcBorders>
              <w:top w:val="single" w:sz="4" w:space="0" w:color="auto"/>
              <w:left w:val="single" w:sz="4" w:space="0" w:color="auto"/>
              <w:bottom w:val="single" w:sz="4" w:space="0" w:color="auto"/>
              <w:right w:val="single" w:sz="4" w:space="0" w:color="auto"/>
            </w:tcBorders>
            <w:vAlign w:val="center"/>
            <w:tcPrChange w:id="40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013" w:author="ZTE-Ma Zhifeng" w:date="2023-08-29T15:32:00Z"/>
              </w:rPr>
            </w:pPr>
            <w:ins w:id="4014" w:author="ZTE-Ma Zhifeng" w:date="2023-08-29T15:32: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16" w:author="ZTE-Ma Zhifeng" w:date="2023-08-29T15:32:00Z"/>
                <w:lang w:val="en-US" w:bidi="ar"/>
              </w:rPr>
            </w:pPr>
            <w:ins w:id="4017" w:author="ZTE-Ma Zhifeng" w:date="2023-08-29T15:32: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0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19" w:author="ZTE-Ma Zhifeng" w:date="2023-08-29T15:32:00Z"/>
              </w:rPr>
            </w:pPr>
          </w:p>
        </w:tc>
      </w:tr>
      <w:tr w:rsidR="008E373C" w:rsidTr="003C1AC4">
        <w:trPr>
          <w:trHeight w:val="187"/>
          <w:jc w:val="center"/>
          <w:ins w:id="4020" w:author="ZTE-Ma Zhifeng" w:date="2023-08-29T15:32:00Z"/>
          <w:trPrChange w:id="40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23" w:author="ZTE-Ma Zhifeng" w:date="2023-08-29T15:3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0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25" w:author="ZTE-Ma Zhifeng" w:date="2023-08-29T15:32:00Z"/>
              </w:rPr>
            </w:pPr>
          </w:p>
        </w:tc>
        <w:tc>
          <w:tcPr>
            <w:tcW w:w="1155" w:type="dxa"/>
            <w:tcBorders>
              <w:top w:val="single" w:sz="4" w:space="0" w:color="auto"/>
              <w:left w:val="single" w:sz="4" w:space="0" w:color="auto"/>
              <w:bottom w:val="single" w:sz="4" w:space="0" w:color="auto"/>
              <w:right w:val="single" w:sz="4" w:space="0" w:color="auto"/>
            </w:tcBorders>
            <w:vAlign w:val="center"/>
            <w:tcPrChange w:id="40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027" w:author="ZTE-Ma Zhifeng" w:date="2023-08-29T15:32:00Z"/>
              </w:rPr>
            </w:pPr>
            <w:ins w:id="4028" w:author="ZTE-Ma Zhifeng" w:date="2023-08-29T15:32: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30" w:author="ZTE-Ma Zhifeng" w:date="2023-08-29T15:32:00Z"/>
                <w:lang w:val="en-US" w:bidi="ar"/>
              </w:rPr>
            </w:pPr>
            <w:ins w:id="4031" w:author="ZTE-Ma Zhifeng" w:date="2023-08-29T15:32: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033" w:author="ZTE-Ma Zhifeng" w:date="2023-08-29T15:32:00Z"/>
              </w:rPr>
            </w:pPr>
          </w:p>
        </w:tc>
      </w:tr>
      <w:tr w:rsidR="00BE62F5" w:rsidTr="003C1AC4">
        <w:trPr>
          <w:trHeight w:val="187"/>
          <w:jc w:val="center"/>
          <w:trPrChange w:id="40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40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0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0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0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0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40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0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0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0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0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40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0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0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0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0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0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0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0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0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0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0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0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08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4088" w:author="ZTE-Ma Zhifeng" w:date="2023-08-29T15:34:00Z"/>
          <w:trPrChange w:id="40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0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91" w:author="ZTE-Ma Zhifeng" w:date="2023-08-29T15:34:00Z"/>
              </w:rPr>
            </w:pPr>
            <w:ins w:id="4092" w:author="ZTE-Ma Zhifeng" w:date="2023-08-29T15:34:00Z">
              <w:r>
                <w:t>CA_n2A-n48A-n261(2A-G)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0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094" w:author="ZTE-Ma Zhifeng" w:date="2023-08-29T15:34:00Z"/>
              </w:rPr>
            </w:pPr>
            <w:ins w:id="4095" w:author="ZTE-Ma Zhifeng" w:date="2023-08-29T15:34:00Z">
              <w:r>
                <w:t>CA_n2A-n261A/G</w:t>
              </w:r>
            </w:ins>
          </w:p>
          <w:p w:rsidR="008E373C" w:rsidRDefault="008E373C" w:rsidP="00DA1A2C">
            <w:pPr>
              <w:pStyle w:val="TAC"/>
              <w:rPr>
                <w:ins w:id="4096" w:author="ZTE-Ma Zhifeng" w:date="2023-08-29T15:34:00Z"/>
              </w:rPr>
            </w:pPr>
            <w:ins w:id="4097" w:author="ZTE-Ma Zhifeng" w:date="2023-08-29T15:34: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40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099" w:author="ZTE-Ma Zhifeng" w:date="2023-08-29T15:34:00Z"/>
              </w:rPr>
            </w:pPr>
            <w:ins w:id="4100" w:author="ZTE-Ma Zhifeng" w:date="2023-08-29T15:3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02" w:author="ZTE-Ma Zhifeng" w:date="2023-08-29T15:34:00Z"/>
                <w:lang w:val="en-US" w:bidi="ar"/>
              </w:rPr>
            </w:pPr>
            <w:ins w:id="4103" w:author="ZTE-Ma Zhifeng" w:date="2023-08-29T15:3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1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05" w:author="ZTE-Ma Zhifeng" w:date="2023-08-29T15:34:00Z"/>
              </w:rPr>
            </w:pPr>
            <w:ins w:id="4106" w:author="ZTE-Ma Zhifeng" w:date="2023-08-29T15:34:00Z">
              <w:r>
                <w:rPr>
                  <w:rFonts w:hint="eastAsia"/>
                </w:rPr>
                <w:t>0</w:t>
              </w:r>
            </w:ins>
          </w:p>
        </w:tc>
      </w:tr>
      <w:tr w:rsidR="008E373C" w:rsidTr="003C1AC4">
        <w:trPr>
          <w:trHeight w:val="187"/>
          <w:jc w:val="center"/>
          <w:ins w:id="4107" w:author="ZTE-Ma Zhifeng" w:date="2023-08-29T15:34:00Z"/>
          <w:trPrChange w:id="41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10" w:author="ZTE-Ma Zhifeng" w:date="2023-08-29T15:34:00Z"/>
              </w:rPr>
            </w:pPr>
          </w:p>
        </w:tc>
        <w:tc>
          <w:tcPr>
            <w:tcW w:w="3238" w:type="dxa"/>
            <w:tcBorders>
              <w:top w:val="nil"/>
              <w:left w:val="single" w:sz="4" w:space="0" w:color="auto"/>
              <w:bottom w:val="nil"/>
              <w:right w:val="single" w:sz="4" w:space="0" w:color="auto"/>
            </w:tcBorders>
            <w:shd w:val="clear" w:color="auto" w:fill="auto"/>
            <w:vAlign w:val="center"/>
            <w:tcPrChange w:id="41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12"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14" w:author="ZTE-Ma Zhifeng" w:date="2023-08-29T15:34:00Z"/>
              </w:rPr>
            </w:pPr>
            <w:ins w:id="4115" w:author="ZTE-Ma Zhifeng" w:date="2023-08-29T15:3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17" w:author="ZTE-Ma Zhifeng" w:date="2023-08-29T15:34:00Z"/>
                <w:lang w:val="en-US" w:bidi="ar"/>
              </w:rPr>
            </w:pPr>
            <w:ins w:id="4118" w:author="ZTE-Ma Zhifeng" w:date="2023-08-29T15:34: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11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20" w:author="ZTE-Ma Zhifeng" w:date="2023-08-29T15:34:00Z"/>
              </w:rPr>
            </w:pPr>
          </w:p>
        </w:tc>
      </w:tr>
      <w:tr w:rsidR="008E373C" w:rsidTr="003C1AC4">
        <w:trPr>
          <w:trHeight w:val="187"/>
          <w:jc w:val="center"/>
          <w:ins w:id="4121" w:author="ZTE-Ma Zhifeng" w:date="2023-08-29T15:34:00Z"/>
          <w:trPrChange w:id="41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1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24" w:author="ZTE-Ma Zhifeng" w:date="2023-08-29T15:3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1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26"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28" w:author="ZTE-Ma Zhifeng" w:date="2023-08-29T15:34:00Z"/>
              </w:rPr>
            </w:pPr>
            <w:ins w:id="4129" w:author="ZTE-Ma Zhifeng" w:date="2023-08-29T15:3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31" w:author="ZTE-Ma Zhifeng" w:date="2023-08-29T15:34:00Z"/>
                <w:lang w:val="en-US" w:bidi="ar"/>
              </w:rPr>
            </w:pPr>
            <w:ins w:id="4132" w:author="ZTE-Ma Zhifeng" w:date="2023-08-29T15:34: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1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34" w:author="ZTE-Ma Zhifeng" w:date="2023-08-29T15:34:00Z"/>
              </w:rPr>
            </w:pPr>
          </w:p>
        </w:tc>
      </w:tr>
      <w:tr w:rsidR="00BE62F5" w:rsidTr="003C1AC4">
        <w:trPr>
          <w:trHeight w:val="187"/>
          <w:jc w:val="center"/>
          <w:trPrChange w:id="41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1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41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1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1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1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1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1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1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1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1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1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1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1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E373C" w:rsidTr="003C1AC4">
        <w:trPr>
          <w:trHeight w:val="187"/>
          <w:jc w:val="center"/>
          <w:ins w:id="4153" w:author="ZTE-Ma Zhifeng" w:date="2023-08-29T15:34:00Z"/>
          <w:trPrChange w:id="41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1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56" w:author="ZTE-Ma Zhifeng" w:date="2023-08-29T15:34:00Z"/>
              </w:rPr>
            </w:pPr>
            <w:ins w:id="4157" w:author="ZTE-Ma Zhifeng" w:date="2023-08-29T15:34:00Z">
              <w:r>
                <w:t>CA_n2A-n48A-n261(2A)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1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59" w:author="ZTE-Ma Zhifeng" w:date="2023-08-29T15:34:00Z"/>
              </w:rPr>
            </w:pPr>
            <w:ins w:id="4160" w:author="ZTE-Ma Zhifeng" w:date="2023-08-29T15:34:00Z">
              <w:r>
                <w:t>CA_n2A-n261A</w:t>
              </w:r>
            </w:ins>
          </w:p>
          <w:p w:rsidR="008E373C" w:rsidRDefault="008E373C" w:rsidP="00DA1A2C">
            <w:pPr>
              <w:pStyle w:val="TAC"/>
              <w:rPr>
                <w:ins w:id="4161" w:author="ZTE-Ma Zhifeng" w:date="2023-08-29T15:34:00Z"/>
              </w:rPr>
            </w:pPr>
            <w:ins w:id="4162" w:author="ZTE-Ma Zhifeng" w:date="2023-08-29T15:34: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1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64" w:author="ZTE-Ma Zhifeng" w:date="2023-08-29T15:34:00Z"/>
              </w:rPr>
            </w:pPr>
            <w:ins w:id="4165" w:author="ZTE-Ma Zhifeng" w:date="2023-08-29T15:3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67" w:author="ZTE-Ma Zhifeng" w:date="2023-08-29T15:34:00Z"/>
                <w:lang w:val="en-US" w:bidi="ar"/>
              </w:rPr>
            </w:pPr>
            <w:ins w:id="4168" w:author="ZTE-Ma Zhifeng" w:date="2023-08-29T15:3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1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70" w:author="ZTE-Ma Zhifeng" w:date="2023-08-29T15:34:00Z"/>
              </w:rPr>
            </w:pPr>
            <w:ins w:id="4171" w:author="ZTE-Ma Zhifeng" w:date="2023-08-29T15:34:00Z">
              <w:r>
                <w:rPr>
                  <w:rFonts w:hint="eastAsia"/>
                </w:rPr>
                <w:t>0</w:t>
              </w:r>
            </w:ins>
          </w:p>
        </w:tc>
      </w:tr>
      <w:tr w:rsidR="008E373C" w:rsidTr="003C1AC4">
        <w:trPr>
          <w:trHeight w:val="187"/>
          <w:jc w:val="center"/>
          <w:ins w:id="4172" w:author="ZTE-Ma Zhifeng" w:date="2023-08-29T15:34:00Z"/>
          <w:trPrChange w:id="41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1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75" w:author="ZTE-Ma Zhifeng" w:date="2023-08-29T15:34:00Z"/>
              </w:rPr>
            </w:pPr>
          </w:p>
        </w:tc>
        <w:tc>
          <w:tcPr>
            <w:tcW w:w="3238" w:type="dxa"/>
            <w:tcBorders>
              <w:top w:val="nil"/>
              <w:left w:val="single" w:sz="4" w:space="0" w:color="auto"/>
              <w:bottom w:val="nil"/>
              <w:right w:val="single" w:sz="4" w:space="0" w:color="auto"/>
            </w:tcBorders>
            <w:shd w:val="clear" w:color="auto" w:fill="auto"/>
            <w:vAlign w:val="center"/>
            <w:tcPrChange w:id="41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77"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79" w:author="ZTE-Ma Zhifeng" w:date="2023-08-29T15:34:00Z"/>
              </w:rPr>
            </w:pPr>
            <w:ins w:id="4180" w:author="ZTE-Ma Zhifeng" w:date="2023-08-29T15:3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82" w:author="ZTE-Ma Zhifeng" w:date="2023-08-29T15:34:00Z"/>
                <w:lang w:val="en-US" w:bidi="ar"/>
              </w:rPr>
            </w:pPr>
            <w:ins w:id="4183" w:author="ZTE-Ma Zhifeng" w:date="2023-08-29T15:34: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1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185" w:author="ZTE-Ma Zhifeng" w:date="2023-08-29T15:34:00Z"/>
              </w:rPr>
            </w:pPr>
          </w:p>
        </w:tc>
      </w:tr>
      <w:tr w:rsidR="008E373C" w:rsidTr="003C1AC4">
        <w:trPr>
          <w:trHeight w:val="187"/>
          <w:jc w:val="center"/>
          <w:ins w:id="4186" w:author="ZTE-Ma Zhifeng" w:date="2023-08-29T15:34:00Z"/>
          <w:trPrChange w:id="41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1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89" w:author="ZTE-Ma Zhifeng" w:date="2023-08-29T15:3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1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91"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1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193" w:author="ZTE-Ma Zhifeng" w:date="2023-08-29T15:34:00Z"/>
              </w:rPr>
            </w:pPr>
            <w:ins w:id="4194" w:author="ZTE-Ma Zhifeng" w:date="2023-08-29T15:3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1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96" w:author="ZTE-Ma Zhifeng" w:date="2023-08-29T15:34:00Z"/>
                <w:lang w:val="en-US" w:bidi="ar"/>
              </w:rPr>
            </w:pPr>
            <w:ins w:id="4197" w:author="ZTE-Ma Zhifeng" w:date="2023-08-29T15:34: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1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199" w:author="ZTE-Ma Zhifeng" w:date="2023-08-29T15:34:00Z"/>
              </w:rPr>
            </w:pPr>
          </w:p>
        </w:tc>
      </w:tr>
      <w:tr w:rsidR="008E373C" w:rsidTr="003C1AC4">
        <w:trPr>
          <w:trHeight w:val="187"/>
          <w:jc w:val="center"/>
          <w:ins w:id="4200" w:author="ZTE-Ma Zhifeng" w:date="2023-08-29T15:34:00Z"/>
          <w:trPrChange w:id="42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03" w:author="ZTE-Ma Zhifeng" w:date="2023-08-29T15:34:00Z"/>
              </w:rPr>
            </w:pPr>
            <w:ins w:id="4204" w:author="ZTE-Ma Zhifeng" w:date="2023-08-29T15:34:00Z">
              <w:r>
                <w:t>CA_n2A-n48A-n261(3A)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2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06" w:author="ZTE-Ma Zhifeng" w:date="2023-08-29T15:34:00Z"/>
              </w:rPr>
            </w:pPr>
            <w:ins w:id="4207" w:author="ZTE-Ma Zhifeng" w:date="2023-08-29T15:34:00Z">
              <w:r>
                <w:t>CA_n2A-n261A</w:t>
              </w:r>
            </w:ins>
          </w:p>
          <w:p w:rsidR="008E373C" w:rsidRDefault="008E373C" w:rsidP="00DA1A2C">
            <w:pPr>
              <w:pStyle w:val="TAC"/>
              <w:rPr>
                <w:ins w:id="4208" w:author="ZTE-Ma Zhifeng" w:date="2023-08-29T15:34:00Z"/>
              </w:rPr>
            </w:pPr>
            <w:ins w:id="4209" w:author="ZTE-Ma Zhifeng" w:date="2023-08-29T15:34: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2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211" w:author="ZTE-Ma Zhifeng" w:date="2023-08-29T15:34:00Z"/>
              </w:rPr>
            </w:pPr>
            <w:ins w:id="4212" w:author="ZTE-Ma Zhifeng" w:date="2023-08-29T15:3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14" w:author="ZTE-Ma Zhifeng" w:date="2023-08-29T15:34:00Z"/>
                <w:lang w:val="en-US" w:bidi="ar"/>
              </w:rPr>
            </w:pPr>
            <w:ins w:id="4215" w:author="ZTE-Ma Zhifeng" w:date="2023-08-29T15:3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17" w:author="ZTE-Ma Zhifeng" w:date="2023-08-29T15:34:00Z"/>
              </w:rPr>
            </w:pPr>
            <w:ins w:id="4218" w:author="ZTE-Ma Zhifeng" w:date="2023-08-29T15:34:00Z">
              <w:r>
                <w:rPr>
                  <w:rFonts w:hint="eastAsia"/>
                </w:rPr>
                <w:t>0</w:t>
              </w:r>
            </w:ins>
          </w:p>
        </w:tc>
      </w:tr>
      <w:tr w:rsidR="008E373C" w:rsidTr="003C1AC4">
        <w:trPr>
          <w:trHeight w:val="187"/>
          <w:jc w:val="center"/>
          <w:ins w:id="4219" w:author="ZTE-Ma Zhifeng" w:date="2023-08-29T15:34:00Z"/>
          <w:trPrChange w:id="42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22" w:author="ZTE-Ma Zhifeng" w:date="2023-08-29T15:34:00Z"/>
              </w:rPr>
            </w:pPr>
          </w:p>
        </w:tc>
        <w:tc>
          <w:tcPr>
            <w:tcW w:w="3238" w:type="dxa"/>
            <w:tcBorders>
              <w:top w:val="nil"/>
              <w:left w:val="single" w:sz="4" w:space="0" w:color="auto"/>
              <w:bottom w:val="nil"/>
              <w:right w:val="single" w:sz="4" w:space="0" w:color="auto"/>
            </w:tcBorders>
            <w:shd w:val="clear" w:color="auto" w:fill="auto"/>
            <w:vAlign w:val="center"/>
            <w:tcPrChange w:id="42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24"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2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226" w:author="ZTE-Ma Zhifeng" w:date="2023-08-29T15:34:00Z"/>
              </w:rPr>
            </w:pPr>
            <w:ins w:id="4227" w:author="ZTE-Ma Zhifeng" w:date="2023-08-29T15:3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29" w:author="ZTE-Ma Zhifeng" w:date="2023-08-29T15:34:00Z"/>
                <w:lang w:val="en-US" w:bidi="ar"/>
              </w:rPr>
            </w:pPr>
            <w:ins w:id="4230" w:author="ZTE-Ma Zhifeng" w:date="2023-08-29T15:34: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42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E373C" w:rsidRDefault="008E373C" w:rsidP="00DA1A2C">
            <w:pPr>
              <w:pStyle w:val="TAC"/>
              <w:rPr>
                <w:ins w:id="4232" w:author="ZTE-Ma Zhifeng" w:date="2023-08-29T15:34:00Z"/>
              </w:rPr>
            </w:pPr>
          </w:p>
        </w:tc>
      </w:tr>
      <w:tr w:rsidR="008E373C" w:rsidTr="003C1AC4">
        <w:trPr>
          <w:trHeight w:val="187"/>
          <w:jc w:val="center"/>
          <w:ins w:id="4233" w:author="ZTE-Ma Zhifeng" w:date="2023-08-29T15:34:00Z"/>
          <w:trPrChange w:id="42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36" w:author="ZTE-Ma Zhifeng" w:date="2023-08-29T15:3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2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38" w:author="ZTE-Ma Zhifeng" w:date="2023-08-29T15:34:00Z"/>
              </w:rPr>
            </w:pPr>
          </w:p>
        </w:tc>
        <w:tc>
          <w:tcPr>
            <w:tcW w:w="1155" w:type="dxa"/>
            <w:tcBorders>
              <w:top w:val="single" w:sz="4" w:space="0" w:color="auto"/>
              <w:left w:val="single" w:sz="4" w:space="0" w:color="auto"/>
              <w:bottom w:val="single" w:sz="4" w:space="0" w:color="auto"/>
              <w:right w:val="single" w:sz="4" w:space="0" w:color="auto"/>
            </w:tcBorders>
            <w:vAlign w:val="center"/>
            <w:tcPrChange w:id="42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E373C" w:rsidRDefault="008E373C" w:rsidP="00DA1A2C">
            <w:pPr>
              <w:pStyle w:val="TAC"/>
              <w:rPr>
                <w:ins w:id="4240" w:author="ZTE-Ma Zhifeng" w:date="2023-08-29T15:34:00Z"/>
              </w:rPr>
            </w:pPr>
            <w:ins w:id="4241" w:author="ZTE-Ma Zhifeng" w:date="2023-08-29T15:3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43" w:author="ZTE-Ma Zhifeng" w:date="2023-08-29T15:34:00Z"/>
                <w:lang w:val="en-US" w:bidi="ar"/>
              </w:rPr>
            </w:pPr>
            <w:ins w:id="4244" w:author="ZTE-Ma Zhifeng" w:date="2023-08-29T15:34: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E373C" w:rsidRDefault="008E373C" w:rsidP="00DA1A2C">
            <w:pPr>
              <w:pStyle w:val="TAC"/>
              <w:rPr>
                <w:ins w:id="4246" w:author="ZTE-Ma Zhifeng" w:date="2023-08-29T15:34:00Z"/>
              </w:rPr>
            </w:pPr>
          </w:p>
        </w:tc>
      </w:tr>
      <w:tr w:rsidR="00BE62F5" w:rsidTr="003C1AC4">
        <w:trPr>
          <w:trHeight w:val="187"/>
          <w:jc w:val="center"/>
          <w:trPrChange w:id="42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42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2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2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2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2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42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2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2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2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2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2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2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42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2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2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2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2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2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2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2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2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2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2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3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43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3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3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CA_n261(H-I)</w:t>
            </w:r>
          </w:p>
        </w:tc>
        <w:tc>
          <w:tcPr>
            <w:tcW w:w="2237" w:type="dxa"/>
            <w:gridSpan w:val="2"/>
            <w:tcBorders>
              <w:top w:val="nil"/>
              <w:left w:val="single" w:sz="4" w:space="0" w:color="auto"/>
              <w:bottom w:val="nil"/>
              <w:right w:val="single" w:sz="4" w:space="0" w:color="auto"/>
            </w:tcBorders>
            <w:shd w:val="clear" w:color="auto" w:fill="auto"/>
            <w:vAlign w:val="center"/>
            <w:tcPrChange w:id="43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43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3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3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3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3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3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43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3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43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Change w:id="43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43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w:t>
            </w:r>
          </w:p>
          <w:p w:rsidR="00BE62F5" w:rsidRDefault="00BE62F5" w:rsidP="00872761">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43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3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43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43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3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3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3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43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3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3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43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3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3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3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3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3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44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44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44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44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44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44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44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44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4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44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4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44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4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4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4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4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4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4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4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4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4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4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4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499" w:author="ZTE-Ma Zhifeng" w:date="2023-08-29T16:48:00Z"/>
          <w:trPrChange w:id="45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50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02" w:author="ZTE-Ma Zhifeng" w:date="2023-08-29T16:48:00Z"/>
              </w:rPr>
            </w:pPr>
            <w:ins w:id="4503" w:author="ZTE-Ma Zhifeng" w:date="2023-08-29T16:48:00Z">
              <w:r>
                <w:t>CA_n2A-n48(2A)-n261(A-G)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5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05" w:author="ZTE-Ma Zhifeng" w:date="2023-08-29T16:48:00Z"/>
              </w:rPr>
            </w:pPr>
            <w:ins w:id="4506" w:author="ZTE-Ma Zhifeng" w:date="2023-08-29T16:48:00Z">
              <w:r>
                <w:t>CA_n2A-n261A/G</w:t>
              </w:r>
            </w:ins>
          </w:p>
          <w:p w:rsidR="008C65EB" w:rsidRDefault="008C65EB" w:rsidP="009046BD">
            <w:pPr>
              <w:pStyle w:val="TAC"/>
              <w:rPr>
                <w:ins w:id="4507" w:author="ZTE-Ma Zhifeng" w:date="2023-08-29T16:48:00Z"/>
              </w:rPr>
            </w:pPr>
            <w:ins w:id="4508" w:author="ZTE-Ma Zhifeng" w:date="2023-08-29T16:48: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45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10" w:author="ZTE-Ma Zhifeng" w:date="2023-08-29T16:48:00Z"/>
              </w:rPr>
            </w:pPr>
            <w:ins w:id="4511" w:author="ZTE-Ma Zhifeng" w:date="2023-08-29T16:48: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1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13" w:author="ZTE-Ma Zhifeng" w:date="2023-08-29T16:48:00Z"/>
                <w:lang w:val="en-US" w:bidi="ar"/>
              </w:rPr>
            </w:pPr>
            <w:ins w:id="4514" w:author="ZTE-Ma Zhifeng" w:date="2023-08-29T16:48: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515"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16" w:author="ZTE-Ma Zhifeng" w:date="2023-08-29T16:48:00Z"/>
              </w:rPr>
            </w:pPr>
            <w:ins w:id="4517" w:author="ZTE-Ma Zhifeng" w:date="2023-08-29T16:48:00Z">
              <w:r>
                <w:rPr>
                  <w:rFonts w:hint="eastAsia"/>
                </w:rPr>
                <w:t>0</w:t>
              </w:r>
            </w:ins>
          </w:p>
        </w:tc>
      </w:tr>
      <w:tr w:rsidR="008C65EB" w:rsidTr="003C1AC4">
        <w:trPr>
          <w:trHeight w:val="187"/>
          <w:jc w:val="center"/>
          <w:ins w:id="4518" w:author="ZTE-Ma Zhifeng" w:date="2023-08-29T16:48:00Z"/>
          <w:trPrChange w:id="45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2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21" w:author="ZTE-Ma Zhifeng" w:date="2023-08-29T16:48:00Z"/>
              </w:rPr>
            </w:pPr>
          </w:p>
        </w:tc>
        <w:tc>
          <w:tcPr>
            <w:tcW w:w="3238" w:type="dxa"/>
            <w:tcBorders>
              <w:top w:val="nil"/>
              <w:left w:val="single" w:sz="4" w:space="0" w:color="auto"/>
              <w:bottom w:val="nil"/>
              <w:right w:val="single" w:sz="4" w:space="0" w:color="auto"/>
            </w:tcBorders>
            <w:shd w:val="clear" w:color="auto" w:fill="auto"/>
            <w:vAlign w:val="center"/>
            <w:tcPrChange w:id="45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23" w:author="ZTE-Ma Zhifeng" w:date="2023-08-29T16:48:00Z"/>
              </w:rPr>
            </w:pPr>
          </w:p>
        </w:tc>
        <w:tc>
          <w:tcPr>
            <w:tcW w:w="1155" w:type="dxa"/>
            <w:tcBorders>
              <w:top w:val="single" w:sz="4" w:space="0" w:color="auto"/>
              <w:left w:val="single" w:sz="4" w:space="0" w:color="auto"/>
              <w:bottom w:val="single" w:sz="4" w:space="0" w:color="auto"/>
              <w:right w:val="single" w:sz="4" w:space="0" w:color="auto"/>
            </w:tcBorders>
            <w:vAlign w:val="center"/>
            <w:tcPrChange w:id="45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25" w:author="ZTE-Ma Zhifeng" w:date="2023-08-29T16:48:00Z"/>
              </w:rPr>
            </w:pPr>
            <w:ins w:id="4526" w:author="ZTE-Ma Zhifeng" w:date="2023-08-29T16:48: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28" w:author="ZTE-Ma Zhifeng" w:date="2023-08-29T16:48:00Z"/>
                <w:lang w:val="en-US" w:bidi="ar"/>
              </w:rPr>
            </w:pPr>
            <w:ins w:id="4529" w:author="ZTE-Ma Zhifeng" w:date="2023-08-29T16:48: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530"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31" w:author="ZTE-Ma Zhifeng" w:date="2023-08-29T16:48:00Z"/>
              </w:rPr>
            </w:pPr>
          </w:p>
        </w:tc>
      </w:tr>
      <w:tr w:rsidR="008C65EB" w:rsidTr="003C1AC4">
        <w:trPr>
          <w:trHeight w:val="187"/>
          <w:jc w:val="center"/>
          <w:ins w:id="4532" w:author="ZTE-Ma Zhifeng" w:date="2023-08-29T16:48:00Z"/>
          <w:trPrChange w:id="45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3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35" w:author="ZTE-Ma Zhifeng" w:date="2023-08-29T16:4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5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37" w:author="ZTE-Ma Zhifeng" w:date="2023-08-29T16:48:00Z"/>
              </w:rPr>
            </w:pPr>
          </w:p>
        </w:tc>
        <w:tc>
          <w:tcPr>
            <w:tcW w:w="1155" w:type="dxa"/>
            <w:tcBorders>
              <w:top w:val="single" w:sz="4" w:space="0" w:color="auto"/>
              <w:left w:val="single" w:sz="4" w:space="0" w:color="auto"/>
              <w:bottom w:val="single" w:sz="4" w:space="0" w:color="auto"/>
              <w:right w:val="single" w:sz="4" w:space="0" w:color="auto"/>
            </w:tcBorders>
            <w:vAlign w:val="center"/>
            <w:tcPrChange w:id="45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39" w:author="ZTE-Ma Zhifeng" w:date="2023-08-29T16:48:00Z"/>
              </w:rPr>
            </w:pPr>
            <w:ins w:id="4540" w:author="ZTE-Ma Zhifeng" w:date="2023-08-29T16:48: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4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42" w:author="ZTE-Ma Zhifeng" w:date="2023-08-29T16:48:00Z"/>
                <w:lang w:val="en-US" w:bidi="ar"/>
              </w:rPr>
            </w:pPr>
            <w:ins w:id="4543" w:author="ZTE-Ma Zhifeng" w:date="2023-08-29T16:48: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54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45" w:author="ZTE-Ma Zhifeng" w:date="2023-08-29T16:48:00Z"/>
              </w:rPr>
            </w:pPr>
          </w:p>
        </w:tc>
      </w:tr>
      <w:tr w:rsidR="00BE62F5" w:rsidTr="003C1AC4">
        <w:trPr>
          <w:trHeight w:val="187"/>
          <w:jc w:val="center"/>
          <w:trPrChange w:id="45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5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45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5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5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5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5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5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5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5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5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5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5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564" w:author="ZTE-Ma Zhifeng" w:date="2023-08-29T16:49:00Z"/>
          <w:trPrChange w:id="45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56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67" w:author="ZTE-Ma Zhifeng" w:date="2023-08-29T16:49:00Z"/>
              </w:rPr>
            </w:pPr>
            <w:ins w:id="4568" w:author="ZTE-Ma Zhifeng" w:date="2023-08-29T16:49:00Z">
              <w:r>
                <w:t>CA_n2A-n48(2A)-n261(A-I)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5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70" w:author="ZTE-Ma Zhifeng" w:date="2023-08-29T16:49:00Z"/>
              </w:rPr>
            </w:pPr>
            <w:ins w:id="4571" w:author="ZTE-Ma Zhifeng" w:date="2023-08-29T16:49:00Z">
              <w:r>
                <w:t>CA_n2A-n261A/G/H/I</w:t>
              </w:r>
            </w:ins>
          </w:p>
          <w:p w:rsidR="008C65EB" w:rsidRDefault="008C65EB" w:rsidP="009046BD">
            <w:pPr>
              <w:pStyle w:val="TAC"/>
              <w:rPr>
                <w:ins w:id="4572" w:author="ZTE-Ma Zhifeng" w:date="2023-08-29T16:49:00Z"/>
              </w:rPr>
            </w:pPr>
            <w:ins w:id="4573" w:author="ZTE-Ma Zhifeng" w:date="2023-08-29T16:49: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45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75" w:author="ZTE-Ma Zhifeng" w:date="2023-08-29T16:49:00Z"/>
              </w:rPr>
            </w:pPr>
            <w:ins w:id="4576" w:author="ZTE-Ma Zhifeng" w:date="2023-08-29T16:49: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7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78" w:author="ZTE-Ma Zhifeng" w:date="2023-08-29T16:49:00Z"/>
                <w:lang w:val="en-US" w:bidi="ar"/>
              </w:rPr>
            </w:pPr>
            <w:ins w:id="4579" w:author="ZTE-Ma Zhifeng" w:date="2023-08-29T16:49: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58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81" w:author="ZTE-Ma Zhifeng" w:date="2023-08-29T16:49:00Z"/>
              </w:rPr>
            </w:pPr>
            <w:ins w:id="4582" w:author="ZTE-Ma Zhifeng" w:date="2023-08-29T16:49:00Z">
              <w:r>
                <w:rPr>
                  <w:rFonts w:hint="eastAsia"/>
                </w:rPr>
                <w:t>0</w:t>
              </w:r>
            </w:ins>
          </w:p>
        </w:tc>
      </w:tr>
      <w:tr w:rsidR="008C65EB" w:rsidTr="003C1AC4">
        <w:trPr>
          <w:trHeight w:val="187"/>
          <w:jc w:val="center"/>
          <w:ins w:id="4583" w:author="ZTE-Ma Zhifeng" w:date="2023-08-29T16:49:00Z"/>
          <w:trPrChange w:id="45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58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86" w:author="ZTE-Ma Zhifeng" w:date="2023-08-29T16:49:00Z"/>
              </w:rPr>
            </w:pPr>
          </w:p>
        </w:tc>
        <w:tc>
          <w:tcPr>
            <w:tcW w:w="3238" w:type="dxa"/>
            <w:tcBorders>
              <w:top w:val="nil"/>
              <w:left w:val="single" w:sz="4" w:space="0" w:color="auto"/>
              <w:bottom w:val="nil"/>
              <w:right w:val="single" w:sz="4" w:space="0" w:color="auto"/>
            </w:tcBorders>
            <w:shd w:val="clear" w:color="auto" w:fill="auto"/>
            <w:vAlign w:val="center"/>
            <w:tcPrChange w:id="45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88" w:author="ZTE-Ma Zhifeng" w:date="2023-08-29T16:49:00Z"/>
              </w:rPr>
            </w:pPr>
          </w:p>
        </w:tc>
        <w:tc>
          <w:tcPr>
            <w:tcW w:w="1155" w:type="dxa"/>
            <w:tcBorders>
              <w:top w:val="single" w:sz="4" w:space="0" w:color="auto"/>
              <w:left w:val="single" w:sz="4" w:space="0" w:color="auto"/>
              <w:bottom w:val="single" w:sz="4" w:space="0" w:color="auto"/>
              <w:right w:val="single" w:sz="4" w:space="0" w:color="auto"/>
            </w:tcBorders>
            <w:vAlign w:val="center"/>
            <w:tcPrChange w:id="45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590" w:author="ZTE-Ma Zhifeng" w:date="2023-08-29T16:49:00Z"/>
              </w:rPr>
            </w:pPr>
            <w:ins w:id="4591" w:author="ZTE-Ma Zhifeng" w:date="2023-08-29T16:49: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59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593" w:author="ZTE-Ma Zhifeng" w:date="2023-08-29T16:49:00Z"/>
                <w:lang w:val="en-US" w:bidi="ar"/>
              </w:rPr>
            </w:pPr>
            <w:ins w:id="4594" w:author="ZTE-Ma Zhifeng" w:date="2023-08-29T16:49: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595"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596" w:author="ZTE-Ma Zhifeng" w:date="2023-08-29T16:49:00Z"/>
              </w:rPr>
            </w:pPr>
          </w:p>
        </w:tc>
      </w:tr>
      <w:tr w:rsidR="008C65EB" w:rsidTr="003C1AC4">
        <w:trPr>
          <w:trHeight w:val="187"/>
          <w:jc w:val="center"/>
          <w:ins w:id="4597" w:author="ZTE-Ma Zhifeng" w:date="2023-08-29T16:49:00Z"/>
          <w:trPrChange w:id="45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59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00" w:author="ZTE-Ma Zhifeng" w:date="2023-08-29T16:4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6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02" w:author="ZTE-Ma Zhifeng" w:date="2023-08-29T16:49:00Z"/>
              </w:rPr>
            </w:pPr>
          </w:p>
        </w:tc>
        <w:tc>
          <w:tcPr>
            <w:tcW w:w="1155" w:type="dxa"/>
            <w:tcBorders>
              <w:top w:val="single" w:sz="4" w:space="0" w:color="auto"/>
              <w:left w:val="single" w:sz="4" w:space="0" w:color="auto"/>
              <w:bottom w:val="single" w:sz="4" w:space="0" w:color="auto"/>
              <w:right w:val="single" w:sz="4" w:space="0" w:color="auto"/>
            </w:tcBorders>
            <w:vAlign w:val="center"/>
            <w:tcPrChange w:id="46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04" w:author="ZTE-Ma Zhifeng" w:date="2023-08-29T16:49:00Z"/>
              </w:rPr>
            </w:pPr>
            <w:ins w:id="4605" w:author="ZTE-Ma Zhifeng" w:date="2023-08-29T16:49: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07" w:author="ZTE-Ma Zhifeng" w:date="2023-08-29T16:49:00Z"/>
                <w:lang w:val="en-US" w:bidi="ar"/>
              </w:rPr>
            </w:pPr>
            <w:ins w:id="4608" w:author="ZTE-Ma Zhifeng" w:date="2023-08-29T16:49: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0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10" w:author="ZTE-Ma Zhifeng" w:date="2023-08-29T16:49:00Z"/>
              </w:rPr>
            </w:pPr>
          </w:p>
        </w:tc>
      </w:tr>
      <w:tr w:rsidR="00BE62F5" w:rsidTr="003C1AC4">
        <w:trPr>
          <w:trHeight w:val="187"/>
          <w:jc w:val="center"/>
          <w:trPrChange w:id="46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46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6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6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6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6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6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6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629" w:author="ZTE-Ma Zhifeng" w:date="2023-08-29T16:50:00Z"/>
          <w:trPrChange w:id="46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31"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32" w:author="ZTE-Ma Zhifeng" w:date="2023-08-29T16:50:00Z"/>
              </w:rPr>
            </w:pPr>
            <w:ins w:id="4633" w:author="ZTE-Ma Zhifeng" w:date="2023-08-29T16:50:00Z">
              <w:r>
                <w:t>CA_n2A-n48(2A)-n261(2A-G)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6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35" w:author="ZTE-Ma Zhifeng" w:date="2023-08-29T16:50:00Z"/>
              </w:rPr>
            </w:pPr>
            <w:ins w:id="4636" w:author="ZTE-Ma Zhifeng" w:date="2023-08-29T16:50:00Z">
              <w:r>
                <w:t>CA_n2A-n261A/G</w:t>
              </w:r>
            </w:ins>
          </w:p>
          <w:p w:rsidR="008C65EB" w:rsidRDefault="008C65EB" w:rsidP="009046BD">
            <w:pPr>
              <w:pStyle w:val="TAC"/>
              <w:rPr>
                <w:ins w:id="4637" w:author="ZTE-Ma Zhifeng" w:date="2023-08-29T16:50:00Z"/>
              </w:rPr>
            </w:pPr>
            <w:ins w:id="4638" w:author="ZTE-Ma Zhifeng" w:date="2023-08-29T16:50: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46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40" w:author="ZTE-Ma Zhifeng" w:date="2023-08-29T16:50:00Z"/>
              </w:rPr>
            </w:pPr>
            <w:ins w:id="4641" w:author="ZTE-Ma Zhifeng" w:date="2023-08-29T16:50: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43" w:author="ZTE-Ma Zhifeng" w:date="2023-08-29T16:50:00Z"/>
                <w:lang w:val="en-US" w:bidi="ar"/>
              </w:rPr>
            </w:pPr>
            <w:ins w:id="4644" w:author="ZTE-Ma Zhifeng" w:date="2023-08-29T16:5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45"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46" w:author="ZTE-Ma Zhifeng" w:date="2023-08-29T16:50:00Z"/>
              </w:rPr>
            </w:pPr>
            <w:ins w:id="4647" w:author="ZTE-Ma Zhifeng" w:date="2023-08-29T16:50:00Z">
              <w:r>
                <w:rPr>
                  <w:rFonts w:hint="eastAsia"/>
                </w:rPr>
                <w:t>0</w:t>
              </w:r>
            </w:ins>
          </w:p>
        </w:tc>
      </w:tr>
      <w:tr w:rsidR="008C65EB" w:rsidTr="003C1AC4">
        <w:trPr>
          <w:trHeight w:val="187"/>
          <w:jc w:val="center"/>
          <w:ins w:id="4648" w:author="ZTE-Ma Zhifeng" w:date="2023-08-29T16:50:00Z"/>
          <w:trPrChange w:id="46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50"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51" w:author="ZTE-Ma Zhifeng" w:date="2023-08-29T16:50:00Z"/>
              </w:rPr>
            </w:pPr>
          </w:p>
        </w:tc>
        <w:tc>
          <w:tcPr>
            <w:tcW w:w="3238" w:type="dxa"/>
            <w:tcBorders>
              <w:top w:val="nil"/>
              <w:left w:val="single" w:sz="4" w:space="0" w:color="auto"/>
              <w:bottom w:val="nil"/>
              <w:right w:val="single" w:sz="4" w:space="0" w:color="auto"/>
            </w:tcBorders>
            <w:shd w:val="clear" w:color="auto" w:fill="auto"/>
            <w:vAlign w:val="center"/>
            <w:tcPrChange w:id="46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53" w:author="ZTE-Ma Zhifeng" w:date="2023-08-29T16:50:00Z"/>
              </w:rPr>
            </w:pPr>
          </w:p>
        </w:tc>
        <w:tc>
          <w:tcPr>
            <w:tcW w:w="1155" w:type="dxa"/>
            <w:tcBorders>
              <w:top w:val="single" w:sz="4" w:space="0" w:color="auto"/>
              <w:left w:val="single" w:sz="4" w:space="0" w:color="auto"/>
              <w:bottom w:val="single" w:sz="4" w:space="0" w:color="auto"/>
              <w:right w:val="single" w:sz="4" w:space="0" w:color="auto"/>
            </w:tcBorders>
            <w:vAlign w:val="center"/>
            <w:tcPrChange w:id="46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55" w:author="ZTE-Ma Zhifeng" w:date="2023-08-29T16:50:00Z"/>
              </w:rPr>
            </w:pPr>
            <w:ins w:id="4656" w:author="ZTE-Ma Zhifeng" w:date="2023-08-29T16:5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58" w:author="ZTE-Ma Zhifeng" w:date="2023-08-29T16:50:00Z"/>
                <w:lang w:val="en-US" w:bidi="ar"/>
              </w:rPr>
            </w:pPr>
            <w:ins w:id="4659" w:author="ZTE-Ma Zhifeng" w:date="2023-08-29T16:50: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660"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661" w:author="ZTE-Ma Zhifeng" w:date="2023-08-29T16:50:00Z"/>
              </w:rPr>
            </w:pPr>
          </w:p>
        </w:tc>
      </w:tr>
      <w:tr w:rsidR="008C65EB" w:rsidTr="003C1AC4">
        <w:trPr>
          <w:trHeight w:val="187"/>
          <w:jc w:val="center"/>
          <w:ins w:id="4662" w:author="ZTE-Ma Zhifeng" w:date="2023-08-29T16:50:00Z"/>
          <w:trPrChange w:id="46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64"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65" w:author="ZTE-Ma Zhifeng" w:date="2023-08-29T16:5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6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67" w:author="ZTE-Ma Zhifeng" w:date="2023-08-29T16:50:00Z"/>
              </w:rPr>
            </w:pPr>
          </w:p>
        </w:tc>
        <w:tc>
          <w:tcPr>
            <w:tcW w:w="1155" w:type="dxa"/>
            <w:tcBorders>
              <w:top w:val="single" w:sz="4" w:space="0" w:color="auto"/>
              <w:left w:val="single" w:sz="4" w:space="0" w:color="auto"/>
              <w:bottom w:val="single" w:sz="4" w:space="0" w:color="auto"/>
              <w:right w:val="single" w:sz="4" w:space="0" w:color="auto"/>
            </w:tcBorders>
            <w:vAlign w:val="center"/>
            <w:tcPrChange w:id="46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669" w:author="ZTE-Ma Zhifeng" w:date="2023-08-29T16:50:00Z"/>
              </w:rPr>
            </w:pPr>
            <w:ins w:id="4670" w:author="ZTE-Ma Zhifeng" w:date="2023-08-29T16:5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72" w:author="ZTE-Ma Zhifeng" w:date="2023-08-29T16:50:00Z"/>
                <w:lang w:val="en-US" w:bidi="ar"/>
              </w:rPr>
            </w:pPr>
            <w:ins w:id="4673" w:author="ZTE-Ma Zhifeng" w:date="2023-08-29T16:50: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7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675" w:author="ZTE-Ma Zhifeng" w:date="2023-08-29T16:50:00Z"/>
              </w:rPr>
            </w:pPr>
          </w:p>
        </w:tc>
      </w:tr>
      <w:tr w:rsidR="00BE62F5" w:rsidTr="003C1AC4">
        <w:trPr>
          <w:trHeight w:val="187"/>
          <w:jc w:val="center"/>
          <w:trPrChange w:id="46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46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6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6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6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6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6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6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6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6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6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6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6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6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46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6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6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6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7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7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7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7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7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7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7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47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7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7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7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7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7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7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7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4730" w:author="ZTE-Ma Zhifeng" w:date="2023-08-29T16:51:00Z"/>
          <w:trPrChange w:id="47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73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33" w:author="ZTE-Ma Zhifeng" w:date="2023-08-29T16:51:00Z"/>
              </w:rPr>
            </w:pPr>
            <w:ins w:id="4734" w:author="ZTE-Ma Zhifeng" w:date="2023-08-29T16:51:00Z">
              <w:r>
                <w:t>CA_n2A-n48(2A)-n261(2A)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7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36" w:author="ZTE-Ma Zhifeng" w:date="2023-08-29T16:51:00Z"/>
              </w:rPr>
            </w:pPr>
            <w:ins w:id="4737" w:author="ZTE-Ma Zhifeng" w:date="2023-08-29T16:51:00Z">
              <w:r>
                <w:t>CA_n2A-n261A</w:t>
              </w:r>
            </w:ins>
          </w:p>
          <w:p w:rsidR="008C65EB" w:rsidRDefault="008C65EB" w:rsidP="009046BD">
            <w:pPr>
              <w:pStyle w:val="TAC"/>
              <w:rPr>
                <w:ins w:id="4738" w:author="ZTE-Ma Zhifeng" w:date="2023-08-29T16:51:00Z"/>
              </w:rPr>
            </w:pPr>
            <w:ins w:id="4739" w:author="ZTE-Ma Zhifeng" w:date="2023-08-29T16:51: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7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41" w:author="ZTE-Ma Zhifeng" w:date="2023-08-29T16:51:00Z"/>
              </w:rPr>
            </w:pPr>
            <w:ins w:id="4742" w:author="ZTE-Ma Zhifeng" w:date="2023-08-29T16:51: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44" w:author="ZTE-Ma Zhifeng" w:date="2023-08-29T16:51:00Z"/>
                <w:lang w:val="en-US" w:bidi="ar"/>
              </w:rPr>
            </w:pPr>
            <w:ins w:id="4745" w:author="ZTE-Ma Zhifeng" w:date="2023-08-29T16:51: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46"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47" w:author="ZTE-Ma Zhifeng" w:date="2023-08-29T16:51:00Z"/>
              </w:rPr>
            </w:pPr>
            <w:ins w:id="4748" w:author="ZTE-Ma Zhifeng" w:date="2023-08-29T16:51:00Z">
              <w:r>
                <w:rPr>
                  <w:rFonts w:hint="eastAsia"/>
                </w:rPr>
                <w:t>0</w:t>
              </w:r>
            </w:ins>
          </w:p>
        </w:tc>
      </w:tr>
      <w:tr w:rsidR="008C65EB" w:rsidTr="003C1AC4">
        <w:trPr>
          <w:trHeight w:val="187"/>
          <w:jc w:val="center"/>
          <w:ins w:id="4749" w:author="ZTE-Ma Zhifeng" w:date="2023-08-29T16:51:00Z"/>
          <w:trPrChange w:id="47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5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52" w:author="ZTE-Ma Zhifeng" w:date="2023-08-29T16:51:00Z"/>
              </w:rPr>
            </w:pPr>
          </w:p>
        </w:tc>
        <w:tc>
          <w:tcPr>
            <w:tcW w:w="3238" w:type="dxa"/>
            <w:tcBorders>
              <w:top w:val="nil"/>
              <w:left w:val="single" w:sz="4" w:space="0" w:color="auto"/>
              <w:bottom w:val="nil"/>
              <w:right w:val="single" w:sz="4" w:space="0" w:color="auto"/>
            </w:tcBorders>
            <w:shd w:val="clear" w:color="auto" w:fill="auto"/>
            <w:vAlign w:val="center"/>
            <w:tcPrChange w:id="47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54"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7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56" w:author="ZTE-Ma Zhifeng" w:date="2023-08-29T16:51:00Z"/>
              </w:rPr>
            </w:pPr>
            <w:ins w:id="4757" w:author="ZTE-Ma Zhifeng" w:date="2023-08-29T16:51: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5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59" w:author="ZTE-Ma Zhifeng" w:date="2023-08-29T16:51:00Z"/>
                <w:lang w:val="en-US" w:bidi="ar"/>
              </w:rPr>
            </w:pPr>
            <w:ins w:id="4760" w:author="ZTE-Ma Zhifeng" w:date="2023-08-29T16:51: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761"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62" w:author="ZTE-Ma Zhifeng" w:date="2023-08-29T16:51:00Z"/>
              </w:rPr>
            </w:pPr>
          </w:p>
        </w:tc>
      </w:tr>
      <w:tr w:rsidR="008C65EB" w:rsidTr="003C1AC4">
        <w:trPr>
          <w:trHeight w:val="187"/>
          <w:jc w:val="center"/>
          <w:ins w:id="4763" w:author="ZTE-Ma Zhifeng" w:date="2023-08-29T16:51:00Z"/>
          <w:trPrChange w:id="47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76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66" w:author="ZTE-Ma Zhifeng" w:date="2023-08-29T16: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7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68"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7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70" w:author="ZTE-Ma Zhifeng" w:date="2023-08-29T16:51:00Z"/>
              </w:rPr>
            </w:pPr>
            <w:ins w:id="4771" w:author="ZTE-Ma Zhifeng" w:date="2023-08-29T16:51: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7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73" w:author="ZTE-Ma Zhifeng" w:date="2023-08-29T16:51:00Z"/>
                <w:lang w:val="en-US" w:bidi="ar"/>
              </w:rPr>
            </w:pPr>
            <w:ins w:id="4774" w:author="ZTE-Ma Zhifeng" w:date="2023-08-29T16:51: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77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76" w:author="ZTE-Ma Zhifeng" w:date="2023-08-29T16:51:00Z"/>
              </w:rPr>
            </w:pPr>
          </w:p>
        </w:tc>
      </w:tr>
      <w:tr w:rsidR="008C65EB" w:rsidTr="003C1AC4">
        <w:trPr>
          <w:trHeight w:val="187"/>
          <w:jc w:val="center"/>
          <w:ins w:id="4777" w:author="ZTE-Ma Zhifeng" w:date="2023-08-29T16:51:00Z"/>
          <w:trPrChange w:id="47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77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80" w:author="ZTE-Ma Zhifeng" w:date="2023-08-29T16:51:00Z"/>
              </w:rPr>
            </w:pPr>
            <w:ins w:id="4781" w:author="ZTE-Ma Zhifeng" w:date="2023-08-29T16:51:00Z">
              <w:r>
                <w:t>CA_n2A-n48(2A)-n261(3A)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47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83" w:author="ZTE-Ma Zhifeng" w:date="2023-08-29T16:51:00Z"/>
              </w:rPr>
            </w:pPr>
            <w:ins w:id="4784" w:author="ZTE-Ma Zhifeng" w:date="2023-08-29T16:51:00Z">
              <w:r>
                <w:t>CA_n2A-n261A</w:t>
              </w:r>
            </w:ins>
          </w:p>
          <w:p w:rsidR="008C65EB" w:rsidRDefault="008C65EB" w:rsidP="009046BD">
            <w:pPr>
              <w:pStyle w:val="TAC"/>
              <w:rPr>
                <w:ins w:id="4785" w:author="ZTE-Ma Zhifeng" w:date="2023-08-29T16:51:00Z"/>
              </w:rPr>
            </w:pPr>
            <w:ins w:id="4786" w:author="ZTE-Ma Zhifeng" w:date="2023-08-29T16:51: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47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788" w:author="ZTE-Ma Zhifeng" w:date="2023-08-29T16:51:00Z"/>
              </w:rPr>
            </w:pPr>
            <w:ins w:id="4789" w:author="ZTE-Ma Zhifeng" w:date="2023-08-29T16:51: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79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791" w:author="ZTE-Ma Zhifeng" w:date="2023-08-29T16:51:00Z"/>
                <w:lang w:val="en-US" w:bidi="ar"/>
              </w:rPr>
            </w:pPr>
            <w:ins w:id="4792" w:author="ZTE-Ma Zhifeng" w:date="2023-08-29T16:51: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79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94" w:author="ZTE-Ma Zhifeng" w:date="2023-08-29T16:51:00Z"/>
              </w:rPr>
            </w:pPr>
            <w:ins w:id="4795" w:author="ZTE-Ma Zhifeng" w:date="2023-08-29T16:51:00Z">
              <w:r>
                <w:rPr>
                  <w:rFonts w:hint="eastAsia"/>
                </w:rPr>
                <w:t>0</w:t>
              </w:r>
            </w:ins>
          </w:p>
        </w:tc>
      </w:tr>
      <w:tr w:rsidR="008C65EB" w:rsidTr="003C1AC4">
        <w:trPr>
          <w:trHeight w:val="187"/>
          <w:jc w:val="center"/>
          <w:ins w:id="4796" w:author="ZTE-Ma Zhifeng" w:date="2023-08-29T16:51:00Z"/>
          <w:trPrChange w:id="47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79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799" w:author="ZTE-Ma Zhifeng" w:date="2023-08-29T16:51:00Z"/>
              </w:rPr>
            </w:pPr>
          </w:p>
        </w:tc>
        <w:tc>
          <w:tcPr>
            <w:tcW w:w="3238" w:type="dxa"/>
            <w:tcBorders>
              <w:top w:val="nil"/>
              <w:left w:val="single" w:sz="4" w:space="0" w:color="auto"/>
              <w:bottom w:val="nil"/>
              <w:right w:val="single" w:sz="4" w:space="0" w:color="auto"/>
            </w:tcBorders>
            <w:shd w:val="clear" w:color="auto" w:fill="auto"/>
            <w:vAlign w:val="center"/>
            <w:tcPrChange w:id="48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801"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8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803" w:author="ZTE-Ma Zhifeng" w:date="2023-08-29T16:51:00Z"/>
              </w:rPr>
            </w:pPr>
            <w:ins w:id="4804" w:author="ZTE-Ma Zhifeng" w:date="2023-08-29T16:51: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0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06" w:author="ZTE-Ma Zhifeng" w:date="2023-08-29T16:51:00Z"/>
                <w:lang w:val="en-US" w:bidi="ar"/>
              </w:rPr>
            </w:pPr>
            <w:ins w:id="4807" w:author="ZTE-Ma Zhifeng" w:date="2023-08-29T16:51:00Z">
              <w:r>
                <w:rPr>
                  <w:lang w:val="en-US" w:bidi="ar"/>
                </w:rPr>
                <w:t>CA_n48(2A)_BCS1</w:t>
              </w:r>
            </w:ins>
          </w:p>
        </w:tc>
        <w:tc>
          <w:tcPr>
            <w:tcW w:w="2237" w:type="dxa"/>
            <w:gridSpan w:val="2"/>
            <w:tcBorders>
              <w:top w:val="nil"/>
              <w:left w:val="single" w:sz="4" w:space="0" w:color="auto"/>
              <w:bottom w:val="nil"/>
              <w:right w:val="single" w:sz="4" w:space="0" w:color="auto"/>
            </w:tcBorders>
            <w:shd w:val="clear" w:color="auto" w:fill="auto"/>
            <w:vAlign w:val="center"/>
            <w:tcPrChange w:id="480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4809" w:author="ZTE-Ma Zhifeng" w:date="2023-08-29T16:51:00Z"/>
              </w:rPr>
            </w:pPr>
          </w:p>
        </w:tc>
      </w:tr>
      <w:tr w:rsidR="008C65EB" w:rsidTr="003C1AC4">
        <w:trPr>
          <w:trHeight w:val="187"/>
          <w:jc w:val="center"/>
          <w:ins w:id="4810" w:author="ZTE-Ma Zhifeng" w:date="2023-08-29T16:51:00Z"/>
          <w:trPrChange w:id="48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1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13" w:author="ZTE-Ma Zhifeng" w:date="2023-08-29T16: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48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15" w:author="ZTE-Ma Zhifeng" w:date="2023-08-29T16:51:00Z"/>
              </w:rPr>
            </w:pPr>
          </w:p>
        </w:tc>
        <w:tc>
          <w:tcPr>
            <w:tcW w:w="1155" w:type="dxa"/>
            <w:tcBorders>
              <w:top w:val="single" w:sz="4" w:space="0" w:color="auto"/>
              <w:left w:val="single" w:sz="4" w:space="0" w:color="auto"/>
              <w:bottom w:val="single" w:sz="4" w:space="0" w:color="auto"/>
              <w:right w:val="single" w:sz="4" w:space="0" w:color="auto"/>
            </w:tcBorders>
            <w:vAlign w:val="center"/>
            <w:tcPrChange w:id="48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4817" w:author="ZTE-Ma Zhifeng" w:date="2023-08-29T16:51:00Z"/>
              </w:rPr>
            </w:pPr>
            <w:ins w:id="4818" w:author="ZTE-Ma Zhifeng" w:date="2023-08-29T16:51: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1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20" w:author="ZTE-Ma Zhifeng" w:date="2023-08-29T16:51:00Z"/>
                <w:lang w:val="en-US" w:bidi="ar"/>
              </w:rPr>
            </w:pPr>
            <w:ins w:id="4821" w:author="ZTE-Ma Zhifeng" w:date="2023-08-29T16:51: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2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4823" w:author="ZTE-Ma Zhifeng" w:date="2023-08-29T16:51:00Z"/>
              </w:rPr>
            </w:pPr>
          </w:p>
        </w:tc>
      </w:tr>
      <w:tr w:rsidR="00BE62F5" w:rsidTr="003C1AC4">
        <w:trPr>
          <w:trHeight w:val="187"/>
          <w:jc w:val="center"/>
          <w:trPrChange w:id="48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48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8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48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8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5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48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8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48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8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8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8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8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8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8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8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8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8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8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8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8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48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8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9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49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49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49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CA_n2A-n48(2A)-n261(A-G-I)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49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9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49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Change w:id="49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49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w:t>
            </w:r>
          </w:p>
          <w:p w:rsidR="00BE62F5" w:rsidRDefault="00BE62F5" w:rsidP="00872761">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49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49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49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49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49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49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49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49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49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49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49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49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49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49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49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49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49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49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50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50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50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50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50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50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50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50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0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0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0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0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0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0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0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0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0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076" w:author="ZTE-Ma Zhifeng" w:date="2023-08-29T16:53:00Z"/>
          <w:trPrChange w:id="50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078"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79" w:author="ZTE-Ma Zhifeng" w:date="2023-08-29T16:53:00Z"/>
              </w:rPr>
            </w:pPr>
            <w:ins w:id="5080" w:author="ZTE-Ma Zhifeng" w:date="2023-08-29T16:53:00Z">
              <w:r>
                <w:t>CA_n2A-n48B-n261(A-G)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0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82" w:author="ZTE-Ma Zhifeng" w:date="2023-08-29T16:53:00Z"/>
              </w:rPr>
            </w:pPr>
            <w:ins w:id="5083" w:author="ZTE-Ma Zhifeng" w:date="2023-08-29T16:53:00Z">
              <w:r>
                <w:t>CA_n2A-n261A/G</w:t>
              </w:r>
            </w:ins>
          </w:p>
          <w:p w:rsidR="008C65EB" w:rsidRDefault="008C65EB" w:rsidP="009046BD">
            <w:pPr>
              <w:pStyle w:val="TAC"/>
              <w:rPr>
                <w:ins w:id="5084" w:author="ZTE-Ma Zhifeng" w:date="2023-08-29T16:53:00Z"/>
              </w:rPr>
            </w:pPr>
            <w:ins w:id="5085" w:author="ZTE-Ma Zhifeng" w:date="2023-08-29T16:53: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50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087" w:author="ZTE-Ma Zhifeng" w:date="2023-08-29T16:53:00Z"/>
              </w:rPr>
            </w:pPr>
            <w:ins w:id="5088" w:author="ZTE-Ma Zhifeng" w:date="2023-08-29T16:53: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08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090" w:author="ZTE-Ma Zhifeng" w:date="2023-08-29T16:53:00Z"/>
                <w:lang w:val="en-US" w:bidi="ar"/>
              </w:rPr>
            </w:pPr>
            <w:ins w:id="5091" w:author="ZTE-Ma Zhifeng" w:date="2023-08-29T16:53: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092"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93" w:author="ZTE-Ma Zhifeng" w:date="2023-08-29T16:53:00Z"/>
              </w:rPr>
            </w:pPr>
            <w:ins w:id="5094" w:author="ZTE-Ma Zhifeng" w:date="2023-08-29T16:53:00Z">
              <w:r>
                <w:rPr>
                  <w:rFonts w:hint="eastAsia"/>
                </w:rPr>
                <w:t>0</w:t>
              </w:r>
            </w:ins>
          </w:p>
        </w:tc>
      </w:tr>
      <w:tr w:rsidR="008C65EB" w:rsidTr="003C1AC4">
        <w:trPr>
          <w:trHeight w:val="187"/>
          <w:jc w:val="center"/>
          <w:ins w:id="5095" w:author="ZTE-Ma Zhifeng" w:date="2023-08-29T16:53:00Z"/>
          <w:trPrChange w:id="50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097"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098" w:author="ZTE-Ma Zhifeng" w:date="2023-08-29T16:53:00Z"/>
              </w:rPr>
            </w:pPr>
          </w:p>
        </w:tc>
        <w:tc>
          <w:tcPr>
            <w:tcW w:w="3238" w:type="dxa"/>
            <w:tcBorders>
              <w:top w:val="nil"/>
              <w:left w:val="single" w:sz="4" w:space="0" w:color="auto"/>
              <w:bottom w:val="nil"/>
              <w:right w:val="single" w:sz="4" w:space="0" w:color="auto"/>
            </w:tcBorders>
            <w:shd w:val="clear" w:color="auto" w:fill="auto"/>
            <w:vAlign w:val="center"/>
            <w:tcPrChange w:id="50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00" w:author="ZTE-Ma Zhifeng" w:date="2023-08-29T16:53:00Z"/>
              </w:rPr>
            </w:pPr>
          </w:p>
        </w:tc>
        <w:tc>
          <w:tcPr>
            <w:tcW w:w="1155" w:type="dxa"/>
            <w:tcBorders>
              <w:top w:val="single" w:sz="4" w:space="0" w:color="auto"/>
              <w:left w:val="single" w:sz="4" w:space="0" w:color="auto"/>
              <w:bottom w:val="single" w:sz="4" w:space="0" w:color="auto"/>
              <w:right w:val="single" w:sz="4" w:space="0" w:color="auto"/>
            </w:tcBorders>
            <w:vAlign w:val="center"/>
            <w:tcPrChange w:id="51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02" w:author="ZTE-Ma Zhifeng" w:date="2023-08-29T16:53:00Z"/>
              </w:rPr>
            </w:pPr>
            <w:ins w:id="5103" w:author="ZTE-Ma Zhifeng" w:date="2023-08-29T16:53: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05" w:author="ZTE-Ma Zhifeng" w:date="2023-08-29T16:53:00Z"/>
                <w:lang w:val="en-US" w:bidi="ar"/>
              </w:rPr>
            </w:pPr>
            <w:ins w:id="5106" w:author="ZTE-Ma Zhifeng" w:date="2023-08-29T16:53: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107"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08" w:author="ZTE-Ma Zhifeng" w:date="2023-08-29T16:53:00Z"/>
              </w:rPr>
            </w:pPr>
          </w:p>
        </w:tc>
      </w:tr>
      <w:tr w:rsidR="008C65EB" w:rsidTr="003C1AC4">
        <w:trPr>
          <w:trHeight w:val="187"/>
          <w:jc w:val="center"/>
          <w:ins w:id="5109" w:author="ZTE-Ma Zhifeng" w:date="2023-08-29T16:53:00Z"/>
          <w:trPrChange w:id="51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11"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12" w:author="ZTE-Ma Zhifeng" w:date="2023-08-29T16: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1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14" w:author="ZTE-Ma Zhifeng" w:date="2023-08-29T16:53:00Z"/>
              </w:rPr>
            </w:pPr>
          </w:p>
        </w:tc>
        <w:tc>
          <w:tcPr>
            <w:tcW w:w="1155" w:type="dxa"/>
            <w:tcBorders>
              <w:top w:val="single" w:sz="4" w:space="0" w:color="auto"/>
              <w:left w:val="single" w:sz="4" w:space="0" w:color="auto"/>
              <w:bottom w:val="single" w:sz="4" w:space="0" w:color="auto"/>
              <w:right w:val="single" w:sz="4" w:space="0" w:color="auto"/>
            </w:tcBorders>
            <w:vAlign w:val="center"/>
            <w:tcPrChange w:id="51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16" w:author="ZTE-Ma Zhifeng" w:date="2023-08-29T16:53:00Z"/>
              </w:rPr>
            </w:pPr>
            <w:ins w:id="5117" w:author="ZTE-Ma Zhifeng" w:date="2023-08-29T16:53: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19" w:author="ZTE-Ma Zhifeng" w:date="2023-08-29T16:53:00Z"/>
                <w:lang w:val="en-US" w:bidi="ar"/>
              </w:rPr>
            </w:pPr>
            <w:ins w:id="5120" w:author="ZTE-Ma Zhifeng" w:date="2023-08-29T16:53: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2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22" w:author="ZTE-Ma Zhifeng" w:date="2023-08-29T16:53:00Z"/>
              </w:rPr>
            </w:pPr>
          </w:p>
        </w:tc>
      </w:tr>
      <w:tr w:rsidR="00BE62F5" w:rsidTr="003C1AC4">
        <w:trPr>
          <w:trHeight w:val="187"/>
          <w:jc w:val="center"/>
          <w:trPrChange w:id="51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1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51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1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12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1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1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1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1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1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1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1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1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141" w:author="ZTE-Ma Zhifeng" w:date="2023-08-29T16:54:00Z"/>
          <w:trPrChange w:id="51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14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44" w:author="ZTE-Ma Zhifeng" w:date="2023-08-29T16:54:00Z"/>
              </w:rPr>
            </w:pPr>
            <w:ins w:id="5145" w:author="ZTE-Ma Zhifeng" w:date="2023-08-29T16:54:00Z">
              <w:r>
                <w:t>CA_n2A-n48B-n261(A-I)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1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47" w:author="ZTE-Ma Zhifeng" w:date="2023-08-29T16:54:00Z"/>
              </w:rPr>
            </w:pPr>
            <w:ins w:id="5148" w:author="ZTE-Ma Zhifeng" w:date="2023-08-29T16:54:00Z">
              <w:r>
                <w:t>CA_n2A-n261A/G/H/I</w:t>
              </w:r>
            </w:ins>
          </w:p>
          <w:p w:rsidR="008C65EB" w:rsidRDefault="008C65EB" w:rsidP="009046BD">
            <w:pPr>
              <w:pStyle w:val="TAC"/>
              <w:rPr>
                <w:ins w:id="5149" w:author="ZTE-Ma Zhifeng" w:date="2023-08-29T16:54:00Z"/>
              </w:rPr>
            </w:pPr>
            <w:ins w:id="5150" w:author="ZTE-Ma Zhifeng" w:date="2023-08-29T16:54: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51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52" w:author="ZTE-Ma Zhifeng" w:date="2023-08-29T16:54:00Z"/>
              </w:rPr>
            </w:pPr>
            <w:ins w:id="5153" w:author="ZTE-Ma Zhifeng" w:date="2023-08-29T16:54: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55" w:author="ZTE-Ma Zhifeng" w:date="2023-08-29T16:54:00Z"/>
                <w:lang w:val="en-US" w:bidi="ar"/>
              </w:rPr>
            </w:pPr>
            <w:ins w:id="5156" w:author="ZTE-Ma Zhifeng" w:date="2023-08-29T16:54: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157"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58" w:author="ZTE-Ma Zhifeng" w:date="2023-08-29T16:54:00Z"/>
              </w:rPr>
            </w:pPr>
            <w:ins w:id="5159" w:author="ZTE-Ma Zhifeng" w:date="2023-08-29T16:54:00Z">
              <w:r>
                <w:rPr>
                  <w:rFonts w:hint="eastAsia"/>
                </w:rPr>
                <w:t>0</w:t>
              </w:r>
            </w:ins>
          </w:p>
        </w:tc>
      </w:tr>
      <w:tr w:rsidR="008C65EB" w:rsidTr="003C1AC4">
        <w:trPr>
          <w:trHeight w:val="187"/>
          <w:jc w:val="center"/>
          <w:ins w:id="5160" w:author="ZTE-Ma Zhifeng" w:date="2023-08-29T16:54:00Z"/>
          <w:trPrChange w:id="51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16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63" w:author="ZTE-Ma Zhifeng" w:date="2023-08-29T16:54:00Z"/>
              </w:rPr>
            </w:pPr>
          </w:p>
        </w:tc>
        <w:tc>
          <w:tcPr>
            <w:tcW w:w="3238" w:type="dxa"/>
            <w:tcBorders>
              <w:top w:val="nil"/>
              <w:left w:val="single" w:sz="4" w:space="0" w:color="auto"/>
              <w:bottom w:val="nil"/>
              <w:right w:val="single" w:sz="4" w:space="0" w:color="auto"/>
            </w:tcBorders>
            <w:shd w:val="clear" w:color="auto" w:fill="auto"/>
            <w:vAlign w:val="center"/>
            <w:tcPrChange w:id="51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65" w:author="ZTE-Ma Zhifeng" w:date="2023-08-29T16:54:00Z"/>
              </w:rPr>
            </w:pPr>
          </w:p>
        </w:tc>
        <w:tc>
          <w:tcPr>
            <w:tcW w:w="1155" w:type="dxa"/>
            <w:tcBorders>
              <w:top w:val="single" w:sz="4" w:space="0" w:color="auto"/>
              <w:left w:val="single" w:sz="4" w:space="0" w:color="auto"/>
              <w:bottom w:val="single" w:sz="4" w:space="0" w:color="auto"/>
              <w:right w:val="single" w:sz="4" w:space="0" w:color="auto"/>
            </w:tcBorders>
            <w:vAlign w:val="center"/>
            <w:tcPrChange w:id="51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67" w:author="ZTE-Ma Zhifeng" w:date="2023-08-29T16:54:00Z"/>
              </w:rPr>
            </w:pPr>
            <w:ins w:id="5168" w:author="ZTE-Ma Zhifeng" w:date="2023-08-29T16:54: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6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70" w:author="ZTE-Ma Zhifeng" w:date="2023-08-29T16:54:00Z"/>
                <w:lang w:val="en-US" w:bidi="ar"/>
              </w:rPr>
            </w:pPr>
            <w:ins w:id="5171" w:author="ZTE-Ma Zhifeng" w:date="2023-08-29T16:54: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172"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173" w:author="ZTE-Ma Zhifeng" w:date="2023-08-29T16:54:00Z"/>
              </w:rPr>
            </w:pPr>
          </w:p>
        </w:tc>
      </w:tr>
      <w:tr w:rsidR="008C65EB" w:rsidTr="003C1AC4">
        <w:trPr>
          <w:trHeight w:val="187"/>
          <w:jc w:val="center"/>
          <w:ins w:id="5174" w:author="ZTE-Ma Zhifeng" w:date="2023-08-29T16:54:00Z"/>
          <w:trPrChange w:id="51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17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77" w:author="ZTE-Ma Zhifeng" w:date="2023-08-29T16:5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1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79" w:author="ZTE-Ma Zhifeng" w:date="2023-08-29T16:54:00Z"/>
              </w:rPr>
            </w:pPr>
          </w:p>
        </w:tc>
        <w:tc>
          <w:tcPr>
            <w:tcW w:w="1155" w:type="dxa"/>
            <w:tcBorders>
              <w:top w:val="single" w:sz="4" w:space="0" w:color="auto"/>
              <w:left w:val="single" w:sz="4" w:space="0" w:color="auto"/>
              <w:bottom w:val="single" w:sz="4" w:space="0" w:color="auto"/>
              <w:right w:val="single" w:sz="4" w:space="0" w:color="auto"/>
            </w:tcBorders>
            <w:vAlign w:val="center"/>
            <w:tcPrChange w:id="51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181" w:author="ZTE-Ma Zhifeng" w:date="2023-08-29T16:54:00Z"/>
              </w:rPr>
            </w:pPr>
            <w:ins w:id="5182" w:author="ZTE-Ma Zhifeng" w:date="2023-08-29T16:54: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84" w:author="ZTE-Ma Zhifeng" w:date="2023-08-29T16:54:00Z"/>
                <w:lang w:val="en-US" w:bidi="ar"/>
              </w:rPr>
            </w:pPr>
            <w:ins w:id="5185" w:author="ZTE-Ma Zhifeng" w:date="2023-08-29T16:54: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18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187" w:author="ZTE-Ma Zhifeng" w:date="2023-08-29T16:54:00Z"/>
              </w:rPr>
            </w:pPr>
          </w:p>
        </w:tc>
      </w:tr>
      <w:tr w:rsidR="00BE62F5" w:rsidTr="003C1AC4">
        <w:trPr>
          <w:trHeight w:val="187"/>
          <w:jc w:val="center"/>
          <w:trPrChange w:id="51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1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51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1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1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1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1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1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1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1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1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2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206" w:author="ZTE-Ma Zhifeng" w:date="2023-08-29T16:55:00Z"/>
          <w:trPrChange w:id="52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08"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09" w:author="ZTE-Ma Zhifeng" w:date="2023-08-29T16:55:00Z"/>
              </w:rPr>
            </w:pPr>
            <w:ins w:id="5210" w:author="ZTE-Ma Zhifeng" w:date="2023-08-29T16:55:00Z">
              <w:r>
                <w:t>CA_n2A-n48B-n261(2A-G)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2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12" w:author="ZTE-Ma Zhifeng" w:date="2023-08-29T16:55:00Z"/>
              </w:rPr>
            </w:pPr>
            <w:ins w:id="5213" w:author="ZTE-Ma Zhifeng" w:date="2023-08-29T16:55:00Z">
              <w:r>
                <w:t>CA_n2A-n261A/G</w:t>
              </w:r>
            </w:ins>
          </w:p>
          <w:p w:rsidR="008C65EB" w:rsidRDefault="008C65EB" w:rsidP="009046BD">
            <w:pPr>
              <w:pStyle w:val="TAC"/>
              <w:rPr>
                <w:ins w:id="5214" w:author="ZTE-Ma Zhifeng" w:date="2023-08-29T16:55:00Z"/>
              </w:rPr>
            </w:pPr>
            <w:ins w:id="5215" w:author="ZTE-Ma Zhifeng" w:date="2023-08-29T16:55: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52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217" w:author="ZTE-Ma Zhifeng" w:date="2023-08-29T16:55:00Z"/>
              </w:rPr>
            </w:pPr>
            <w:ins w:id="5218" w:author="ZTE-Ma Zhifeng" w:date="2023-08-29T16:55: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1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20" w:author="ZTE-Ma Zhifeng" w:date="2023-08-29T16:55:00Z"/>
                <w:lang w:val="en-US" w:bidi="ar"/>
              </w:rPr>
            </w:pPr>
            <w:ins w:id="5221" w:author="ZTE-Ma Zhifeng" w:date="2023-08-29T16:55: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22"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23" w:author="ZTE-Ma Zhifeng" w:date="2023-08-29T16:55:00Z"/>
              </w:rPr>
            </w:pPr>
            <w:ins w:id="5224" w:author="ZTE-Ma Zhifeng" w:date="2023-08-29T16:55:00Z">
              <w:r>
                <w:rPr>
                  <w:rFonts w:hint="eastAsia"/>
                </w:rPr>
                <w:t>0</w:t>
              </w:r>
            </w:ins>
          </w:p>
        </w:tc>
      </w:tr>
      <w:tr w:rsidR="008C65EB" w:rsidTr="003C1AC4">
        <w:trPr>
          <w:trHeight w:val="187"/>
          <w:jc w:val="center"/>
          <w:ins w:id="5225" w:author="ZTE-Ma Zhifeng" w:date="2023-08-29T16:55:00Z"/>
          <w:trPrChange w:id="52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27"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28" w:author="ZTE-Ma Zhifeng" w:date="2023-08-29T16:55:00Z"/>
              </w:rPr>
            </w:pPr>
          </w:p>
        </w:tc>
        <w:tc>
          <w:tcPr>
            <w:tcW w:w="3238" w:type="dxa"/>
            <w:tcBorders>
              <w:top w:val="nil"/>
              <w:left w:val="single" w:sz="4" w:space="0" w:color="auto"/>
              <w:bottom w:val="nil"/>
              <w:right w:val="single" w:sz="4" w:space="0" w:color="auto"/>
            </w:tcBorders>
            <w:shd w:val="clear" w:color="auto" w:fill="auto"/>
            <w:vAlign w:val="center"/>
            <w:tcPrChange w:id="52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30" w:author="ZTE-Ma Zhifeng" w:date="2023-08-29T16:55:00Z"/>
              </w:rPr>
            </w:pPr>
          </w:p>
        </w:tc>
        <w:tc>
          <w:tcPr>
            <w:tcW w:w="1155" w:type="dxa"/>
            <w:tcBorders>
              <w:top w:val="single" w:sz="4" w:space="0" w:color="auto"/>
              <w:left w:val="single" w:sz="4" w:space="0" w:color="auto"/>
              <w:bottom w:val="single" w:sz="4" w:space="0" w:color="auto"/>
              <w:right w:val="single" w:sz="4" w:space="0" w:color="auto"/>
            </w:tcBorders>
            <w:vAlign w:val="center"/>
            <w:tcPrChange w:id="52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232" w:author="ZTE-Ma Zhifeng" w:date="2023-08-29T16:55:00Z"/>
              </w:rPr>
            </w:pPr>
            <w:ins w:id="5233" w:author="ZTE-Ma Zhifeng" w:date="2023-08-29T16:55: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3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35" w:author="ZTE-Ma Zhifeng" w:date="2023-08-29T16:55:00Z"/>
                <w:lang w:val="en-US" w:bidi="ar"/>
              </w:rPr>
            </w:pPr>
            <w:ins w:id="5236" w:author="ZTE-Ma Zhifeng" w:date="2023-08-29T16:55: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237"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238" w:author="ZTE-Ma Zhifeng" w:date="2023-08-29T16:55:00Z"/>
              </w:rPr>
            </w:pPr>
          </w:p>
        </w:tc>
      </w:tr>
      <w:tr w:rsidR="008C65EB" w:rsidTr="003C1AC4">
        <w:trPr>
          <w:trHeight w:val="187"/>
          <w:jc w:val="center"/>
          <w:ins w:id="5239" w:author="ZTE-Ma Zhifeng" w:date="2023-08-29T16:55:00Z"/>
          <w:trPrChange w:id="52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41"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42" w:author="ZTE-Ma Zhifeng" w:date="2023-08-29T16: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2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44" w:author="ZTE-Ma Zhifeng" w:date="2023-08-29T16:55:00Z"/>
              </w:rPr>
            </w:pPr>
          </w:p>
        </w:tc>
        <w:tc>
          <w:tcPr>
            <w:tcW w:w="1155" w:type="dxa"/>
            <w:tcBorders>
              <w:top w:val="single" w:sz="4" w:space="0" w:color="auto"/>
              <w:left w:val="single" w:sz="4" w:space="0" w:color="auto"/>
              <w:bottom w:val="single" w:sz="4" w:space="0" w:color="auto"/>
              <w:right w:val="single" w:sz="4" w:space="0" w:color="auto"/>
            </w:tcBorders>
            <w:vAlign w:val="center"/>
            <w:tcPrChange w:id="52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246" w:author="ZTE-Ma Zhifeng" w:date="2023-08-29T16:55:00Z"/>
              </w:rPr>
            </w:pPr>
            <w:ins w:id="5247" w:author="ZTE-Ma Zhifeng" w:date="2023-08-29T16:55: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49" w:author="ZTE-Ma Zhifeng" w:date="2023-08-29T16:55:00Z"/>
                <w:lang w:val="en-US" w:bidi="ar"/>
              </w:rPr>
            </w:pPr>
            <w:ins w:id="5250" w:author="ZTE-Ma Zhifeng" w:date="2023-08-29T16:55: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5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252" w:author="ZTE-Ma Zhifeng" w:date="2023-08-29T16:55:00Z"/>
              </w:rPr>
            </w:pPr>
          </w:p>
        </w:tc>
      </w:tr>
      <w:tr w:rsidR="00BE62F5" w:rsidTr="003C1AC4">
        <w:trPr>
          <w:trHeight w:val="187"/>
          <w:jc w:val="center"/>
          <w:trPrChange w:id="52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52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2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2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2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2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52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52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2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2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2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2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2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2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2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52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2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2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2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2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2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2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3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3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3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3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8C65EB" w:rsidTr="003C1AC4">
        <w:trPr>
          <w:trHeight w:val="187"/>
          <w:jc w:val="center"/>
          <w:ins w:id="5307" w:author="ZTE-Ma Zhifeng" w:date="2023-08-29T16:56:00Z"/>
          <w:trPrChange w:id="53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30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10" w:author="ZTE-Ma Zhifeng" w:date="2023-08-29T16:56:00Z"/>
              </w:rPr>
            </w:pPr>
            <w:ins w:id="5311" w:author="ZTE-Ma Zhifeng" w:date="2023-08-29T16:56:00Z">
              <w:r>
                <w:t>CA_n2A-n48B-n261(2A)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3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13" w:author="ZTE-Ma Zhifeng" w:date="2023-08-29T16:56:00Z"/>
              </w:rPr>
            </w:pPr>
            <w:ins w:id="5314" w:author="ZTE-Ma Zhifeng" w:date="2023-08-29T16:56:00Z">
              <w:r>
                <w:t>CA_n2A-n261A</w:t>
              </w:r>
            </w:ins>
          </w:p>
          <w:p w:rsidR="008C65EB" w:rsidRDefault="008C65EB" w:rsidP="009046BD">
            <w:pPr>
              <w:pStyle w:val="TAC"/>
              <w:rPr>
                <w:ins w:id="5315" w:author="ZTE-Ma Zhifeng" w:date="2023-08-29T16:56:00Z"/>
              </w:rPr>
            </w:pPr>
            <w:ins w:id="5316" w:author="ZTE-Ma Zhifeng" w:date="2023-08-29T16:5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53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18" w:author="ZTE-Ma Zhifeng" w:date="2023-08-29T16:56:00Z"/>
              </w:rPr>
            </w:pPr>
            <w:ins w:id="5319" w:author="ZTE-Ma Zhifeng" w:date="2023-08-29T16:56: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21" w:author="ZTE-Ma Zhifeng" w:date="2023-08-29T16:56:00Z"/>
                <w:lang w:val="en-US" w:bidi="ar"/>
              </w:rPr>
            </w:pPr>
            <w:ins w:id="5322" w:author="ZTE-Ma Zhifeng" w:date="2023-08-29T16:5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32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24" w:author="ZTE-Ma Zhifeng" w:date="2023-08-29T16:56:00Z"/>
              </w:rPr>
            </w:pPr>
            <w:ins w:id="5325" w:author="ZTE-Ma Zhifeng" w:date="2023-08-29T16:56:00Z">
              <w:r>
                <w:rPr>
                  <w:rFonts w:hint="eastAsia"/>
                </w:rPr>
                <w:t>0</w:t>
              </w:r>
            </w:ins>
          </w:p>
        </w:tc>
      </w:tr>
      <w:tr w:rsidR="008C65EB" w:rsidTr="003C1AC4">
        <w:trPr>
          <w:trHeight w:val="187"/>
          <w:jc w:val="center"/>
          <w:ins w:id="5326" w:author="ZTE-Ma Zhifeng" w:date="2023-08-29T16:56:00Z"/>
          <w:trPrChange w:id="53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32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29" w:author="ZTE-Ma Zhifeng" w:date="2023-08-29T16:56:00Z"/>
              </w:rPr>
            </w:pPr>
          </w:p>
        </w:tc>
        <w:tc>
          <w:tcPr>
            <w:tcW w:w="3238" w:type="dxa"/>
            <w:tcBorders>
              <w:top w:val="nil"/>
              <w:left w:val="single" w:sz="4" w:space="0" w:color="auto"/>
              <w:bottom w:val="nil"/>
              <w:right w:val="single" w:sz="4" w:space="0" w:color="auto"/>
            </w:tcBorders>
            <w:shd w:val="clear" w:color="auto" w:fill="auto"/>
            <w:vAlign w:val="center"/>
            <w:tcPrChange w:id="53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31"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33" w:author="ZTE-Ma Zhifeng" w:date="2023-08-29T16:56:00Z"/>
              </w:rPr>
            </w:pPr>
            <w:ins w:id="5334" w:author="ZTE-Ma Zhifeng" w:date="2023-08-29T16:5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3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36" w:author="ZTE-Ma Zhifeng" w:date="2023-08-29T16:56:00Z"/>
                <w:lang w:val="en-US" w:bidi="ar"/>
              </w:rPr>
            </w:pPr>
            <w:ins w:id="5337" w:author="ZTE-Ma Zhifeng" w:date="2023-08-29T16:56: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33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39" w:author="ZTE-Ma Zhifeng" w:date="2023-08-29T16:56:00Z"/>
              </w:rPr>
            </w:pPr>
          </w:p>
        </w:tc>
      </w:tr>
      <w:tr w:rsidR="008C65EB" w:rsidTr="003C1AC4">
        <w:trPr>
          <w:trHeight w:val="187"/>
          <w:jc w:val="center"/>
          <w:ins w:id="5340" w:author="ZTE-Ma Zhifeng" w:date="2023-08-29T16:56:00Z"/>
          <w:trPrChange w:id="53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4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43" w:author="ZTE-Ma Zhifeng" w:date="2023-08-29T16: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3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45"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47" w:author="ZTE-Ma Zhifeng" w:date="2023-08-29T16:56:00Z"/>
              </w:rPr>
            </w:pPr>
            <w:ins w:id="5348" w:author="ZTE-Ma Zhifeng" w:date="2023-08-29T16:5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4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50" w:author="ZTE-Ma Zhifeng" w:date="2023-08-29T16:56:00Z"/>
                <w:lang w:val="en-US" w:bidi="ar"/>
              </w:rPr>
            </w:pPr>
            <w:ins w:id="5351" w:author="ZTE-Ma Zhifeng" w:date="2023-08-29T16:56: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5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53" w:author="ZTE-Ma Zhifeng" w:date="2023-08-29T16:56:00Z"/>
              </w:rPr>
            </w:pPr>
          </w:p>
        </w:tc>
      </w:tr>
      <w:tr w:rsidR="008C65EB" w:rsidTr="003C1AC4">
        <w:trPr>
          <w:trHeight w:val="187"/>
          <w:jc w:val="center"/>
          <w:ins w:id="5354" w:author="ZTE-Ma Zhifeng" w:date="2023-08-29T16:56:00Z"/>
          <w:trPrChange w:id="53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35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57" w:author="ZTE-Ma Zhifeng" w:date="2023-08-29T16:56:00Z"/>
              </w:rPr>
            </w:pPr>
            <w:ins w:id="5358" w:author="ZTE-Ma Zhifeng" w:date="2023-08-29T16:56:00Z">
              <w:r>
                <w:t>CA_n2A-n48B-n261(3A)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53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60" w:author="ZTE-Ma Zhifeng" w:date="2023-08-29T16:56:00Z"/>
              </w:rPr>
            </w:pPr>
            <w:ins w:id="5361" w:author="ZTE-Ma Zhifeng" w:date="2023-08-29T16:56:00Z">
              <w:r>
                <w:t>CA_n2A-n261A</w:t>
              </w:r>
            </w:ins>
          </w:p>
          <w:p w:rsidR="008C65EB" w:rsidRDefault="008C65EB" w:rsidP="009046BD">
            <w:pPr>
              <w:pStyle w:val="TAC"/>
              <w:rPr>
                <w:ins w:id="5362" w:author="ZTE-Ma Zhifeng" w:date="2023-08-29T16:56:00Z"/>
              </w:rPr>
            </w:pPr>
            <w:ins w:id="5363" w:author="ZTE-Ma Zhifeng" w:date="2023-08-29T16:5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53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65" w:author="ZTE-Ma Zhifeng" w:date="2023-08-29T16:56:00Z"/>
              </w:rPr>
            </w:pPr>
            <w:ins w:id="5366" w:author="ZTE-Ma Zhifeng" w:date="2023-08-29T16:56: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6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68" w:author="ZTE-Ma Zhifeng" w:date="2023-08-29T16:56:00Z"/>
                <w:lang w:val="en-US" w:bidi="ar"/>
              </w:rPr>
            </w:pPr>
            <w:ins w:id="5369" w:author="ZTE-Ma Zhifeng" w:date="2023-08-29T16:5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37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71" w:author="ZTE-Ma Zhifeng" w:date="2023-08-29T16:56:00Z"/>
              </w:rPr>
            </w:pPr>
            <w:ins w:id="5372" w:author="ZTE-Ma Zhifeng" w:date="2023-08-29T16:56:00Z">
              <w:r>
                <w:rPr>
                  <w:rFonts w:hint="eastAsia"/>
                </w:rPr>
                <w:t>0</w:t>
              </w:r>
            </w:ins>
          </w:p>
        </w:tc>
      </w:tr>
      <w:tr w:rsidR="008C65EB" w:rsidTr="003C1AC4">
        <w:trPr>
          <w:trHeight w:val="187"/>
          <w:jc w:val="center"/>
          <w:ins w:id="5373" w:author="ZTE-Ma Zhifeng" w:date="2023-08-29T16:56:00Z"/>
          <w:trPrChange w:id="53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37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76" w:author="ZTE-Ma Zhifeng" w:date="2023-08-29T16:56:00Z"/>
              </w:rPr>
            </w:pPr>
          </w:p>
        </w:tc>
        <w:tc>
          <w:tcPr>
            <w:tcW w:w="3238" w:type="dxa"/>
            <w:tcBorders>
              <w:top w:val="nil"/>
              <w:left w:val="single" w:sz="4" w:space="0" w:color="auto"/>
              <w:bottom w:val="nil"/>
              <w:right w:val="single" w:sz="4" w:space="0" w:color="auto"/>
            </w:tcBorders>
            <w:shd w:val="clear" w:color="auto" w:fill="auto"/>
            <w:vAlign w:val="center"/>
            <w:tcPrChange w:id="53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78"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80" w:author="ZTE-Ma Zhifeng" w:date="2023-08-29T16:56:00Z"/>
              </w:rPr>
            </w:pPr>
            <w:ins w:id="5381" w:author="ZTE-Ma Zhifeng" w:date="2023-08-29T16:5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8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83" w:author="ZTE-Ma Zhifeng" w:date="2023-08-29T16:56:00Z"/>
                <w:lang w:val="en-US" w:bidi="ar"/>
              </w:rPr>
            </w:pPr>
            <w:ins w:id="5384" w:author="ZTE-Ma Zhifeng" w:date="2023-08-29T16:56:00Z">
              <w:r>
                <w:rPr>
                  <w:lang w:val="en-US" w:bidi="ar"/>
                </w:rPr>
                <w:t>CA_n48B</w:t>
              </w:r>
            </w:ins>
          </w:p>
        </w:tc>
        <w:tc>
          <w:tcPr>
            <w:tcW w:w="2237" w:type="dxa"/>
            <w:gridSpan w:val="2"/>
            <w:tcBorders>
              <w:top w:val="nil"/>
              <w:left w:val="single" w:sz="4" w:space="0" w:color="auto"/>
              <w:bottom w:val="nil"/>
              <w:right w:val="single" w:sz="4" w:space="0" w:color="auto"/>
            </w:tcBorders>
            <w:shd w:val="clear" w:color="auto" w:fill="auto"/>
            <w:vAlign w:val="center"/>
            <w:tcPrChange w:id="5385"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5386" w:author="ZTE-Ma Zhifeng" w:date="2023-08-29T16:56:00Z"/>
              </w:rPr>
            </w:pPr>
          </w:p>
        </w:tc>
      </w:tr>
      <w:tr w:rsidR="008C65EB" w:rsidTr="003C1AC4">
        <w:trPr>
          <w:trHeight w:val="187"/>
          <w:jc w:val="center"/>
          <w:ins w:id="5387" w:author="ZTE-Ma Zhifeng" w:date="2023-08-29T16:56:00Z"/>
          <w:trPrChange w:id="53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38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90" w:author="ZTE-Ma Zhifeng" w:date="2023-08-29T16: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53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92" w:author="ZTE-Ma Zhifeng" w:date="2023-08-29T16:56:00Z"/>
              </w:rPr>
            </w:pPr>
          </w:p>
        </w:tc>
        <w:tc>
          <w:tcPr>
            <w:tcW w:w="1155" w:type="dxa"/>
            <w:tcBorders>
              <w:top w:val="single" w:sz="4" w:space="0" w:color="auto"/>
              <w:left w:val="single" w:sz="4" w:space="0" w:color="auto"/>
              <w:bottom w:val="single" w:sz="4" w:space="0" w:color="auto"/>
              <w:right w:val="single" w:sz="4" w:space="0" w:color="auto"/>
            </w:tcBorders>
            <w:vAlign w:val="center"/>
            <w:tcPrChange w:id="53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C65EB" w:rsidRDefault="008C65EB" w:rsidP="009046BD">
            <w:pPr>
              <w:pStyle w:val="TAC"/>
              <w:rPr>
                <w:ins w:id="5394" w:author="ZTE-Ma Zhifeng" w:date="2023-08-29T16:56:00Z"/>
              </w:rPr>
            </w:pPr>
            <w:ins w:id="5395" w:author="ZTE-Ma Zhifeng" w:date="2023-08-29T16:5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39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397" w:author="ZTE-Ma Zhifeng" w:date="2023-08-29T16:56:00Z"/>
                <w:lang w:val="en-US" w:bidi="ar"/>
              </w:rPr>
            </w:pPr>
            <w:ins w:id="5398" w:author="ZTE-Ma Zhifeng" w:date="2023-08-29T16:56: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39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5400" w:author="ZTE-Ma Zhifeng" w:date="2023-08-29T16:56:00Z"/>
              </w:rPr>
            </w:pPr>
          </w:p>
        </w:tc>
      </w:tr>
      <w:tr w:rsidR="00BE62F5" w:rsidTr="003C1AC4">
        <w:trPr>
          <w:trHeight w:val="187"/>
          <w:jc w:val="center"/>
          <w:trPrChange w:id="54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54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w:t>
            </w:r>
          </w:p>
          <w:p w:rsidR="00BE62F5" w:rsidRDefault="00BE62F5" w:rsidP="00872761">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54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54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w:t>
            </w:r>
          </w:p>
          <w:p w:rsidR="00BE62F5" w:rsidRDefault="00BE62F5" w:rsidP="00872761">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54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54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54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54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4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4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4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4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4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4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4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CA_n2A-n48B-n261(A-G-I)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54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CA_n2A-n261A/G/H/I</w:t>
            </w:r>
          </w:p>
          <w:p w:rsidR="00BE62F5" w:rsidRDefault="00BE62F5" w:rsidP="00872761">
            <w:pPr>
              <w:pStyle w:val="TAC"/>
            </w:pPr>
            <w:r>
              <w:t>CA_n48A-n261A/G/H/I</w:t>
            </w:r>
          </w:p>
        </w:tc>
        <w:tc>
          <w:tcPr>
            <w:tcW w:w="1155" w:type="dxa"/>
            <w:tcBorders>
              <w:top w:val="single" w:sz="4" w:space="0" w:color="auto"/>
              <w:left w:val="single" w:sz="4" w:space="0" w:color="auto"/>
              <w:bottom w:val="single" w:sz="4" w:space="0" w:color="auto"/>
              <w:right w:val="single" w:sz="4" w:space="0" w:color="auto"/>
            </w:tcBorders>
            <w:vAlign w:val="center"/>
            <w:tcPrChange w:id="54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4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4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4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4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4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5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55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55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55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w:t>
            </w:r>
          </w:p>
          <w:p w:rsidR="00BE62F5" w:rsidRDefault="00BE62F5" w:rsidP="00872761">
            <w:pPr>
              <w:pStyle w:val="TAC"/>
            </w:pPr>
            <w:r>
              <w:t>CA_n66A-n260A</w:t>
            </w:r>
          </w:p>
        </w:tc>
        <w:tc>
          <w:tcPr>
            <w:tcW w:w="1155" w:type="dxa"/>
            <w:tcBorders>
              <w:left w:val="single" w:sz="4" w:space="0" w:color="auto"/>
              <w:right w:val="single" w:sz="4" w:space="0" w:color="auto"/>
            </w:tcBorders>
            <w:vAlign w:val="center"/>
            <w:tcPrChange w:id="55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55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w:t>
            </w:r>
          </w:p>
          <w:p w:rsidR="00BE62F5" w:rsidRDefault="00BE62F5" w:rsidP="00872761">
            <w:pPr>
              <w:pStyle w:val="TAC"/>
            </w:pPr>
            <w:r>
              <w:t>CA_n66A-n260A/G</w:t>
            </w:r>
          </w:p>
        </w:tc>
        <w:tc>
          <w:tcPr>
            <w:tcW w:w="1155" w:type="dxa"/>
            <w:tcBorders>
              <w:left w:val="single" w:sz="4" w:space="0" w:color="auto"/>
              <w:right w:val="single" w:sz="4" w:space="0" w:color="auto"/>
            </w:tcBorders>
            <w:vAlign w:val="center"/>
            <w:tcPrChange w:id="55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55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w:t>
            </w:r>
          </w:p>
          <w:p w:rsidR="00BE62F5" w:rsidRDefault="00BE62F5" w:rsidP="00872761">
            <w:pPr>
              <w:pStyle w:val="TAC"/>
            </w:pPr>
            <w:r>
              <w:t>CA_n66A-n260A/G/H</w:t>
            </w:r>
          </w:p>
        </w:tc>
        <w:tc>
          <w:tcPr>
            <w:tcW w:w="1155" w:type="dxa"/>
            <w:tcBorders>
              <w:left w:val="single" w:sz="4" w:space="0" w:color="auto"/>
              <w:right w:val="single" w:sz="4" w:space="0" w:color="auto"/>
            </w:tcBorders>
            <w:vAlign w:val="center"/>
            <w:tcPrChange w:id="55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55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w:t>
            </w:r>
          </w:p>
          <w:p w:rsidR="00BE62F5" w:rsidRDefault="00BE62F5" w:rsidP="00872761">
            <w:pPr>
              <w:pStyle w:val="TAC"/>
            </w:pPr>
            <w:r>
              <w:t>CA_n66A-n260A/G/H/I</w:t>
            </w:r>
          </w:p>
        </w:tc>
        <w:tc>
          <w:tcPr>
            <w:tcW w:w="1155" w:type="dxa"/>
            <w:tcBorders>
              <w:left w:val="single" w:sz="4" w:space="0" w:color="auto"/>
              <w:right w:val="single" w:sz="4" w:space="0" w:color="auto"/>
            </w:tcBorders>
            <w:vAlign w:val="center"/>
            <w:tcPrChange w:id="55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5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55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w:t>
            </w:r>
          </w:p>
          <w:p w:rsidR="00BE62F5" w:rsidRDefault="00BE62F5" w:rsidP="00872761">
            <w:pPr>
              <w:pStyle w:val="TAC"/>
            </w:pPr>
            <w:r>
              <w:t>CA_n66A-n260A/G/H/I/J</w:t>
            </w:r>
          </w:p>
        </w:tc>
        <w:tc>
          <w:tcPr>
            <w:tcW w:w="1155" w:type="dxa"/>
            <w:tcBorders>
              <w:left w:val="single" w:sz="4" w:space="0" w:color="auto"/>
              <w:right w:val="single" w:sz="4" w:space="0" w:color="auto"/>
            </w:tcBorders>
            <w:vAlign w:val="center"/>
            <w:tcPrChange w:id="558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5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5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5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5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9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5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5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5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59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5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5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5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56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CA_n2A-n260A/G/H/I/J/K</w:t>
            </w:r>
          </w:p>
          <w:p w:rsidR="00BE62F5" w:rsidRDefault="00BE62F5" w:rsidP="00872761">
            <w:pPr>
              <w:pStyle w:val="TAC"/>
            </w:pPr>
            <w:r>
              <w:t>CA_n66A-n260A/G/H/I/J/K</w:t>
            </w:r>
          </w:p>
        </w:tc>
        <w:tc>
          <w:tcPr>
            <w:tcW w:w="1155" w:type="dxa"/>
            <w:tcBorders>
              <w:left w:val="single" w:sz="4" w:space="0" w:color="auto"/>
              <w:right w:val="single" w:sz="4" w:space="0" w:color="auto"/>
            </w:tcBorders>
            <w:vAlign w:val="center"/>
            <w:tcPrChange w:id="56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6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6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56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CA_n2A-n260A/G/H/I/J/K/L</w:t>
            </w:r>
          </w:p>
          <w:p w:rsidR="00BE62F5" w:rsidRDefault="00BE62F5" w:rsidP="00872761">
            <w:pPr>
              <w:pStyle w:val="TAC"/>
            </w:pPr>
            <w:r>
              <w:t>CA_n66A-n260A/G/H/I/J/K/L</w:t>
            </w:r>
          </w:p>
        </w:tc>
        <w:tc>
          <w:tcPr>
            <w:tcW w:w="1155" w:type="dxa"/>
            <w:tcBorders>
              <w:left w:val="single" w:sz="4" w:space="0" w:color="auto"/>
              <w:right w:val="single" w:sz="4" w:space="0" w:color="auto"/>
            </w:tcBorders>
            <w:vAlign w:val="center"/>
            <w:tcPrChange w:id="56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6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6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56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CA_n2A-n66A</w:t>
            </w:r>
          </w:p>
          <w:p w:rsidR="00BE62F5" w:rsidRDefault="00BE62F5" w:rsidP="00872761">
            <w:pPr>
              <w:pStyle w:val="TAC"/>
            </w:pPr>
            <w:r>
              <w:t>CA_n2A-n260A/G/H/I/J/K/L/M</w:t>
            </w:r>
          </w:p>
          <w:p w:rsidR="00BE62F5" w:rsidRDefault="00BE62F5" w:rsidP="00872761">
            <w:pPr>
              <w:pStyle w:val="TAC"/>
            </w:pPr>
            <w:r>
              <w:t>CA_n66A-n260A/G/H/I/J/K/L/M</w:t>
            </w:r>
          </w:p>
        </w:tc>
        <w:tc>
          <w:tcPr>
            <w:tcW w:w="1155" w:type="dxa"/>
            <w:tcBorders>
              <w:left w:val="single" w:sz="4" w:space="0" w:color="auto"/>
              <w:right w:val="single" w:sz="4" w:space="0" w:color="auto"/>
            </w:tcBorders>
            <w:vAlign w:val="center"/>
            <w:tcPrChange w:id="56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Pr>
                <w:rFonts w:hint="eastAsia"/>
              </w:rPr>
              <w:t>0</w:t>
            </w:r>
          </w:p>
        </w:tc>
      </w:tr>
      <w:tr w:rsidR="00BE62F5" w:rsidTr="003C1AC4">
        <w:trPr>
          <w:trHeight w:val="187"/>
          <w:jc w:val="center"/>
          <w:trPrChange w:id="56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56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color w:val="000000"/>
                <w:szCs w:val="18"/>
                <w:lang w:val="en-US" w:eastAsia="zh-CN" w:bidi="ar"/>
              </w:rPr>
              <w:t>CA_n2A-n66A-n261A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56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BE62F5" w:rsidRPr="00D30FF4" w:rsidRDefault="00BE62F5" w:rsidP="0087276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BE62F5" w:rsidRDefault="00BE62F5" w:rsidP="00872761">
            <w:pPr>
              <w:pStyle w:val="TAC"/>
            </w:pPr>
            <w:r w:rsidRPr="00D30FF4">
              <w:rPr>
                <w:rFonts w:cs="Arial"/>
                <w:color w:val="000000"/>
                <w:szCs w:val="18"/>
                <w:lang w:val="en-US" w:eastAsia="zh-CN" w:bidi="ar"/>
              </w:rPr>
              <w:t>CA_n66A-n261A</w:t>
            </w:r>
          </w:p>
        </w:tc>
        <w:tc>
          <w:tcPr>
            <w:tcW w:w="1155" w:type="dxa"/>
            <w:tcBorders>
              <w:left w:val="single" w:sz="4" w:space="0" w:color="auto"/>
              <w:right w:val="single" w:sz="4" w:space="0" w:color="auto"/>
            </w:tcBorders>
            <w:vAlign w:val="center"/>
            <w:tcPrChange w:id="56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6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6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56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56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6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6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6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6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6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6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6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56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6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6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6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6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6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6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6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57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57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57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57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57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7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7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7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7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7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7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7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7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7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7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7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7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7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sidRPr="00D30FF4">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Change w:id="57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58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8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8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58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8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5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58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8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58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8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8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8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8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88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8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58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89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8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8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8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8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89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8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8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8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0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59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9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9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59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2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9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59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59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59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59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p>
          <w:p w:rsidR="00BE62F5" w:rsidRDefault="00BE62F5" w:rsidP="00872761">
            <w:pPr>
              <w:pStyle w:val="TAC"/>
            </w:pPr>
            <w:r w:rsidRPr="00D30FF4">
              <w:rPr>
                <w:rFonts w:cs="Arial"/>
                <w:szCs w:val="18"/>
                <w:lang w:eastAsia="zh-CN"/>
              </w:rPr>
              <w:t>CA_n66A-n261A</w:t>
            </w:r>
          </w:p>
        </w:tc>
        <w:tc>
          <w:tcPr>
            <w:tcW w:w="1155" w:type="dxa"/>
            <w:tcBorders>
              <w:left w:val="single" w:sz="4" w:space="0" w:color="auto"/>
              <w:right w:val="single" w:sz="4" w:space="0" w:color="auto"/>
            </w:tcBorders>
            <w:vAlign w:val="center"/>
            <w:tcPrChange w:id="59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59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59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59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59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59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59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59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59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59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59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59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3A)</w:t>
            </w:r>
          </w:p>
        </w:tc>
        <w:tc>
          <w:tcPr>
            <w:tcW w:w="3238" w:type="dxa"/>
            <w:tcBorders>
              <w:top w:val="single" w:sz="4" w:space="0" w:color="auto"/>
              <w:left w:val="single" w:sz="4" w:space="0" w:color="auto"/>
              <w:bottom w:val="nil"/>
              <w:right w:val="single" w:sz="4" w:space="0" w:color="auto"/>
            </w:tcBorders>
            <w:shd w:val="clear" w:color="auto" w:fill="auto"/>
            <w:vAlign w:val="center"/>
            <w:tcPrChange w:id="59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p>
          <w:p w:rsidR="00BE62F5" w:rsidRDefault="00BE62F5" w:rsidP="00872761">
            <w:pPr>
              <w:pStyle w:val="TAC"/>
            </w:pPr>
            <w:r w:rsidRPr="00D30FF4">
              <w:rPr>
                <w:rFonts w:cs="Arial"/>
                <w:szCs w:val="18"/>
                <w:lang w:eastAsia="zh-CN"/>
              </w:rPr>
              <w:t>CA_n66A-n261A</w:t>
            </w:r>
          </w:p>
        </w:tc>
        <w:tc>
          <w:tcPr>
            <w:tcW w:w="1155" w:type="dxa"/>
            <w:tcBorders>
              <w:left w:val="single" w:sz="4" w:space="0" w:color="auto"/>
              <w:right w:val="single" w:sz="4" w:space="0" w:color="auto"/>
            </w:tcBorders>
            <w:vAlign w:val="center"/>
            <w:tcPrChange w:id="59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60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60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60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BE62F5" w:rsidRDefault="00BE62F5" w:rsidP="00872761">
            <w:pPr>
              <w:pStyle w:val="TAC"/>
            </w:pPr>
            <w:r w:rsidRPr="00D30FF4">
              <w:rPr>
                <w:rFonts w:cs="Arial"/>
                <w:szCs w:val="18"/>
                <w:lang w:eastAsia="zh-CN"/>
              </w:rPr>
              <w:t>CA_n66A-n261A</w:t>
            </w:r>
            <w:r>
              <w:rPr>
                <w:rFonts w:cs="Arial"/>
                <w:szCs w:val="18"/>
                <w:lang w:eastAsia="zh-CN"/>
              </w:rPr>
              <w:t>/G</w:t>
            </w:r>
          </w:p>
        </w:tc>
        <w:tc>
          <w:tcPr>
            <w:tcW w:w="1155" w:type="dxa"/>
            <w:tcBorders>
              <w:left w:val="single" w:sz="4" w:space="0" w:color="auto"/>
              <w:right w:val="single" w:sz="4" w:space="0" w:color="auto"/>
            </w:tcBorders>
            <w:vAlign w:val="center"/>
            <w:tcPrChange w:id="60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60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BE62F5" w:rsidRDefault="00BE62F5" w:rsidP="00872761">
            <w:pPr>
              <w:pStyle w:val="TAC"/>
            </w:pPr>
            <w:r w:rsidRPr="00D30FF4">
              <w:rPr>
                <w:rFonts w:cs="Arial"/>
                <w:szCs w:val="18"/>
                <w:lang w:eastAsia="zh-CN"/>
              </w:rPr>
              <w:t>CA_n66A-n261A</w:t>
            </w:r>
            <w:r>
              <w:rPr>
                <w:rFonts w:cs="Arial"/>
                <w:szCs w:val="18"/>
                <w:lang w:eastAsia="zh-CN"/>
              </w:rPr>
              <w:t>/G/H</w:t>
            </w:r>
          </w:p>
        </w:tc>
        <w:tc>
          <w:tcPr>
            <w:tcW w:w="1155" w:type="dxa"/>
            <w:tcBorders>
              <w:left w:val="single" w:sz="4" w:space="0" w:color="auto"/>
              <w:right w:val="single" w:sz="4" w:space="0" w:color="auto"/>
            </w:tcBorders>
            <w:vAlign w:val="center"/>
            <w:tcPrChange w:id="60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0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60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D30FF4" w:rsidRDefault="00BE62F5" w:rsidP="00872761">
            <w:pPr>
              <w:pStyle w:val="TAC"/>
              <w:rPr>
                <w:rFonts w:cs="Arial"/>
                <w:szCs w:val="18"/>
              </w:rPr>
            </w:pPr>
            <w:r w:rsidRPr="00D30FF4">
              <w:rPr>
                <w:rFonts w:cs="Arial"/>
                <w:szCs w:val="18"/>
              </w:rPr>
              <w:t>CA_n2A-n66A</w:t>
            </w:r>
          </w:p>
          <w:p w:rsidR="00BE62F5" w:rsidRPr="00D30FF4" w:rsidRDefault="00BE62F5" w:rsidP="0087276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BE62F5" w:rsidRDefault="00BE62F5" w:rsidP="00872761">
            <w:pPr>
              <w:pStyle w:val="TAC"/>
            </w:pPr>
            <w:r w:rsidRPr="00D30FF4">
              <w:rPr>
                <w:rFonts w:cs="Arial"/>
                <w:szCs w:val="18"/>
                <w:lang w:eastAsia="zh-CN"/>
              </w:rPr>
              <w:t>CA_n66A-n261A</w:t>
            </w:r>
            <w:r>
              <w:rPr>
                <w:rFonts w:cs="Arial"/>
                <w:szCs w:val="18"/>
                <w:lang w:eastAsia="zh-CN"/>
              </w:rPr>
              <w:t>/G/H/I</w:t>
            </w:r>
          </w:p>
        </w:tc>
        <w:tc>
          <w:tcPr>
            <w:tcW w:w="1155" w:type="dxa"/>
            <w:tcBorders>
              <w:left w:val="single" w:sz="4" w:space="0" w:color="auto"/>
              <w:right w:val="single" w:sz="4" w:space="0" w:color="auto"/>
            </w:tcBorders>
            <w:vAlign w:val="center"/>
            <w:tcPrChange w:id="60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rFonts w:cs="Arial"/>
                <w:szCs w:val="18"/>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0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60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7" w:type="dxa"/>
            <w:gridSpan w:val="2"/>
            <w:tcBorders>
              <w:top w:val="nil"/>
              <w:left w:val="single" w:sz="4" w:space="0" w:color="auto"/>
              <w:bottom w:val="nil"/>
              <w:right w:val="single" w:sz="4" w:space="0" w:color="auto"/>
            </w:tcBorders>
            <w:shd w:val="clear" w:color="auto" w:fill="auto"/>
            <w:vAlign w:val="center"/>
            <w:tcPrChange w:id="60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1155" w:type="dxa"/>
            <w:tcBorders>
              <w:left w:val="single" w:sz="4" w:space="0" w:color="auto"/>
              <w:right w:val="single" w:sz="4" w:space="0" w:color="auto"/>
            </w:tcBorders>
            <w:vAlign w:val="center"/>
            <w:tcPrChange w:id="60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rsidRPr="00D30FF4">
              <w:rPr>
                <w:rFonts w:cs="Arial"/>
                <w:szCs w:val="18"/>
              </w:rP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0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r>
      <w:tr w:rsidR="00BE62F5" w:rsidTr="003C1AC4">
        <w:trPr>
          <w:trHeight w:val="187"/>
          <w:jc w:val="center"/>
          <w:trPrChange w:id="608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6086"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CA_n2A-n77A-n260A</w:t>
            </w:r>
          </w:p>
        </w:tc>
        <w:tc>
          <w:tcPr>
            <w:tcW w:w="3238" w:type="dxa"/>
            <w:tcBorders>
              <w:left w:val="single" w:sz="4" w:space="0" w:color="auto"/>
              <w:bottom w:val="nil"/>
              <w:right w:val="single" w:sz="4" w:space="0" w:color="auto"/>
            </w:tcBorders>
            <w:shd w:val="clear" w:color="auto" w:fill="auto"/>
            <w:vAlign w:val="center"/>
            <w:tcPrChange w:id="6087"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34334B">
              <w:t>CA_n2A-n77A</w:t>
            </w:r>
          </w:p>
          <w:p w:rsidR="00BE62F5" w:rsidRDefault="00BE62F5" w:rsidP="00872761">
            <w:pPr>
              <w:pStyle w:val="TAC"/>
            </w:pPr>
            <w:r>
              <w:t>CA_n77A-n260A</w:t>
            </w:r>
          </w:p>
          <w:p w:rsidR="00BE62F5" w:rsidRDefault="00BE62F5" w:rsidP="00872761">
            <w:pPr>
              <w:pStyle w:val="TAC"/>
            </w:pPr>
            <w:r>
              <w:t>CA_n2A-n260A</w:t>
            </w:r>
          </w:p>
        </w:tc>
        <w:tc>
          <w:tcPr>
            <w:tcW w:w="1155" w:type="dxa"/>
            <w:tcBorders>
              <w:left w:val="single" w:sz="4" w:space="0" w:color="auto"/>
              <w:right w:val="single" w:sz="4" w:space="0" w:color="auto"/>
            </w:tcBorders>
            <w:vAlign w:val="center"/>
            <w:tcPrChange w:id="60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left w:val="single" w:sz="4" w:space="0" w:color="auto"/>
              <w:bottom w:val="nil"/>
              <w:right w:val="single" w:sz="4" w:space="0" w:color="auto"/>
            </w:tcBorders>
            <w:shd w:val="clear" w:color="auto" w:fill="auto"/>
            <w:vAlign w:val="center"/>
            <w:tcPrChange w:id="609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BE62F5" w:rsidRDefault="00BE62F5" w:rsidP="00872761">
            <w:pPr>
              <w:pStyle w:val="TAC"/>
            </w:pPr>
            <w:r>
              <w:t>0</w:t>
            </w:r>
          </w:p>
        </w:tc>
      </w:tr>
      <w:tr w:rsidR="00BE62F5" w:rsidTr="003C1AC4">
        <w:trPr>
          <w:trHeight w:val="187"/>
          <w:jc w:val="center"/>
          <w:trPrChange w:id="60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0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0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0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0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0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0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0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0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61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Default="00BE62F5" w:rsidP="00872761">
            <w:pPr>
              <w:pStyle w:val="TAC"/>
              <w:rPr>
                <w:rFonts w:cs="Arial"/>
                <w:lang w:eastAsia="zh-CN"/>
              </w:rPr>
            </w:pPr>
            <w:r>
              <w:rPr>
                <w:rFonts w:cs="Arial"/>
                <w:lang w:eastAsia="zh-CN"/>
              </w:rPr>
              <w:t>CA_n2A-n260A/G</w:t>
            </w:r>
          </w:p>
          <w:p w:rsidR="00BE62F5" w:rsidRDefault="00BE62F5" w:rsidP="00872761">
            <w:pPr>
              <w:pStyle w:val="TAC"/>
              <w:rPr>
                <w:rFonts w:cs="Arial"/>
                <w:lang w:eastAsia="zh-CN"/>
              </w:rPr>
            </w:pPr>
            <w:r>
              <w:rPr>
                <w:rFonts w:cs="Arial"/>
                <w:lang w:eastAsia="zh-CN"/>
              </w:rPr>
              <w:t>CA_n77A-n260A/G</w:t>
            </w:r>
          </w:p>
        </w:tc>
        <w:tc>
          <w:tcPr>
            <w:tcW w:w="1155" w:type="dxa"/>
            <w:tcBorders>
              <w:left w:val="single" w:sz="4" w:space="0" w:color="auto"/>
              <w:right w:val="single" w:sz="4" w:space="0" w:color="auto"/>
            </w:tcBorders>
            <w:vAlign w:val="center"/>
            <w:tcPrChange w:id="61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61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Default="00BE62F5" w:rsidP="00872761">
            <w:pPr>
              <w:pStyle w:val="TAC"/>
              <w:rPr>
                <w:rFonts w:cs="Arial"/>
                <w:lang w:eastAsia="zh-CN"/>
              </w:rPr>
            </w:pPr>
            <w:r>
              <w:rPr>
                <w:rFonts w:cs="Arial"/>
                <w:lang w:eastAsia="zh-CN"/>
              </w:rPr>
              <w:t>CA_n2A-n260A/G/H</w:t>
            </w:r>
          </w:p>
          <w:p w:rsidR="00BE62F5" w:rsidRDefault="00BE62F5" w:rsidP="00872761">
            <w:pPr>
              <w:pStyle w:val="TAC"/>
              <w:rPr>
                <w:rFonts w:cs="Arial"/>
                <w:lang w:eastAsia="zh-CN"/>
              </w:rPr>
            </w:pPr>
            <w:r>
              <w:rPr>
                <w:rFonts w:cs="Arial"/>
                <w:lang w:eastAsia="zh-CN"/>
              </w:rPr>
              <w:t>CA_n77A-n260A/G/H</w:t>
            </w:r>
          </w:p>
        </w:tc>
        <w:tc>
          <w:tcPr>
            <w:tcW w:w="1155" w:type="dxa"/>
            <w:tcBorders>
              <w:left w:val="single" w:sz="4" w:space="0" w:color="auto"/>
              <w:right w:val="single" w:sz="4" w:space="0" w:color="auto"/>
            </w:tcBorders>
            <w:vAlign w:val="center"/>
            <w:tcPrChange w:id="61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61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Default="00BE62F5" w:rsidP="00872761">
            <w:pPr>
              <w:pStyle w:val="TAC"/>
              <w:rPr>
                <w:rFonts w:cs="Arial"/>
                <w:lang w:eastAsia="zh-CN"/>
              </w:rPr>
            </w:pPr>
            <w:r>
              <w:rPr>
                <w:rFonts w:cs="Arial"/>
                <w:lang w:eastAsia="zh-CN"/>
              </w:rPr>
              <w:t>CA_n2A-n260A/G/H/I</w:t>
            </w:r>
          </w:p>
          <w:p w:rsidR="00BE62F5"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1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1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1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RPr="009178E2" w:rsidTr="003C1AC4">
        <w:trPr>
          <w:trHeight w:val="187"/>
          <w:jc w:val="center"/>
          <w:trPrChange w:id="61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61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w:t>
            </w:r>
          </w:p>
        </w:tc>
        <w:tc>
          <w:tcPr>
            <w:tcW w:w="1155" w:type="dxa"/>
            <w:tcBorders>
              <w:left w:val="single" w:sz="4" w:space="0" w:color="auto"/>
              <w:right w:val="single" w:sz="4" w:space="0" w:color="auto"/>
            </w:tcBorders>
            <w:vAlign w:val="center"/>
            <w:tcPrChange w:id="616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1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6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7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61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/G/H/I/J/K</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/G/H/I/J/K</w:t>
            </w:r>
          </w:p>
        </w:tc>
        <w:tc>
          <w:tcPr>
            <w:tcW w:w="1155" w:type="dxa"/>
            <w:tcBorders>
              <w:left w:val="single" w:sz="4" w:space="0" w:color="auto"/>
              <w:right w:val="single" w:sz="4" w:space="0" w:color="auto"/>
            </w:tcBorders>
            <w:vAlign w:val="center"/>
            <w:tcPrChange w:id="617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1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1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1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8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1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1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1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19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1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1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1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61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/G/H/I/J/K/L</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/G/H/I/J/K/L</w:t>
            </w:r>
          </w:p>
        </w:tc>
        <w:tc>
          <w:tcPr>
            <w:tcW w:w="1155" w:type="dxa"/>
            <w:tcBorders>
              <w:left w:val="single" w:sz="4" w:space="0" w:color="auto"/>
              <w:right w:val="single" w:sz="4" w:space="0" w:color="auto"/>
            </w:tcBorders>
            <w:vAlign w:val="center"/>
            <w:tcPrChange w:id="619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1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1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1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0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2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0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62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34334B">
              <w:rPr>
                <w:rFonts w:cs="Arial"/>
                <w:lang w:eastAsia="zh-CN"/>
              </w:rPr>
              <w:t>CA_n2A-n77A</w:t>
            </w:r>
          </w:p>
          <w:p w:rsidR="00BE62F5" w:rsidRPr="009178E2" w:rsidRDefault="00BE62F5" w:rsidP="00872761">
            <w:pPr>
              <w:pStyle w:val="TAC"/>
              <w:rPr>
                <w:rFonts w:cs="Arial"/>
                <w:lang w:eastAsia="zh-CN"/>
              </w:rPr>
            </w:pPr>
            <w:r w:rsidRPr="009178E2">
              <w:rPr>
                <w:rFonts w:cs="Arial"/>
                <w:lang w:eastAsia="zh-CN"/>
              </w:rPr>
              <w:t>CA_n2A-n260A</w:t>
            </w:r>
            <w:r>
              <w:rPr>
                <w:rFonts w:cs="Arial"/>
                <w:lang w:eastAsia="zh-CN"/>
              </w:rPr>
              <w:t>/G/H/I/J/K/L/M</w:t>
            </w:r>
          </w:p>
          <w:p w:rsidR="00BE62F5" w:rsidRPr="009178E2" w:rsidRDefault="00BE62F5" w:rsidP="00872761">
            <w:pPr>
              <w:pStyle w:val="TAC"/>
              <w:rPr>
                <w:rFonts w:cs="Arial"/>
                <w:lang w:eastAsia="zh-CN"/>
              </w:rPr>
            </w:pPr>
            <w:r w:rsidRPr="009178E2">
              <w:rPr>
                <w:rFonts w:cs="Arial"/>
                <w:lang w:eastAsia="zh-CN"/>
              </w:rPr>
              <w:t>CA_n77A-n260A</w:t>
            </w:r>
            <w:r>
              <w:rPr>
                <w:rFonts w:cs="Arial"/>
                <w:lang w:eastAsia="zh-CN"/>
              </w:rPr>
              <w:t>/G/H/I/J/K/L/M</w:t>
            </w:r>
          </w:p>
        </w:tc>
        <w:tc>
          <w:tcPr>
            <w:tcW w:w="1155" w:type="dxa"/>
            <w:tcBorders>
              <w:left w:val="single" w:sz="4" w:space="0" w:color="auto"/>
              <w:right w:val="single" w:sz="4" w:space="0" w:color="auto"/>
            </w:tcBorders>
            <w:vAlign w:val="center"/>
            <w:tcPrChange w:id="621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2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2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2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2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62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w:t>
            </w:r>
          </w:p>
          <w:p w:rsidR="00BE62F5" w:rsidRPr="009178E2" w:rsidRDefault="00BE62F5" w:rsidP="00872761">
            <w:pPr>
              <w:pStyle w:val="TAC"/>
              <w:rPr>
                <w:rFonts w:cs="Arial"/>
                <w:lang w:eastAsia="zh-CN"/>
              </w:rPr>
            </w:pPr>
            <w:r>
              <w:rPr>
                <w:rFonts w:cs="Arial"/>
                <w:lang w:eastAsia="zh-CN"/>
              </w:rPr>
              <w:t>CA_n77A-n260A</w:t>
            </w:r>
          </w:p>
        </w:tc>
        <w:tc>
          <w:tcPr>
            <w:tcW w:w="1155" w:type="dxa"/>
            <w:tcBorders>
              <w:left w:val="single" w:sz="4" w:space="0" w:color="auto"/>
              <w:right w:val="single" w:sz="4" w:space="0" w:color="auto"/>
            </w:tcBorders>
            <w:vAlign w:val="center"/>
            <w:tcPrChange w:id="623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3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4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62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w:t>
            </w:r>
          </w:p>
          <w:p w:rsidR="00BE62F5" w:rsidRPr="009178E2" w:rsidRDefault="00BE62F5" w:rsidP="00872761">
            <w:pPr>
              <w:pStyle w:val="TAC"/>
              <w:rPr>
                <w:rFonts w:cs="Arial"/>
                <w:lang w:eastAsia="zh-CN"/>
              </w:rPr>
            </w:pPr>
            <w:r>
              <w:rPr>
                <w:rFonts w:cs="Arial"/>
                <w:lang w:eastAsia="zh-CN"/>
              </w:rPr>
              <w:t>CA_n77A-n260A/G</w:t>
            </w:r>
          </w:p>
        </w:tc>
        <w:tc>
          <w:tcPr>
            <w:tcW w:w="1155" w:type="dxa"/>
            <w:tcBorders>
              <w:left w:val="single" w:sz="4" w:space="0" w:color="auto"/>
              <w:right w:val="single" w:sz="4" w:space="0" w:color="auto"/>
            </w:tcBorders>
            <w:vAlign w:val="center"/>
            <w:tcPrChange w:id="625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5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6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62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w:t>
            </w:r>
          </w:p>
          <w:p w:rsidR="00BE62F5" w:rsidRPr="009178E2" w:rsidRDefault="00BE62F5" w:rsidP="00872761">
            <w:pPr>
              <w:pStyle w:val="TAC"/>
              <w:rPr>
                <w:rFonts w:cs="Arial"/>
                <w:lang w:eastAsia="zh-CN"/>
              </w:rPr>
            </w:pPr>
            <w:r>
              <w:rPr>
                <w:rFonts w:cs="Arial"/>
                <w:lang w:eastAsia="zh-CN"/>
              </w:rPr>
              <w:t>CA_n77A-n260A/G/H</w:t>
            </w:r>
          </w:p>
        </w:tc>
        <w:tc>
          <w:tcPr>
            <w:tcW w:w="1155" w:type="dxa"/>
            <w:tcBorders>
              <w:left w:val="single" w:sz="4" w:space="0" w:color="auto"/>
              <w:right w:val="single" w:sz="4" w:space="0" w:color="auto"/>
            </w:tcBorders>
            <w:vAlign w:val="center"/>
            <w:tcPrChange w:id="626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7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8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2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2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62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28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2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2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2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2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9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2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2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2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2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29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63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0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1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1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63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2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2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3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63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4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4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5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63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CA_n2A-n260A/G/H/I</w:t>
            </w:r>
          </w:p>
          <w:p w:rsidR="00BE62F5" w:rsidRPr="009178E2" w:rsidRDefault="00BE62F5" w:rsidP="00872761">
            <w:pPr>
              <w:pStyle w:val="TAC"/>
              <w:rPr>
                <w:rFonts w:cs="Arial"/>
                <w:lang w:eastAsia="zh-CN"/>
              </w:rPr>
            </w:pPr>
            <w:r>
              <w:rPr>
                <w:rFonts w:cs="Arial"/>
                <w:lang w:eastAsia="zh-CN"/>
              </w:rPr>
              <w:t>CA_n77A-n260A/G/H/I</w:t>
            </w:r>
          </w:p>
        </w:tc>
        <w:tc>
          <w:tcPr>
            <w:tcW w:w="1155" w:type="dxa"/>
            <w:tcBorders>
              <w:left w:val="single" w:sz="4" w:space="0" w:color="auto"/>
              <w:right w:val="single" w:sz="4" w:space="0" w:color="auto"/>
            </w:tcBorders>
            <w:vAlign w:val="center"/>
            <w:tcPrChange w:id="635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Pr>
                <w:lang w:eastAsia="zh-CN"/>
              </w:rPr>
              <w:t>0</w:t>
            </w:r>
          </w:p>
        </w:tc>
      </w:tr>
      <w:tr w:rsidR="00BE62F5" w:rsidRPr="009178E2" w:rsidTr="003C1AC4">
        <w:trPr>
          <w:trHeight w:val="187"/>
          <w:jc w:val="center"/>
          <w:trPrChange w:id="63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6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CA_n77C_</w:t>
            </w:r>
            <w:r>
              <w:rPr>
                <w:rFonts w:cs="Arial"/>
                <w:szCs w:val="18"/>
                <w:lang w:val="en-US" w:eastAsia="zh-CN" w:bidi="ar"/>
              </w:rPr>
              <w:t>BCS1</w:t>
            </w:r>
          </w:p>
        </w:tc>
        <w:tc>
          <w:tcPr>
            <w:tcW w:w="2237" w:type="dxa"/>
            <w:gridSpan w:val="2"/>
            <w:tcBorders>
              <w:top w:val="nil"/>
              <w:left w:val="single" w:sz="4" w:space="0" w:color="auto"/>
              <w:bottom w:val="nil"/>
              <w:right w:val="single" w:sz="4" w:space="0" w:color="auto"/>
            </w:tcBorders>
            <w:shd w:val="clear" w:color="auto" w:fill="auto"/>
            <w:vAlign w:val="center"/>
            <w:tcPrChange w:id="63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7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63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CA_n77A-n261A</w:t>
            </w:r>
          </w:p>
          <w:p w:rsidR="00BE62F5" w:rsidRPr="009178E2" w:rsidRDefault="00BE62F5" w:rsidP="00872761">
            <w:pPr>
              <w:pStyle w:val="TAC"/>
              <w:rPr>
                <w:rFonts w:cs="Arial"/>
                <w:lang w:eastAsia="zh-CN"/>
              </w:rPr>
            </w:pPr>
            <w:r w:rsidRPr="009178E2">
              <w:rPr>
                <w:rFonts w:cs="Arial"/>
                <w:lang w:eastAsia="zh-CN"/>
              </w:rPr>
              <w:t>CA_n2A-n261A</w:t>
            </w:r>
          </w:p>
        </w:tc>
        <w:tc>
          <w:tcPr>
            <w:tcW w:w="1155" w:type="dxa"/>
            <w:tcBorders>
              <w:left w:val="single" w:sz="4" w:space="0" w:color="auto"/>
              <w:right w:val="single" w:sz="4" w:space="0" w:color="auto"/>
            </w:tcBorders>
            <w:vAlign w:val="center"/>
            <w:tcPrChange w:id="637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3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8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3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3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3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38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3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3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3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63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w:t>
            </w:r>
          </w:p>
        </w:tc>
        <w:tc>
          <w:tcPr>
            <w:tcW w:w="1155" w:type="dxa"/>
            <w:tcBorders>
              <w:left w:val="single" w:sz="4" w:space="0" w:color="auto"/>
              <w:right w:val="single" w:sz="4" w:space="0" w:color="auto"/>
            </w:tcBorders>
            <w:vAlign w:val="center"/>
            <w:tcPrChange w:id="639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3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3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3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3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3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0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0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CA_n261</w:t>
            </w:r>
            <w:r>
              <w:rPr>
                <w:lang w:val="en-US" w:bidi="ar"/>
              </w:rPr>
              <w:t>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t>CA_n2A-n77A-n261H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64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641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1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2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val="en-US" w:bidi="ar"/>
              </w:rPr>
            </w:pPr>
            <w:r w:rsidRPr="009178E2">
              <w:rPr>
                <w:lang w:val="en-US" w:bidi="ar"/>
              </w:rPr>
              <w:t>CA_n261</w:t>
            </w:r>
            <w:r>
              <w:rPr>
                <w:lang w:val="en-US" w:bidi="ar"/>
              </w:rPr>
              <w:t>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64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3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3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4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64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4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5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6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64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6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7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7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4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r w:rsidRPr="009178E2">
              <w:t>CA_n2A-n77A-n261L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64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48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4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4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4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4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90"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4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4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4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496"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4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4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4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Pr="000060B3" w:rsidRDefault="00BE62F5" w:rsidP="00872761">
            <w:pPr>
              <w:pStyle w:val="TAC"/>
            </w:pPr>
            <w:r w:rsidRPr="000060B3">
              <w:t>CA_n2A-n77A-n261M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65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r w:rsidRPr="009178E2">
              <w:rPr>
                <w:rFonts w:cs="Arial"/>
                <w:lang w:eastAsia="zh-CN"/>
              </w:rPr>
              <w:t>CA_n2A-n261A</w:t>
            </w:r>
            <w:r>
              <w:rPr>
                <w:rFonts w:cs="Arial"/>
                <w:lang w:eastAsia="zh-CN"/>
              </w:rPr>
              <w:t>/G/H/I</w:t>
            </w:r>
          </w:p>
          <w:p w:rsidR="00BE62F5" w:rsidRPr="009178E2" w:rsidRDefault="00BE62F5" w:rsidP="00872761">
            <w:pPr>
              <w:pStyle w:val="TAC"/>
              <w:rPr>
                <w:rFonts w:cs="Arial"/>
                <w:lang w:eastAsia="zh-CN"/>
              </w:rPr>
            </w:pPr>
            <w:r w:rsidRPr="009178E2">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6502"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r w:rsidRPr="009178E2">
              <w:rPr>
                <w:lang w:eastAsia="zh-CN"/>
              </w:rPr>
              <w:t>0</w:t>
            </w:r>
          </w:p>
        </w:tc>
      </w:tr>
      <w:tr w:rsidR="00BE62F5" w:rsidRPr="009178E2" w:rsidTr="003C1AC4">
        <w:trPr>
          <w:trHeight w:val="187"/>
          <w:jc w:val="center"/>
          <w:trPrChange w:id="65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5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08"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5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BE62F5" w:rsidRPr="009178E2" w:rsidTr="003C1AC4">
        <w:trPr>
          <w:trHeight w:val="187"/>
          <w:jc w:val="center"/>
          <w:trPrChange w:id="65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14" w:author="ZTE-Ma Zhifeng" w:date="2023-08-29T22:43:00Z">
              <w:tcPr>
                <w:tcW w:w="1144" w:type="dxa"/>
                <w:gridSpan w:val="3"/>
                <w:tcBorders>
                  <w:left w:val="single" w:sz="4" w:space="0" w:color="auto"/>
                  <w:right w:val="single" w:sz="4" w:space="0" w:color="auto"/>
                </w:tcBorders>
                <w:vAlign w:val="center"/>
              </w:tcPr>
            </w:tcPrChange>
          </w:tcPr>
          <w:p w:rsidR="00BE62F5" w:rsidRPr="009178E2" w:rsidRDefault="00BE62F5" w:rsidP="00872761">
            <w:pPr>
              <w:pStyle w:val="TAC"/>
            </w:pPr>
            <w:r w:rsidRPr="009178E2">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pPr>
            <w:r w:rsidRPr="009178E2">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Pr="009178E2" w:rsidRDefault="00BE62F5" w:rsidP="00872761">
            <w:pPr>
              <w:pStyle w:val="TAC"/>
              <w:rPr>
                <w:lang w:eastAsia="zh-CN"/>
              </w:rPr>
            </w:pPr>
          </w:p>
        </w:tc>
      </w:tr>
      <w:tr w:rsidR="008C65EB" w:rsidTr="003C1AC4">
        <w:trPr>
          <w:trHeight w:val="187"/>
          <w:jc w:val="center"/>
          <w:ins w:id="6517" w:author="ZTE-Ma Zhifeng" w:date="2023-08-29T16:57:00Z"/>
          <w:trPrChange w:id="65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1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20" w:author="ZTE-Ma Zhifeng" w:date="2023-08-29T16:57:00Z"/>
              </w:rPr>
            </w:pPr>
            <w:ins w:id="6521" w:author="ZTE-Ma Zhifeng" w:date="2023-08-29T16:57:00Z">
              <w:r>
                <w:t>CA_n2A-n77A-n261(A-G)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5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23" w:author="ZTE-Ma Zhifeng" w:date="2023-08-29T16:57:00Z"/>
                <w:rFonts w:cs="Arial"/>
                <w:lang w:eastAsia="zh-CN"/>
              </w:rPr>
            </w:pPr>
            <w:ins w:id="6524" w:author="ZTE-Ma Zhifeng" w:date="2023-08-29T16:57:00Z">
              <w:r>
                <w:rPr>
                  <w:rFonts w:cs="Arial"/>
                  <w:lang w:eastAsia="zh-CN"/>
                </w:rPr>
                <w:t>CA_n2A-n261A/G</w:t>
              </w:r>
            </w:ins>
          </w:p>
          <w:p w:rsidR="008C65EB" w:rsidRDefault="008C65EB" w:rsidP="009046BD">
            <w:pPr>
              <w:pStyle w:val="TAC"/>
              <w:rPr>
                <w:ins w:id="6525" w:author="ZTE-Ma Zhifeng" w:date="2023-08-29T16:57:00Z"/>
                <w:rFonts w:cs="Arial"/>
                <w:lang w:eastAsia="zh-CN"/>
              </w:rPr>
            </w:pPr>
            <w:ins w:id="6526" w:author="ZTE-Ma Zhifeng" w:date="2023-08-29T16:57:00Z">
              <w:r>
                <w:rPr>
                  <w:rFonts w:cs="Arial"/>
                  <w:lang w:eastAsia="zh-CN"/>
                </w:rPr>
                <w:t>CA_n77A-n261A/G</w:t>
              </w:r>
            </w:ins>
          </w:p>
        </w:tc>
        <w:tc>
          <w:tcPr>
            <w:tcW w:w="1155" w:type="dxa"/>
            <w:tcBorders>
              <w:left w:val="single" w:sz="4" w:space="0" w:color="auto"/>
              <w:right w:val="single" w:sz="4" w:space="0" w:color="auto"/>
            </w:tcBorders>
            <w:vAlign w:val="center"/>
            <w:tcPrChange w:id="652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528" w:author="ZTE-Ma Zhifeng" w:date="2023-08-29T16:57:00Z"/>
              </w:rPr>
            </w:pPr>
            <w:ins w:id="6529" w:author="ZTE-Ma Zhifeng" w:date="2023-08-29T16:57: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3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31" w:author="ZTE-Ma Zhifeng" w:date="2023-08-29T16:57:00Z"/>
                <w:lang w:val="en-US" w:bidi="ar"/>
              </w:rPr>
            </w:pPr>
            <w:ins w:id="6532" w:author="ZTE-Ma Zhifeng" w:date="2023-08-29T16:57: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3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34" w:author="ZTE-Ma Zhifeng" w:date="2023-08-29T16:57:00Z"/>
                <w:lang w:eastAsia="zh-CN"/>
              </w:rPr>
            </w:pPr>
            <w:ins w:id="6535" w:author="ZTE-Ma Zhifeng" w:date="2023-08-29T16:57:00Z">
              <w:r>
                <w:rPr>
                  <w:lang w:eastAsia="zh-CN"/>
                </w:rPr>
                <w:t>0</w:t>
              </w:r>
            </w:ins>
          </w:p>
        </w:tc>
      </w:tr>
      <w:tr w:rsidR="008C65EB" w:rsidTr="003C1AC4">
        <w:trPr>
          <w:trHeight w:val="187"/>
          <w:jc w:val="center"/>
          <w:ins w:id="6536" w:author="ZTE-Ma Zhifeng" w:date="2023-08-29T16:57:00Z"/>
          <w:trPrChange w:id="65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3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39" w:author="ZTE-Ma Zhifeng" w:date="2023-08-29T16:57:00Z"/>
              </w:rPr>
            </w:pPr>
          </w:p>
        </w:tc>
        <w:tc>
          <w:tcPr>
            <w:tcW w:w="3238" w:type="dxa"/>
            <w:tcBorders>
              <w:top w:val="nil"/>
              <w:left w:val="single" w:sz="4" w:space="0" w:color="auto"/>
              <w:bottom w:val="nil"/>
              <w:right w:val="single" w:sz="4" w:space="0" w:color="auto"/>
            </w:tcBorders>
            <w:shd w:val="clear" w:color="auto" w:fill="auto"/>
            <w:vAlign w:val="center"/>
            <w:tcPrChange w:id="65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41" w:author="ZTE-Ma Zhifeng" w:date="2023-08-29T16:57:00Z"/>
                <w:rFonts w:cs="Arial"/>
                <w:lang w:eastAsia="zh-CN"/>
              </w:rPr>
            </w:pPr>
          </w:p>
        </w:tc>
        <w:tc>
          <w:tcPr>
            <w:tcW w:w="1155" w:type="dxa"/>
            <w:tcBorders>
              <w:left w:val="single" w:sz="4" w:space="0" w:color="auto"/>
              <w:right w:val="single" w:sz="4" w:space="0" w:color="auto"/>
            </w:tcBorders>
            <w:vAlign w:val="center"/>
            <w:tcPrChange w:id="6542"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543" w:author="ZTE-Ma Zhifeng" w:date="2023-08-29T16:57:00Z"/>
              </w:rPr>
            </w:pPr>
            <w:ins w:id="6544" w:author="ZTE-Ma Zhifeng" w:date="2023-08-29T16:57: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4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46" w:author="ZTE-Ma Zhifeng" w:date="2023-08-29T16:57:00Z"/>
                <w:lang w:val="en-US" w:bidi="ar"/>
              </w:rPr>
            </w:pPr>
            <w:ins w:id="6547" w:author="ZTE-Ma Zhifeng" w:date="2023-08-29T16:57: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54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549" w:author="ZTE-Ma Zhifeng" w:date="2023-08-29T16:57:00Z"/>
                <w:lang w:eastAsia="zh-CN"/>
              </w:rPr>
            </w:pPr>
          </w:p>
        </w:tc>
      </w:tr>
      <w:tr w:rsidR="008C65EB" w:rsidTr="003C1AC4">
        <w:trPr>
          <w:trHeight w:val="187"/>
          <w:jc w:val="center"/>
          <w:ins w:id="6550" w:author="ZTE-Ma Zhifeng" w:date="2023-08-29T16:57:00Z"/>
          <w:trPrChange w:id="65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5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53" w:author="ZTE-Ma Zhifeng" w:date="2023-08-29T16:5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5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55" w:author="ZTE-Ma Zhifeng" w:date="2023-08-29T16:57:00Z"/>
                <w:rFonts w:cs="Arial"/>
                <w:lang w:eastAsia="zh-CN"/>
              </w:rPr>
            </w:pPr>
          </w:p>
        </w:tc>
        <w:tc>
          <w:tcPr>
            <w:tcW w:w="1155" w:type="dxa"/>
            <w:tcBorders>
              <w:left w:val="single" w:sz="4" w:space="0" w:color="auto"/>
              <w:right w:val="single" w:sz="4" w:space="0" w:color="auto"/>
            </w:tcBorders>
            <w:vAlign w:val="center"/>
            <w:tcPrChange w:id="6556"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557" w:author="ZTE-Ma Zhifeng" w:date="2023-08-29T16:57:00Z"/>
              </w:rPr>
            </w:pPr>
            <w:ins w:id="6558" w:author="ZTE-Ma Zhifeng" w:date="2023-08-29T16:57: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5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60" w:author="ZTE-Ma Zhifeng" w:date="2023-08-29T16:57:00Z"/>
                <w:lang w:val="en-US" w:bidi="ar"/>
              </w:rPr>
            </w:pPr>
            <w:ins w:id="6561" w:author="ZTE-Ma Zhifeng" w:date="2023-08-29T16:57:00Z">
              <w: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6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563" w:author="ZTE-Ma Zhifeng" w:date="2023-08-29T16:57:00Z"/>
                <w:lang w:eastAsia="zh-CN"/>
              </w:rPr>
            </w:pPr>
          </w:p>
        </w:tc>
      </w:tr>
      <w:tr w:rsidR="00BE62F5" w:rsidTr="003C1AC4">
        <w:trPr>
          <w:trHeight w:val="187"/>
          <w:jc w:val="center"/>
          <w:trPrChange w:id="65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65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56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5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5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7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5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7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5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65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58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5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5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5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5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9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5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5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5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5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59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5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6600" w:author="ZTE-Ma Zhifeng" w:date="2023-08-29T16:58:00Z"/>
          <w:trPrChange w:id="66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0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03" w:author="ZTE-Ma Zhifeng" w:date="2023-08-29T16:58:00Z"/>
              </w:rPr>
            </w:pPr>
            <w:ins w:id="6604" w:author="ZTE-Ma Zhifeng" w:date="2023-08-29T16:58:00Z">
              <w:r>
                <w:t>CA_n2A-n77A-n261(2A-G)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6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06" w:author="ZTE-Ma Zhifeng" w:date="2023-08-29T16:58:00Z"/>
                <w:rFonts w:cs="Arial"/>
                <w:lang w:eastAsia="zh-CN"/>
              </w:rPr>
            </w:pPr>
            <w:ins w:id="6607" w:author="ZTE-Ma Zhifeng" w:date="2023-08-29T16:58:00Z">
              <w:r>
                <w:rPr>
                  <w:rFonts w:cs="Arial"/>
                  <w:lang w:eastAsia="zh-CN"/>
                </w:rPr>
                <w:t>CA_n2A-n261A/G</w:t>
              </w:r>
            </w:ins>
          </w:p>
          <w:p w:rsidR="008C65EB" w:rsidRDefault="008C65EB" w:rsidP="009046BD">
            <w:pPr>
              <w:pStyle w:val="TAC"/>
              <w:rPr>
                <w:ins w:id="6608" w:author="ZTE-Ma Zhifeng" w:date="2023-08-29T16:58:00Z"/>
                <w:rFonts w:cs="Arial"/>
                <w:lang w:eastAsia="zh-CN"/>
              </w:rPr>
            </w:pPr>
            <w:ins w:id="6609" w:author="ZTE-Ma Zhifeng" w:date="2023-08-29T16:58:00Z">
              <w:r>
                <w:rPr>
                  <w:rFonts w:cs="Arial"/>
                  <w:lang w:eastAsia="zh-CN"/>
                </w:rPr>
                <w:t>CA_n77A-n261A/G</w:t>
              </w:r>
            </w:ins>
          </w:p>
        </w:tc>
        <w:tc>
          <w:tcPr>
            <w:tcW w:w="1155" w:type="dxa"/>
            <w:tcBorders>
              <w:left w:val="single" w:sz="4" w:space="0" w:color="auto"/>
              <w:right w:val="single" w:sz="4" w:space="0" w:color="auto"/>
            </w:tcBorders>
            <w:vAlign w:val="center"/>
            <w:tcPrChange w:id="6610"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611" w:author="ZTE-Ma Zhifeng" w:date="2023-08-29T16:58:00Z"/>
              </w:rPr>
            </w:pPr>
            <w:ins w:id="6612" w:author="ZTE-Ma Zhifeng" w:date="2023-08-29T16:58: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1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14" w:author="ZTE-Ma Zhifeng" w:date="2023-08-29T16:58:00Z"/>
                <w:lang w:val="en-US" w:bidi="ar"/>
              </w:rPr>
            </w:pPr>
            <w:ins w:id="6615" w:author="ZTE-Ma Zhifeng" w:date="2023-08-29T16:58: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16"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17" w:author="ZTE-Ma Zhifeng" w:date="2023-08-29T16:58:00Z"/>
                <w:lang w:eastAsia="zh-CN"/>
              </w:rPr>
            </w:pPr>
            <w:ins w:id="6618" w:author="ZTE-Ma Zhifeng" w:date="2023-08-29T16:58:00Z">
              <w:r>
                <w:rPr>
                  <w:lang w:eastAsia="zh-CN"/>
                </w:rPr>
                <w:t>0</w:t>
              </w:r>
            </w:ins>
          </w:p>
        </w:tc>
      </w:tr>
      <w:tr w:rsidR="008C65EB" w:rsidTr="003C1AC4">
        <w:trPr>
          <w:trHeight w:val="187"/>
          <w:jc w:val="center"/>
          <w:ins w:id="6619" w:author="ZTE-Ma Zhifeng" w:date="2023-08-29T16:58:00Z"/>
          <w:trPrChange w:id="66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2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22" w:author="ZTE-Ma Zhifeng" w:date="2023-08-29T16:58:00Z"/>
              </w:rPr>
            </w:pPr>
          </w:p>
        </w:tc>
        <w:tc>
          <w:tcPr>
            <w:tcW w:w="3238" w:type="dxa"/>
            <w:tcBorders>
              <w:top w:val="nil"/>
              <w:left w:val="single" w:sz="4" w:space="0" w:color="auto"/>
              <w:bottom w:val="nil"/>
              <w:right w:val="single" w:sz="4" w:space="0" w:color="auto"/>
            </w:tcBorders>
            <w:shd w:val="clear" w:color="auto" w:fill="auto"/>
            <w:vAlign w:val="center"/>
            <w:tcPrChange w:id="66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24" w:author="ZTE-Ma Zhifeng" w:date="2023-08-29T16:58:00Z"/>
                <w:rFonts w:cs="Arial"/>
                <w:lang w:eastAsia="zh-CN"/>
              </w:rPr>
            </w:pPr>
          </w:p>
        </w:tc>
        <w:tc>
          <w:tcPr>
            <w:tcW w:w="1155" w:type="dxa"/>
            <w:tcBorders>
              <w:left w:val="single" w:sz="4" w:space="0" w:color="auto"/>
              <w:right w:val="single" w:sz="4" w:space="0" w:color="auto"/>
            </w:tcBorders>
            <w:vAlign w:val="center"/>
            <w:tcPrChange w:id="6625"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626" w:author="ZTE-Ma Zhifeng" w:date="2023-08-29T16:58:00Z"/>
              </w:rPr>
            </w:pPr>
            <w:ins w:id="6627" w:author="ZTE-Ma Zhifeng" w:date="2023-08-29T16:58: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2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29" w:author="ZTE-Ma Zhifeng" w:date="2023-08-29T16:58:00Z"/>
                <w:lang w:val="en-US" w:bidi="ar"/>
              </w:rPr>
            </w:pPr>
            <w:ins w:id="6630" w:author="ZTE-Ma Zhifeng" w:date="2023-08-29T16:58: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631"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632" w:author="ZTE-Ma Zhifeng" w:date="2023-08-29T16:58:00Z"/>
                <w:lang w:eastAsia="zh-CN"/>
              </w:rPr>
            </w:pPr>
          </w:p>
        </w:tc>
      </w:tr>
      <w:tr w:rsidR="008C65EB" w:rsidTr="003C1AC4">
        <w:trPr>
          <w:trHeight w:val="187"/>
          <w:jc w:val="center"/>
          <w:ins w:id="6633" w:author="ZTE-Ma Zhifeng" w:date="2023-08-29T16:58:00Z"/>
          <w:trPrChange w:id="66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3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36" w:author="ZTE-Ma Zhifeng" w:date="2023-08-29T16:5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6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38" w:author="ZTE-Ma Zhifeng" w:date="2023-08-29T16:58:00Z"/>
                <w:rFonts w:cs="Arial"/>
                <w:lang w:eastAsia="zh-CN"/>
              </w:rPr>
            </w:pPr>
          </w:p>
        </w:tc>
        <w:tc>
          <w:tcPr>
            <w:tcW w:w="1155" w:type="dxa"/>
            <w:tcBorders>
              <w:left w:val="single" w:sz="4" w:space="0" w:color="auto"/>
              <w:right w:val="single" w:sz="4" w:space="0" w:color="auto"/>
            </w:tcBorders>
            <w:vAlign w:val="center"/>
            <w:tcPrChange w:id="6639"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640" w:author="ZTE-Ma Zhifeng" w:date="2023-08-29T16:58:00Z"/>
              </w:rPr>
            </w:pPr>
            <w:ins w:id="6641" w:author="ZTE-Ma Zhifeng" w:date="2023-08-29T16:58: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4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43" w:author="ZTE-Ma Zhifeng" w:date="2023-08-29T16:58:00Z"/>
                <w:lang w:val="en-US" w:bidi="ar"/>
              </w:rPr>
            </w:pPr>
            <w:ins w:id="6644" w:author="ZTE-Ma Zhifeng" w:date="2023-08-29T16:58:00Z">
              <w: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4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646" w:author="ZTE-Ma Zhifeng" w:date="2023-08-29T16:58:00Z"/>
                <w:lang w:eastAsia="zh-CN"/>
              </w:rPr>
            </w:pPr>
          </w:p>
        </w:tc>
      </w:tr>
      <w:tr w:rsidR="00BE62F5" w:rsidTr="003C1AC4">
        <w:trPr>
          <w:trHeight w:val="187"/>
          <w:jc w:val="center"/>
          <w:trPrChange w:id="66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66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6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6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6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6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6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66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666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6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6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7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6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6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8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6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6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66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68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6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6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6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6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9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6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6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6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6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69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6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67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70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7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7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7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7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67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7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7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7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7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7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7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7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6737" w:author="ZTE-Ma Zhifeng" w:date="2023-08-29T16:59:00Z"/>
          <w:trPrChange w:id="67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3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40" w:author="ZTE-Ma Zhifeng" w:date="2023-08-29T16:59:00Z"/>
              </w:rPr>
            </w:pPr>
            <w:ins w:id="6741" w:author="ZTE-Ma Zhifeng" w:date="2023-08-29T16:59:00Z">
              <w:r>
                <w:t>CA_n2A-n77A-n261(2A)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7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43" w:author="ZTE-Ma Zhifeng" w:date="2023-08-29T16:59:00Z"/>
                <w:rFonts w:cs="Arial"/>
                <w:lang w:eastAsia="zh-CN"/>
              </w:rPr>
            </w:pPr>
            <w:ins w:id="6744" w:author="ZTE-Ma Zhifeng" w:date="2023-08-29T16:59:00Z">
              <w:r>
                <w:rPr>
                  <w:rFonts w:cs="Arial"/>
                  <w:lang w:eastAsia="zh-CN"/>
                </w:rPr>
                <w:t>CA_n2A-n261A</w:t>
              </w:r>
            </w:ins>
          </w:p>
          <w:p w:rsidR="008C65EB" w:rsidRDefault="008C65EB" w:rsidP="009046BD">
            <w:pPr>
              <w:pStyle w:val="TAC"/>
              <w:rPr>
                <w:ins w:id="6745" w:author="ZTE-Ma Zhifeng" w:date="2023-08-29T16:59:00Z"/>
                <w:rFonts w:cs="Arial"/>
                <w:lang w:eastAsia="zh-CN"/>
              </w:rPr>
            </w:pPr>
            <w:ins w:id="6746" w:author="ZTE-Ma Zhifeng" w:date="2023-08-29T16:59:00Z">
              <w:r>
                <w:rPr>
                  <w:rFonts w:cs="Arial"/>
                  <w:lang w:eastAsia="zh-CN"/>
                </w:rPr>
                <w:t>CA_n77A-n261A</w:t>
              </w:r>
            </w:ins>
          </w:p>
        </w:tc>
        <w:tc>
          <w:tcPr>
            <w:tcW w:w="1155" w:type="dxa"/>
            <w:tcBorders>
              <w:left w:val="single" w:sz="4" w:space="0" w:color="auto"/>
              <w:right w:val="single" w:sz="4" w:space="0" w:color="auto"/>
            </w:tcBorders>
            <w:vAlign w:val="center"/>
            <w:tcPrChange w:id="674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48" w:author="ZTE-Ma Zhifeng" w:date="2023-08-29T16:59:00Z"/>
              </w:rPr>
            </w:pPr>
            <w:ins w:id="6749" w:author="ZTE-Ma Zhifeng" w:date="2023-08-29T16:59: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5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51" w:author="ZTE-Ma Zhifeng" w:date="2023-08-29T16:59:00Z"/>
                <w:lang w:val="en-US" w:bidi="ar"/>
              </w:rPr>
            </w:pPr>
            <w:ins w:id="6752" w:author="ZTE-Ma Zhifeng" w:date="2023-08-29T16:59: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75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54" w:author="ZTE-Ma Zhifeng" w:date="2023-08-29T16:59:00Z"/>
                <w:lang w:eastAsia="zh-CN"/>
              </w:rPr>
            </w:pPr>
            <w:ins w:id="6755" w:author="ZTE-Ma Zhifeng" w:date="2023-08-29T16:59:00Z">
              <w:r>
                <w:rPr>
                  <w:lang w:eastAsia="zh-CN"/>
                </w:rPr>
                <w:t>0</w:t>
              </w:r>
            </w:ins>
          </w:p>
        </w:tc>
      </w:tr>
      <w:tr w:rsidR="008C65EB" w:rsidTr="003C1AC4">
        <w:trPr>
          <w:trHeight w:val="187"/>
          <w:jc w:val="center"/>
          <w:ins w:id="6756" w:author="ZTE-Ma Zhifeng" w:date="2023-08-29T16:59:00Z"/>
          <w:trPrChange w:id="67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75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59" w:author="ZTE-Ma Zhifeng" w:date="2023-08-29T16:59:00Z"/>
              </w:rPr>
            </w:pPr>
          </w:p>
        </w:tc>
        <w:tc>
          <w:tcPr>
            <w:tcW w:w="3238" w:type="dxa"/>
            <w:tcBorders>
              <w:top w:val="nil"/>
              <w:left w:val="single" w:sz="4" w:space="0" w:color="auto"/>
              <w:bottom w:val="nil"/>
              <w:right w:val="single" w:sz="4" w:space="0" w:color="auto"/>
            </w:tcBorders>
            <w:shd w:val="clear" w:color="auto" w:fill="auto"/>
            <w:vAlign w:val="center"/>
            <w:tcPrChange w:id="67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61" w:author="ZTE-Ma Zhifeng" w:date="2023-08-29T16:59:00Z"/>
                <w:rFonts w:cs="Arial"/>
                <w:lang w:eastAsia="zh-CN"/>
              </w:rPr>
            </w:pPr>
          </w:p>
        </w:tc>
        <w:tc>
          <w:tcPr>
            <w:tcW w:w="1155" w:type="dxa"/>
            <w:tcBorders>
              <w:left w:val="single" w:sz="4" w:space="0" w:color="auto"/>
              <w:right w:val="single" w:sz="4" w:space="0" w:color="auto"/>
            </w:tcBorders>
            <w:vAlign w:val="center"/>
            <w:tcPrChange w:id="6762"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63" w:author="ZTE-Ma Zhifeng" w:date="2023-08-29T16:59:00Z"/>
              </w:rPr>
            </w:pPr>
            <w:ins w:id="6764" w:author="ZTE-Ma Zhifeng" w:date="2023-08-29T16:59: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6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66" w:author="ZTE-Ma Zhifeng" w:date="2023-08-29T16:59:00Z"/>
                <w:lang w:val="en-US" w:bidi="ar"/>
              </w:rPr>
            </w:pPr>
            <w:ins w:id="6767" w:author="ZTE-Ma Zhifeng" w:date="2023-08-29T16:59: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76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69" w:author="ZTE-Ma Zhifeng" w:date="2023-08-29T16:59:00Z"/>
                <w:lang w:eastAsia="zh-CN"/>
              </w:rPr>
            </w:pPr>
          </w:p>
        </w:tc>
      </w:tr>
      <w:tr w:rsidR="008C65EB" w:rsidTr="003C1AC4">
        <w:trPr>
          <w:trHeight w:val="187"/>
          <w:jc w:val="center"/>
          <w:ins w:id="6770" w:author="ZTE-Ma Zhifeng" w:date="2023-08-29T16:59:00Z"/>
          <w:trPrChange w:id="67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77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73" w:author="ZTE-Ma Zhifeng" w:date="2023-08-29T16:5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7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75" w:author="ZTE-Ma Zhifeng" w:date="2023-08-29T16:59:00Z"/>
                <w:rFonts w:cs="Arial"/>
                <w:lang w:eastAsia="zh-CN"/>
              </w:rPr>
            </w:pPr>
          </w:p>
        </w:tc>
        <w:tc>
          <w:tcPr>
            <w:tcW w:w="1155" w:type="dxa"/>
            <w:tcBorders>
              <w:left w:val="single" w:sz="4" w:space="0" w:color="auto"/>
              <w:right w:val="single" w:sz="4" w:space="0" w:color="auto"/>
            </w:tcBorders>
            <w:vAlign w:val="center"/>
            <w:tcPrChange w:id="6776"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77" w:author="ZTE-Ma Zhifeng" w:date="2023-08-29T16:59:00Z"/>
              </w:rPr>
            </w:pPr>
            <w:ins w:id="6778" w:author="ZTE-Ma Zhifeng" w:date="2023-08-29T16:59: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7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80" w:author="ZTE-Ma Zhifeng" w:date="2023-08-29T16:59:00Z"/>
                <w:lang w:val="en-US" w:bidi="ar"/>
              </w:rPr>
            </w:pPr>
            <w:ins w:id="6781" w:author="ZTE-Ma Zhifeng" w:date="2023-08-29T16:59:00Z">
              <w: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78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83" w:author="ZTE-Ma Zhifeng" w:date="2023-08-29T16:59:00Z"/>
                <w:lang w:eastAsia="zh-CN"/>
              </w:rPr>
            </w:pPr>
          </w:p>
        </w:tc>
      </w:tr>
      <w:tr w:rsidR="008C65EB" w:rsidTr="003C1AC4">
        <w:trPr>
          <w:trHeight w:val="187"/>
          <w:jc w:val="center"/>
          <w:ins w:id="6784" w:author="ZTE-Ma Zhifeng" w:date="2023-08-29T16:59:00Z"/>
          <w:trPrChange w:id="67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78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87" w:author="ZTE-Ma Zhifeng" w:date="2023-08-29T16:59:00Z"/>
              </w:rPr>
            </w:pPr>
            <w:ins w:id="6788" w:author="ZTE-Ma Zhifeng" w:date="2023-08-29T16:59:00Z">
              <w:r>
                <w:t>CA_n2A-n77A-n261(3A)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67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790" w:author="ZTE-Ma Zhifeng" w:date="2023-08-29T16:59:00Z"/>
                <w:rFonts w:cs="Arial"/>
                <w:lang w:eastAsia="zh-CN"/>
              </w:rPr>
            </w:pPr>
            <w:ins w:id="6791" w:author="ZTE-Ma Zhifeng" w:date="2023-08-29T16:59:00Z">
              <w:r>
                <w:rPr>
                  <w:rFonts w:cs="Arial"/>
                  <w:lang w:eastAsia="zh-CN"/>
                </w:rPr>
                <w:t>CA_n2A-n261A</w:t>
              </w:r>
            </w:ins>
          </w:p>
          <w:p w:rsidR="008C65EB" w:rsidRDefault="008C65EB" w:rsidP="009046BD">
            <w:pPr>
              <w:pStyle w:val="TAC"/>
              <w:rPr>
                <w:ins w:id="6792" w:author="ZTE-Ma Zhifeng" w:date="2023-08-29T16:59:00Z"/>
                <w:rFonts w:cs="Arial"/>
                <w:lang w:eastAsia="zh-CN"/>
              </w:rPr>
            </w:pPr>
            <w:ins w:id="6793" w:author="ZTE-Ma Zhifeng" w:date="2023-08-29T16:59:00Z">
              <w:r>
                <w:rPr>
                  <w:rFonts w:cs="Arial"/>
                  <w:lang w:eastAsia="zh-CN"/>
                </w:rPr>
                <w:t>CA_n77A-n261A</w:t>
              </w:r>
            </w:ins>
          </w:p>
        </w:tc>
        <w:tc>
          <w:tcPr>
            <w:tcW w:w="1155" w:type="dxa"/>
            <w:tcBorders>
              <w:left w:val="single" w:sz="4" w:space="0" w:color="auto"/>
              <w:right w:val="single" w:sz="4" w:space="0" w:color="auto"/>
            </w:tcBorders>
            <w:vAlign w:val="center"/>
            <w:tcPrChange w:id="6794"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795" w:author="ZTE-Ma Zhifeng" w:date="2023-08-29T16:59:00Z"/>
              </w:rPr>
            </w:pPr>
            <w:ins w:id="6796" w:author="ZTE-Ma Zhifeng" w:date="2023-08-29T16:59: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79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798" w:author="ZTE-Ma Zhifeng" w:date="2023-08-29T16:59:00Z"/>
                <w:lang w:val="en-US" w:bidi="ar"/>
              </w:rPr>
            </w:pPr>
            <w:ins w:id="6799" w:author="ZTE-Ma Zhifeng" w:date="2023-08-29T16:59: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0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01" w:author="ZTE-Ma Zhifeng" w:date="2023-08-29T16:59:00Z"/>
                <w:lang w:eastAsia="zh-CN"/>
              </w:rPr>
            </w:pPr>
            <w:ins w:id="6802" w:author="ZTE-Ma Zhifeng" w:date="2023-08-29T16:59:00Z">
              <w:r>
                <w:rPr>
                  <w:lang w:eastAsia="zh-CN"/>
                </w:rPr>
                <w:t>0</w:t>
              </w:r>
            </w:ins>
          </w:p>
        </w:tc>
      </w:tr>
      <w:tr w:rsidR="008C65EB" w:rsidTr="003C1AC4">
        <w:trPr>
          <w:trHeight w:val="187"/>
          <w:jc w:val="center"/>
          <w:ins w:id="6803" w:author="ZTE-Ma Zhifeng" w:date="2023-08-29T16:59:00Z"/>
          <w:trPrChange w:id="68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0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06" w:author="ZTE-Ma Zhifeng" w:date="2023-08-29T16:59:00Z"/>
              </w:rPr>
            </w:pPr>
          </w:p>
        </w:tc>
        <w:tc>
          <w:tcPr>
            <w:tcW w:w="3238" w:type="dxa"/>
            <w:tcBorders>
              <w:top w:val="nil"/>
              <w:left w:val="single" w:sz="4" w:space="0" w:color="auto"/>
              <w:bottom w:val="nil"/>
              <w:right w:val="single" w:sz="4" w:space="0" w:color="auto"/>
            </w:tcBorders>
            <w:shd w:val="clear" w:color="auto" w:fill="auto"/>
            <w:vAlign w:val="center"/>
            <w:tcPrChange w:id="68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08" w:author="ZTE-Ma Zhifeng" w:date="2023-08-29T16:59:00Z"/>
                <w:rFonts w:cs="Arial"/>
                <w:lang w:eastAsia="zh-CN"/>
              </w:rPr>
            </w:pPr>
          </w:p>
        </w:tc>
        <w:tc>
          <w:tcPr>
            <w:tcW w:w="1155" w:type="dxa"/>
            <w:tcBorders>
              <w:left w:val="single" w:sz="4" w:space="0" w:color="auto"/>
              <w:right w:val="single" w:sz="4" w:space="0" w:color="auto"/>
            </w:tcBorders>
            <w:vAlign w:val="center"/>
            <w:tcPrChange w:id="6809"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810" w:author="ZTE-Ma Zhifeng" w:date="2023-08-29T16:59:00Z"/>
              </w:rPr>
            </w:pPr>
            <w:ins w:id="6811" w:author="ZTE-Ma Zhifeng" w:date="2023-08-29T16:59: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1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13" w:author="ZTE-Ma Zhifeng" w:date="2023-08-29T16:59:00Z"/>
                <w:lang w:val="en-US" w:bidi="ar"/>
              </w:rPr>
            </w:pPr>
            <w:ins w:id="6814" w:author="ZTE-Ma Zhifeng" w:date="2023-08-29T16:59:00Z">
              <w:r>
                <w:rPr>
                  <w:lang w:val="en-US" w:bidi="ar"/>
                </w:rPr>
                <w:t>10, 15, 20, 25, 30, 40, 50, 60, 70, 80, 90, 100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6815"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6816" w:author="ZTE-Ma Zhifeng" w:date="2023-08-29T16:59:00Z"/>
                <w:lang w:eastAsia="zh-CN"/>
              </w:rPr>
            </w:pPr>
          </w:p>
        </w:tc>
      </w:tr>
      <w:tr w:rsidR="008C65EB" w:rsidTr="003C1AC4">
        <w:trPr>
          <w:trHeight w:val="187"/>
          <w:jc w:val="center"/>
          <w:ins w:id="6817" w:author="ZTE-Ma Zhifeng" w:date="2023-08-29T16:59:00Z"/>
          <w:trPrChange w:id="68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1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20" w:author="ZTE-Ma Zhifeng" w:date="2023-08-29T16:5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68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22" w:author="ZTE-Ma Zhifeng" w:date="2023-08-29T16:59:00Z"/>
                <w:rFonts w:cs="Arial"/>
                <w:lang w:eastAsia="zh-CN"/>
              </w:rPr>
            </w:pPr>
          </w:p>
        </w:tc>
        <w:tc>
          <w:tcPr>
            <w:tcW w:w="1155" w:type="dxa"/>
            <w:tcBorders>
              <w:left w:val="single" w:sz="4" w:space="0" w:color="auto"/>
              <w:right w:val="single" w:sz="4" w:space="0" w:color="auto"/>
            </w:tcBorders>
            <w:vAlign w:val="center"/>
            <w:tcPrChange w:id="6823"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6824" w:author="ZTE-Ma Zhifeng" w:date="2023-08-29T16:59:00Z"/>
              </w:rPr>
            </w:pPr>
            <w:ins w:id="6825" w:author="ZTE-Ma Zhifeng" w:date="2023-08-29T16:59: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2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27" w:author="ZTE-Ma Zhifeng" w:date="2023-08-29T16:59:00Z"/>
                <w:lang w:val="en-US" w:bidi="ar"/>
              </w:rPr>
            </w:pPr>
            <w:ins w:id="6828" w:author="ZTE-Ma Zhifeng" w:date="2023-08-29T16:59:00Z">
              <w: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2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6830" w:author="ZTE-Ma Zhifeng" w:date="2023-08-29T16:59:00Z"/>
                <w:lang w:eastAsia="zh-CN"/>
              </w:rPr>
            </w:pPr>
          </w:p>
        </w:tc>
      </w:tr>
      <w:tr w:rsidR="00BE62F5" w:rsidTr="003C1AC4">
        <w:trPr>
          <w:trHeight w:val="187"/>
          <w:jc w:val="center"/>
          <w:trPrChange w:id="68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68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68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68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8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68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8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8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8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68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8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8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8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8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8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8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8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8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8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69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9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69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69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w:t>
            </w:r>
          </w:p>
          <w:p w:rsidR="00BE62F5" w:rsidRDefault="00BE62F5" w:rsidP="00872761">
            <w:pPr>
              <w:pStyle w:val="TAC"/>
              <w:rPr>
                <w:rFonts w:cs="Arial"/>
                <w:lang w:eastAsia="zh-CN"/>
              </w:rPr>
            </w:pPr>
            <w:r>
              <w:rPr>
                <w:rFonts w:cs="Arial"/>
                <w:lang w:eastAsia="zh-CN"/>
              </w:rPr>
              <w:t>CA_n77A-n261A</w:t>
            </w:r>
          </w:p>
        </w:tc>
        <w:tc>
          <w:tcPr>
            <w:tcW w:w="1155" w:type="dxa"/>
            <w:tcBorders>
              <w:left w:val="single" w:sz="4" w:space="0" w:color="auto"/>
              <w:right w:val="single" w:sz="4" w:space="0" w:color="auto"/>
            </w:tcBorders>
            <w:vAlign w:val="center"/>
            <w:tcPrChange w:id="69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69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69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69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69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69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9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69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69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8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69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69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699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69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69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69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69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699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69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69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69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0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0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70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01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2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2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70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03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3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4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70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05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0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0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5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0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0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0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0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06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0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7065" w:author="ZTE-Ma Zhifeng" w:date="2023-08-29T17:00:00Z"/>
          <w:trPrChange w:id="70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06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68" w:author="ZTE-Ma Zhifeng" w:date="2023-08-29T17:00:00Z"/>
              </w:rPr>
            </w:pPr>
            <w:ins w:id="7069" w:author="ZTE-Ma Zhifeng" w:date="2023-08-29T17:00:00Z">
              <w:r>
                <w:t>CA_n2A-n77C-n261(A-G)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0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71" w:author="ZTE-Ma Zhifeng" w:date="2023-08-29T17:00:00Z"/>
                <w:rFonts w:cs="Arial"/>
                <w:lang w:eastAsia="zh-CN"/>
              </w:rPr>
            </w:pPr>
            <w:ins w:id="7072" w:author="ZTE-Ma Zhifeng" w:date="2023-08-29T17:00:00Z">
              <w:r>
                <w:rPr>
                  <w:rFonts w:cs="Arial"/>
                  <w:lang w:eastAsia="zh-CN"/>
                </w:rPr>
                <w:t>CA_n2A-n261A/G</w:t>
              </w:r>
            </w:ins>
          </w:p>
          <w:p w:rsidR="008C65EB" w:rsidRDefault="008C65EB" w:rsidP="009046BD">
            <w:pPr>
              <w:pStyle w:val="TAC"/>
              <w:rPr>
                <w:ins w:id="7073" w:author="ZTE-Ma Zhifeng" w:date="2023-08-29T17:00:00Z"/>
                <w:rFonts w:cs="Arial"/>
                <w:lang w:eastAsia="zh-CN"/>
              </w:rPr>
            </w:pPr>
            <w:ins w:id="7074" w:author="ZTE-Ma Zhifeng" w:date="2023-08-29T17:00:00Z">
              <w:r>
                <w:rPr>
                  <w:rFonts w:cs="Arial"/>
                  <w:lang w:eastAsia="zh-CN"/>
                </w:rPr>
                <w:t>CA_n77A-n261A/G</w:t>
              </w:r>
            </w:ins>
          </w:p>
        </w:tc>
        <w:tc>
          <w:tcPr>
            <w:tcW w:w="1155" w:type="dxa"/>
            <w:tcBorders>
              <w:left w:val="single" w:sz="4" w:space="0" w:color="auto"/>
              <w:right w:val="single" w:sz="4" w:space="0" w:color="auto"/>
            </w:tcBorders>
            <w:vAlign w:val="center"/>
            <w:tcPrChange w:id="7075"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076" w:author="ZTE-Ma Zhifeng" w:date="2023-08-29T17:00:00Z"/>
              </w:rPr>
            </w:pPr>
            <w:ins w:id="7077" w:author="ZTE-Ma Zhifeng" w:date="2023-08-29T17:00: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78"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079" w:author="ZTE-Ma Zhifeng" w:date="2023-08-29T17:00:00Z"/>
                <w:lang w:val="en-US" w:bidi="ar"/>
              </w:rPr>
            </w:pPr>
            <w:ins w:id="7080" w:author="ZTE-Ma Zhifeng" w:date="2023-08-29T17:0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081"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82" w:author="ZTE-Ma Zhifeng" w:date="2023-08-29T17:00:00Z"/>
                <w:lang w:eastAsia="zh-CN"/>
              </w:rPr>
            </w:pPr>
            <w:ins w:id="7083" w:author="ZTE-Ma Zhifeng" w:date="2023-08-29T17:00:00Z">
              <w:r>
                <w:rPr>
                  <w:lang w:eastAsia="zh-CN"/>
                </w:rPr>
                <w:t>0</w:t>
              </w:r>
            </w:ins>
          </w:p>
        </w:tc>
      </w:tr>
      <w:tr w:rsidR="008C65EB" w:rsidTr="003C1AC4">
        <w:trPr>
          <w:trHeight w:val="187"/>
          <w:jc w:val="center"/>
          <w:ins w:id="7084" w:author="ZTE-Ma Zhifeng" w:date="2023-08-29T17:00:00Z"/>
          <w:trPrChange w:id="70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08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87" w:author="ZTE-Ma Zhifeng" w:date="2023-08-29T17:00:00Z"/>
              </w:rPr>
            </w:pPr>
          </w:p>
        </w:tc>
        <w:tc>
          <w:tcPr>
            <w:tcW w:w="3238" w:type="dxa"/>
            <w:tcBorders>
              <w:top w:val="nil"/>
              <w:left w:val="single" w:sz="4" w:space="0" w:color="auto"/>
              <w:bottom w:val="nil"/>
              <w:right w:val="single" w:sz="4" w:space="0" w:color="auto"/>
            </w:tcBorders>
            <w:shd w:val="clear" w:color="auto" w:fill="auto"/>
            <w:vAlign w:val="center"/>
            <w:tcPrChange w:id="70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89" w:author="ZTE-Ma Zhifeng" w:date="2023-08-29T17:00:00Z"/>
                <w:rFonts w:cs="Arial"/>
                <w:lang w:eastAsia="zh-CN"/>
              </w:rPr>
            </w:pPr>
          </w:p>
        </w:tc>
        <w:tc>
          <w:tcPr>
            <w:tcW w:w="1155" w:type="dxa"/>
            <w:tcBorders>
              <w:left w:val="single" w:sz="4" w:space="0" w:color="auto"/>
              <w:right w:val="single" w:sz="4" w:space="0" w:color="auto"/>
            </w:tcBorders>
            <w:vAlign w:val="center"/>
            <w:tcPrChange w:id="7090"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091" w:author="ZTE-Ma Zhifeng" w:date="2023-08-29T17:00:00Z"/>
              </w:rPr>
            </w:pPr>
            <w:ins w:id="7092" w:author="ZTE-Ma Zhifeng" w:date="2023-08-29T17:00: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09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094" w:author="ZTE-Ma Zhifeng" w:date="2023-08-29T17:00:00Z"/>
                <w:lang w:val="en-US" w:bidi="ar"/>
              </w:rPr>
            </w:pPr>
            <w:ins w:id="7095" w:author="ZTE-Ma Zhifeng" w:date="2023-08-29T17:00: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096"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097" w:author="ZTE-Ma Zhifeng" w:date="2023-08-29T17:00:00Z"/>
                <w:lang w:eastAsia="zh-CN"/>
              </w:rPr>
            </w:pPr>
          </w:p>
        </w:tc>
      </w:tr>
      <w:tr w:rsidR="008C65EB" w:rsidTr="003C1AC4">
        <w:trPr>
          <w:trHeight w:val="187"/>
          <w:jc w:val="center"/>
          <w:ins w:id="7098" w:author="ZTE-Ma Zhifeng" w:date="2023-08-29T17:00:00Z"/>
          <w:trPrChange w:id="70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0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01" w:author="ZTE-Ma Zhifeng" w:date="2023-08-29T17:0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1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03" w:author="ZTE-Ma Zhifeng" w:date="2023-08-29T17:00:00Z"/>
                <w:rFonts w:cs="Arial"/>
                <w:lang w:eastAsia="zh-CN"/>
              </w:rPr>
            </w:pPr>
          </w:p>
        </w:tc>
        <w:tc>
          <w:tcPr>
            <w:tcW w:w="1155" w:type="dxa"/>
            <w:tcBorders>
              <w:left w:val="single" w:sz="4" w:space="0" w:color="auto"/>
              <w:right w:val="single" w:sz="4" w:space="0" w:color="auto"/>
            </w:tcBorders>
            <w:vAlign w:val="center"/>
            <w:tcPrChange w:id="7104"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05" w:author="ZTE-Ma Zhifeng" w:date="2023-08-29T17:00:00Z"/>
              </w:rPr>
            </w:pPr>
            <w:ins w:id="7106" w:author="ZTE-Ma Zhifeng" w:date="2023-08-29T17:0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0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08" w:author="ZTE-Ma Zhifeng" w:date="2023-08-29T17:00:00Z"/>
                <w:lang w:val="en-US" w:bidi="ar"/>
              </w:rPr>
            </w:pPr>
            <w:ins w:id="7109" w:author="ZTE-Ma Zhifeng" w:date="2023-08-29T17:00:00Z">
              <w: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1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11" w:author="ZTE-Ma Zhifeng" w:date="2023-08-29T17:00:00Z"/>
                <w:lang w:eastAsia="zh-CN"/>
              </w:rPr>
            </w:pPr>
          </w:p>
        </w:tc>
      </w:tr>
      <w:tr w:rsidR="00BE62F5" w:rsidTr="003C1AC4">
        <w:trPr>
          <w:trHeight w:val="187"/>
          <w:jc w:val="center"/>
          <w:trPrChange w:id="71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1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71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11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11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1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1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21"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1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1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1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27"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2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1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1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71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133"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13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1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1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39"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1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1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1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145"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4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7148" w:author="ZTE-Ma Zhifeng" w:date="2023-08-29T17:01:00Z"/>
          <w:trPrChange w:id="71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15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51" w:author="ZTE-Ma Zhifeng" w:date="2023-08-29T17:01:00Z"/>
              </w:rPr>
            </w:pPr>
            <w:ins w:id="7152" w:author="ZTE-Ma Zhifeng" w:date="2023-08-29T17:01:00Z">
              <w:r>
                <w:t>CA_n2A-n77C-n261(2A-G)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1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54" w:author="ZTE-Ma Zhifeng" w:date="2023-08-29T17:01:00Z"/>
                <w:rFonts w:cs="Arial"/>
                <w:lang w:eastAsia="zh-CN"/>
              </w:rPr>
            </w:pPr>
            <w:ins w:id="7155" w:author="ZTE-Ma Zhifeng" w:date="2023-08-29T17:01:00Z">
              <w:r>
                <w:rPr>
                  <w:rFonts w:cs="Arial"/>
                  <w:lang w:eastAsia="zh-CN"/>
                </w:rPr>
                <w:t>CA_n2A-n261A/G</w:t>
              </w:r>
            </w:ins>
          </w:p>
          <w:p w:rsidR="008C65EB" w:rsidRDefault="008C65EB" w:rsidP="009046BD">
            <w:pPr>
              <w:pStyle w:val="TAC"/>
              <w:rPr>
                <w:ins w:id="7156" w:author="ZTE-Ma Zhifeng" w:date="2023-08-29T17:01:00Z"/>
                <w:rFonts w:cs="Arial"/>
                <w:lang w:eastAsia="zh-CN"/>
              </w:rPr>
            </w:pPr>
            <w:ins w:id="7157" w:author="ZTE-Ma Zhifeng" w:date="2023-08-29T17:01:00Z">
              <w:r>
                <w:rPr>
                  <w:rFonts w:cs="Arial"/>
                  <w:lang w:eastAsia="zh-CN"/>
                </w:rPr>
                <w:t>CA_n77A-n261A/G</w:t>
              </w:r>
            </w:ins>
          </w:p>
        </w:tc>
        <w:tc>
          <w:tcPr>
            <w:tcW w:w="1155" w:type="dxa"/>
            <w:tcBorders>
              <w:left w:val="single" w:sz="4" w:space="0" w:color="auto"/>
              <w:right w:val="single" w:sz="4" w:space="0" w:color="auto"/>
            </w:tcBorders>
            <w:vAlign w:val="center"/>
            <w:tcPrChange w:id="7158"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59" w:author="ZTE-Ma Zhifeng" w:date="2023-08-29T17:01:00Z"/>
              </w:rPr>
            </w:pPr>
            <w:ins w:id="7160" w:author="ZTE-Ma Zhifeng" w:date="2023-08-29T17:01: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6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62" w:author="ZTE-Ma Zhifeng" w:date="2023-08-29T17:01:00Z"/>
                <w:lang w:val="en-US" w:bidi="ar"/>
              </w:rPr>
            </w:pPr>
            <w:ins w:id="7163" w:author="ZTE-Ma Zhifeng" w:date="2023-08-29T17:01: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164"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65" w:author="ZTE-Ma Zhifeng" w:date="2023-08-29T17:01:00Z"/>
                <w:lang w:eastAsia="zh-CN"/>
              </w:rPr>
            </w:pPr>
            <w:ins w:id="7166" w:author="ZTE-Ma Zhifeng" w:date="2023-08-29T17:01:00Z">
              <w:r>
                <w:rPr>
                  <w:lang w:eastAsia="zh-CN"/>
                </w:rPr>
                <w:t>0</w:t>
              </w:r>
            </w:ins>
          </w:p>
        </w:tc>
      </w:tr>
      <w:tr w:rsidR="008C65EB" w:rsidTr="003C1AC4">
        <w:trPr>
          <w:trHeight w:val="187"/>
          <w:jc w:val="center"/>
          <w:ins w:id="7167" w:author="ZTE-Ma Zhifeng" w:date="2023-08-29T17:01:00Z"/>
          <w:trPrChange w:id="71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16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70" w:author="ZTE-Ma Zhifeng" w:date="2023-08-29T17:01:00Z"/>
              </w:rPr>
            </w:pPr>
          </w:p>
        </w:tc>
        <w:tc>
          <w:tcPr>
            <w:tcW w:w="3238" w:type="dxa"/>
            <w:tcBorders>
              <w:top w:val="nil"/>
              <w:left w:val="single" w:sz="4" w:space="0" w:color="auto"/>
              <w:bottom w:val="nil"/>
              <w:right w:val="single" w:sz="4" w:space="0" w:color="auto"/>
            </w:tcBorders>
            <w:shd w:val="clear" w:color="auto" w:fill="auto"/>
            <w:vAlign w:val="center"/>
            <w:tcPrChange w:id="71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72" w:author="ZTE-Ma Zhifeng" w:date="2023-08-29T17:01:00Z"/>
                <w:rFonts w:cs="Arial"/>
                <w:lang w:eastAsia="zh-CN"/>
              </w:rPr>
            </w:pPr>
          </w:p>
        </w:tc>
        <w:tc>
          <w:tcPr>
            <w:tcW w:w="1155" w:type="dxa"/>
            <w:tcBorders>
              <w:left w:val="single" w:sz="4" w:space="0" w:color="auto"/>
              <w:right w:val="single" w:sz="4" w:space="0" w:color="auto"/>
            </w:tcBorders>
            <w:vAlign w:val="center"/>
            <w:tcPrChange w:id="7173"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74" w:author="ZTE-Ma Zhifeng" w:date="2023-08-29T17:01:00Z"/>
              </w:rPr>
            </w:pPr>
            <w:ins w:id="7175" w:author="ZTE-Ma Zhifeng" w:date="2023-08-29T17:01: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7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77" w:author="ZTE-Ma Zhifeng" w:date="2023-08-29T17:01:00Z"/>
                <w:lang w:val="en-US" w:bidi="ar"/>
              </w:rPr>
            </w:pPr>
            <w:ins w:id="7178" w:author="ZTE-Ma Zhifeng" w:date="2023-08-29T17:01: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179"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180" w:author="ZTE-Ma Zhifeng" w:date="2023-08-29T17:01:00Z"/>
                <w:lang w:eastAsia="zh-CN"/>
              </w:rPr>
            </w:pPr>
          </w:p>
        </w:tc>
      </w:tr>
      <w:tr w:rsidR="008C65EB" w:rsidTr="003C1AC4">
        <w:trPr>
          <w:trHeight w:val="187"/>
          <w:jc w:val="center"/>
          <w:ins w:id="7181" w:author="ZTE-Ma Zhifeng" w:date="2023-08-29T17:01:00Z"/>
          <w:trPrChange w:id="71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8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84" w:author="ZTE-Ma Zhifeng" w:date="2023-08-29T17:0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1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86" w:author="ZTE-Ma Zhifeng" w:date="2023-08-29T17:01:00Z"/>
                <w:rFonts w:cs="Arial"/>
                <w:lang w:eastAsia="zh-CN"/>
              </w:rPr>
            </w:pPr>
          </w:p>
        </w:tc>
        <w:tc>
          <w:tcPr>
            <w:tcW w:w="1155" w:type="dxa"/>
            <w:tcBorders>
              <w:left w:val="single" w:sz="4" w:space="0" w:color="auto"/>
              <w:right w:val="single" w:sz="4" w:space="0" w:color="auto"/>
            </w:tcBorders>
            <w:vAlign w:val="center"/>
            <w:tcPrChange w:id="718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188" w:author="ZTE-Ma Zhifeng" w:date="2023-08-29T17:01:00Z"/>
              </w:rPr>
            </w:pPr>
            <w:ins w:id="7189" w:author="ZTE-Ma Zhifeng" w:date="2023-08-29T17:01: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19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91" w:author="ZTE-Ma Zhifeng" w:date="2023-08-29T17:01:00Z"/>
                <w:lang w:val="en-US" w:bidi="ar"/>
              </w:rPr>
            </w:pPr>
            <w:ins w:id="7192" w:author="ZTE-Ma Zhifeng" w:date="2023-08-29T17:01:00Z">
              <w: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19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194" w:author="ZTE-Ma Zhifeng" w:date="2023-08-29T17:01:00Z"/>
                <w:lang w:eastAsia="zh-CN"/>
              </w:rPr>
            </w:pPr>
          </w:p>
        </w:tc>
      </w:tr>
      <w:tr w:rsidR="008C65EB" w:rsidTr="003C1AC4">
        <w:trPr>
          <w:trHeight w:val="187"/>
          <w:jc w:val="center"/>
          <w:ins w:id="7195" w:author="ZTE-Ma Zhifeng" w:date="2023-08-29T17:01:00Z"/>
          <w:trPrChange w:id="71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197"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198" w:author="ZTE-Ma Zhifeng" w:date="2023-08-29T17:0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1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200" w:author="ZTE-Ma Zhifeng" w:date="2023-08-29T17:01:00Z"/>
                <w:rFonts w:cs="Arial"/>
                <w:lang w:eastAsia="zh-CN"/>
              </w:rPr>
            </w:pPr>
          </w:p>
        </w:tc>
        <w:tc>
          <w:tcPr>
            <w:tcW w:w="1155" w:type="dxa"/>
            <w:tcBorders>
              <w:left w:val="single" w:sz="4" w:space="0" w:color="auto"/>
              <w:right w:val="single" w:sz="4" w:space="0" w:color="auto"/>
            </w:tcBorders>
            <w:vAlign w:val="center"/>
            <w:tcPrChange w:id="7201"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872761">
            <w:pPr>
              <w:pStyle w:val="TAC"/>
              <w:rPr>
                <w:ins w:id="7202" w:author="ZTE-Ma Zhifeng" w:date="2023-08-29T17:01: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0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204" w:author="ZTE-Ma Zhifeng" w:date="2023-08-29T17:01:00Z"/>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0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872761">
            <w:pPr>
              <w:pStyle w:val="TAC"/>
              <w:rPr>
                <w:ins w:id="7206" w:author="ZTE-Ma Zhifeng" w:date="2023-08-29T17:01:00Z"/>
                <w:lang w:eastAsia="zh-CN"/>
              </w:rPr>
            </w:pPr>
          </w:p>
        </w:tc>
      </w:tr>
      <w:tr w:rsidR="00BE62F5" w:rsidTr="003C1AC4">
        <w:trPr>
          <w:trHeight w:val="187"/>
          <w:jc w:val="center"/>
          <w:trPrChange w:id="72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72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21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1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2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72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722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3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4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72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24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5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5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72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26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7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7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72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28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2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2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2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2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8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2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2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2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2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2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2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2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C65EB" w:rsidTr="003C1AC4">
        <w:trPr>
          <w:trHeight w:val="187"/>
          <w:jc w:val="center"/>
          <w:ins w:id="7297" w:author="ZTE-Ma Zhifeng" w:date="2023-08-29T17:02:00Z"/>
          <w:trPrChange w:id="72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29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00" w:author="ZTE-Ma Zhifeng" w:date="2023-08-29T17:02:00Z"/>
              </w:rPr>
            </w:pPr>
            <w:ins w:id="7301" w:author="ZTE-Ma Zhifeng" w:date="2023-08-29T17:02:00Z">
              <w:r>
                <w:t>CA_n2A-n77C-n261(2A)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3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03" w:author="ZTE-Ma Zhifeng" w:date="2023-08-29T17:02:00Z"/>
                <w:rFonts w:cs="Arial"/>
                <w:lang w:eastAsia="zh-CN"/>
              </w:rPr>
            </w:pPr>
            <w:ins w:id="7304" w:author="ZTE-Ma Zhifeng" w:date="2023-08-29T17:02:00Z">
              <w:r>
                <w:rPr>
                  <w:rFonts w:cs="Arial"/>
                  <w:lang w:eastAsia="zh-CN"/>
                </w:rPr>
                <w:t>CA_n2A-n261A</w:t>
              </w:r>
            </w:ins>
          </w:p>
          <w:p w:rsidR="008C65EB" w:rsidRDefault="008C65EB" w:rsidP="009046BD">
            <w:pPr>
              <w:pStyle w:val="TAC"/>
              <w:rPr>
                <w:ins w:id="7305" w:author="ZTE-Ma Zhifeng" w:date="2023-08-29T17:02:00Z"/>
                <w:rFonts w:cs="Arial"/>
                <w:lang w:eastAsia="zh-CN"/>
              </w:rPr>
            </w:pPr>
            <w:ins w:id="7306" w:author="ZTE-Ma Zhifeng" w:date="2023-08-29T17:02:00Z">
              <w:r>
                <w:rPr>
                  <w:rFonts w:cs="Arial"/>
                  <w:lang w:eastAsia="zh-CN"/>
                </w:rPr>
                <w:t>CA_n77A-n261A</w:t>
              </w:r>
            </w:ins>
          </w:p>
        </w:tc>
        <w:tc>
          <w:tcPr>
            <w:tcW w:w="1155" w:type="dxa"/>
            <w:tcBorders>
              <w:left w:val="single" w:sz="4" w:space="0" w:color="auto"/>
              <w:right w:val="single" w:sz="4" w:space="0" w:color="auto"/>
            </w:tcBorders>
            <w:vAlign w:val="center"/>
            <w:tcPrChange w:id="7307"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08" w:author="ZTE-Ma Zhifeng" w:date="2023-08-29T17:02:00Z"/>
              </w:rPr>
            </w:pPr>
            <w:ins w:id="7309" w:author="ZTE-Ma Zhifeng" w:date="2023-08-29T17:02: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10"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11" w:author="ZTE-Ma Zhifeng" w:date="2023-08-29T17:02:00Z"/>
                <w:lang w:val="en-US" w:bidi="ar"/>
              </w:rPr>
            </w:pPr>
            <w:ins w:id="7312" w:author="ZTE-Ma Zhifeng" w:date="2023-08-29T17:02: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313"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14" w:author="ZTE-Ma Zhifeng" w:date="2023-08-29T17:02:00Z"/>
                <w:lang w:eastAsia="zh-CN"/>
              </w:rPr>
            </w:pPr>
            <w:ins w:id="7315" w:author="ZTE-Ma Zhifeng" w:date="2023-08-29T17:02:00Z">
              <w:r>
                <w:rPr>
                  <w:lang w:eastAsia="zh-CN"/>
                </w:rPr>
                <w:t>0</w:t>
              </w:r>
            </w:ins>
          </w:p>
        </w:tc>
      </w:tr>
      <w:tr w:rsidR="008C65EB" w:rsidTr="003C1AC4">
        <w:trPr>
          <w:trHeight w:val="187"/>
          <w:jc w:val="center"/>
          <w:ins w:id="7316" w:author="ZTE-Ma Zhifeng" w:date="2023-08-29T17:02:00Z"/>
          <w:trPrChange w:id="73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1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19" w:author="ZTE-Ma Zhifeng" w:date="2023-08-29T17:02:00Z"/>
              </w:rPr>
            </w:pPr>
          </w:p>
        </w:tc>
        <w:tc>
          <w:tcPr>
            <w:tcW w:w="3238" w:type="dxa"/>
            <w:tcBorders>
              <w:top w:val="nil"/>
              <w:left w:val="single" w:sz="4" w:space="0" w:color="auto"/>
              <w:bottom w:val="nil"/>
              <w:right w:val="single" w:sz="4" w:space="0" w:color="auto"/>
            </w:tcBorders>
            <w:shd w:val="clear" w:color="auto" w:fill="auto"/>
            <w:vAlign w:val="center"/>
            <w:tcPrChange w:id="73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21" w:author="ZTE-Ma Zhifeng" w:date="2023-08-29T17:02:00Z"/>
                <w:rFonts w:cs="Arial"/>
                <w:lang w:eastAsia="zh-CN"/>
              </w:rPr>
            </w:pPr>
          </w:p>
        </w:tc>
        <w:tc>
          <w:tcPr>
            <w:tcW w:w="1155" w:type="dxa"/>
            <w:tcBorders>
              <w:left w:val="single" w:sz="4" w:space="0" w:color="auto"/>
              <w:right w:val="single" w:sz="4" w:space="0" w:color="auto"/>
            </w:tcBorders>
            <w:vAlign w:val="center"/>
            <w:tcPrChange w:id="7322"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23" w:author="ZTE-Ma Zhifeng" w:date="2023-08-29T17:02:00Z"/>
              </w:rPr>
            </w:pPr>
            <w:ins w:id="7324" w:author="ZTE-Ma Zhifeng" w:date="2023-08-29T17:02: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2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26" w:author="ZTE-Ma Zhifeng" w:date="2023-08-29T17:02:00Z"/>
                <w:lang w:val="en-US" w:bidi="ar"/>
              </w:rPr>
            </w:pPr>
            <w:ins w:id="7327" w:author="ZTE-Ma Zhifeng" w:date="2023-08-29T17:02: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328"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29" w:author="ZTE-Ma Zhifeng" w:date="2023-08-29T17:02:00Z"/>
                <w:lang w:eastAsia="zh-CN"/>
              </w:rPr>
            </w:pPr>
          </w:p>
        </w:tc>
      </w:tr>
      <w:tr w:rsidR="008C65EB" w:rsidTr="003C1AC4">
        <w:trPr>
          <w:trHeight w:val="187"/>
          <w:jc w:val="center"/>
          <w:ins w:id="7330" w:author="ZTE-Ma Zhifeng" w:date="2023-08-29T17:02:00Z"/>
          <w:trPrChange w:id="73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33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33" w:author="ZTE-Ma Zhifeng" w:date="2023-08-29T17:0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3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35" w:author="ZTE-Ma Zhifeng" w:date="2023-08-29T17:02:00Z"/>
                <w:rFonts w:cs="Arial"/>
                <w:lang w:eastAsia="zh-CN"/>
              </w:rPr>
            </w:pPr>
          </w:p>
        </w:tc>
        <w:tc>
          <w:tcPr>
            <w:tcW w:w="1155" w:type="dxa"/>
            <w:tcBorders>
              <w:left w:val="single" w:sz="4" w:space="0" w:color="auto"/>
              <w:right w:val="single" w:sz="4" w:space="0" w:color="auto"/>
            </w:tcBorders>
            <w:vAlign w:val="center"/>
            <w:tcPrChange w:id="7336"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37" w:author="ZTE-Ma Zhifeng" w:date="2023-08-29T17:02:00Z"/>
              </w:rPr>
            </w:pPr>
            <w:ins w:id="7338" w:author="ZTE-Ma Zhifeng" w:date="2023-08-29T17:02: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3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40" w:author="ZTE-Ma Zhifeng" w:date="2023-08-29T17:02:00Z"/>
                <w:lang w:val="en-US" w:bidi="ar"/>
              </w:rPr>
            </w:pPr>
            <w:ins w:id="7341" w:author="ZTE-Ma Zhifeng" w:date="2023-08-29T17:02:00Z">
              <w: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34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43" w:author="ZTE-Ma Zhifeng" w:date="2023-08-29T17:02:00Z"/>
                <w:lang w:eastAsia="zh-CN"/>
              </w:rPr>
            </w:pPr>
          </w:p>
        </w:tc>
      </w:tr>
      <w:tr w:rsidR="008C65EB" w:rsidTr="003C1AC4">
        <w:trPr>
          <w:trHeight w:val="187"/>
          <w:jc w:val="center"/>
          <w:ins w:id="7344" w:author="ZTE-Ma Zhifeng" w:date="2023-08-29T17:02:00Z"/>
          <w:trPrChange w:id="73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34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47" w:author="ZTE-Ma Zhifeng" w:date="2023-08-29T17:02:00Z"/>
              </w:rPr>
            </w:pPr>
            <w:ins w:id="7348" w:author="ZTE-Ma Zhifeng" w:date="2023-08-29T17:02:00Z">
              <w:r>
                <w:t>CA_n2A-n77C-n261(3A)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3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50" w:author="ZTE-Ma Zhifeng" w:date="2023-08-29T17:02:00Z"/>
                <w:rFonts w:cs="Arial"/>
                <w:lang w:eastAsia="zh-CN"/>
              </w:rPr>
            </w:pPr>
            <w:ins w:id="7351" w:author="ZTE-Ma Zhifeng" w:date="2023-08-29T17:02:00Z">
              <w:r>
                <w:rPr>
                  <w:rFonts w:cs="Arial"/>
                  <w:lang w:eastAsia="zh-CN"/>
                </w:rPr>
                <w:t>CA_n2A-n261A</w:t>
              </w:r>
            </w:ins>
          </w:p>
          <w:p w:rsidR="008C65EB" w:rsidRDefault="008C65EB" w:rsidP="009046BD">
            <w:pPr>
              <w:pStyle w:val="TAC"/>
              <w:rPr>
                <w:ins w:id="7352" w:author="ZTE-Ma Zhifeng" w:date="2023-08-29T17:02:00Z"/>
                <w:rFonts w:cs="Arial"/>
                <w:lang w:eastAsia="zh-CN"/>
              </w:rPr>
            </w:pPr>
            <w:ins w:id="7353" w:author="ZTE-Ma Zhifeng" w:date="2023-08-29T17:02:00Z">
              <w:r>
                <w:rPr>
                  <w:rFonts w:cs="Arial"/>
                  <w:lang w:eastAsia="zh-CN"/>
                </w:rPr>
                <w:t>CA_n77A-n261A</w:t>
              </w:r>
            </w:ins>
          </w:p>
        </w:tc>
        <w:tc>
          <w:tcPr>
            <w:tcW w:w="1155" w:type="dxa"/>
            <w:tcBorders>
              <w:left w:val="single" w:sz="4" w:space="0" w:color="auto"/>
              <w:right w:val="single" w:sz="4" w:space="0" w:color="auto"/>
            </w:tcBorders>
            <w:vAlign w:val="center"/>
            <w:tcPrChange w:id="7354"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55" w:author="ZTE-Ma Zhifeng" w:date="2023-08-29T17:02:00Z"/>
              </w:rPr>
            </w:pPr>
            <w:ins w:id="7356" w:author="ZTE-Ma Zhifeng" w:date="2023-08-29T17:02:00Z">
              <w:r>
                <w:t>n2</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5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58" w:author="ZTE-Ma Zhifeng" w:date="2023-08-29T17:02:00Z"/>
                <w:lang w:val="en-US" w:bidi="ar"/>
              </w:rPr>
            </w:pPr>
            <w:ins w:id="7359" w:author="ZTE-Ma Zhifeng" w:date="2023-08-29T17:02: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36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61" w:author="ZTE-Ma Zhifeng" w:date="2023-08-29T17:02:00Z"/>
                <w:lang w:eastAsia="zh-CN"/>
              </w:rPr>
            </w:pPr>
            <w:ins w:id="7362" w:author="ZTE-Ma Zhifeng" w:date="2023-08-29T17:02:00Z">
              <w:r>
                <w:rPr>
                  <w:lang w:eastAsia="zh-CN"/>
                </w:rPr>
                <w:t>0</w:t>
              </w:r>
            </w:ins>
          </w:p>
        </w:tc>
      </w:tr>
      <w:tr w:rsidR="008C65EB" w:rsidTr="003C1AC4">
        <w:trPr>
          <w:trHeight w:val="187"/>
          <w:jc w:val="center"/>
          <w:ins w:id="7363" w:author="ZTE-Ma Zhifeng" w:date="2023-08-29T17:02:00Z"/>
          <w:trPrChange w:id="73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6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66" w:author="ZTE-Ma Zhifeng" w:date="2023-08-29T17:02:00Z"/>
              </w:rPr>
            </w:pPr>
          </w:p>
        </w:tc>
        <w:tc>
          <w:tcPr>
            <w:tcW w:w="3238" w:type="dxa"/>
            <w:tcBorders>
              <w:top w:val="nil"/>
              <w:left w:val="single" w:sz="4" w:space="0" w:color="auto"/>
              <w:bottom w:val="nil"/>
              <w:right w:val="single" w:sz="4" w:space="0" w:color="auto"/>
            </w:tcBorders>
            <w:shd w:val="clear" w:color="auto" w:fill="auto"/>
            <w:vAlign w:val="center"/>
            <w:tcPrChange w:id="73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68" w:author="ZTE-Ma Zhifeng" w:date="2023-08-29T17:02:00Z"/>
                <w:rFonts w:cs="Arial"/>
                <w:lang w:eastAsia="zh-CN"/>
              </w:rPr>
            </w:pPr>
          </w:p>
        </w:tc>
        <w:tc>
          <w:tcPr>
            <w:tcW w:w="1155" w:type="dxa"/>
            <w:tcBorders>
              <w:left w:val="single" w:sz="4" w:space="0" w:color="auto"/>
              <w:right w:val="single" w:sz="4" w:space="0" w:color="auto"/>
            </w:tcBorders>
            <w:vAlign w:val="center"/>
            <w:tcPrChange w:id="7369"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70" w:author="ZTE-Ma Zhifeng" w:date="2023-08-29T17:02:00Z"/>
              </w:rPr>
            </w:pPr>
            <w:ins w:id="7371" w:author="ZTE-Ma Zhifeng" w:date="2023-08-29T17:02:00Z">
              <w:r>
                <w:t>n77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7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73" w:author="ZTE-Ma Zhifeng" w:date="2023-08-29T17:02:00Z"/>
                <w:lang w:val="en-US" w:bidi="ar"/>
              </w:rPr>
            </w:pPr>
            <w:ins w:id="7374" w:author="ZTE-Ma Zhifeng" w:date="2023-08-29T17:02:00Z">
              <w:r>
                <w:t>CA_n77C_BCS1</w:t>
              </w:r>
            </w:ins>
          </w:p>
        </w:tc>
        <w:tc>
          <w:tcPr>
            <w:tcW w:w="2237" w:type="dxa"/>
            <w:gridSpan w:val="2"/>
            <w:tcBorders>
              <w:top w:val="nil"/>
              <w:left w:val="single" w:sz="4" w:space="0" w:color="auto"/>
              <w:bottom w:val="nil"/>
              <w:right w:val="single" w:sz="4" w:space="0" w:color="auto"/>
            </w:tcBorders>
            <w:shd w:val="clear" w:color="auto" w:fill="auto"/>
            <w:vAlign w:val="center"/>
            <w:tcPrChange w:id="7375"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8C65EB" w:rsidRDefault="008C65EB" w:rsidP="009046BD">
            <w:pPr>
              <w:pStyle w:val="TAC"/>
              <w:rPr>
                <w:ins w:id="7376" w:author="ZTE-Ma Zhifeng" w:date="2023-08-29T17:02:00Z"/>
                <w:lang w:eastAsia="zh-CN"/>
              </w:rPr>
            </w:pPr>
          </w:p>
        </w:tc>
      </w:tr>
      <w:tr w:rsidR="008C65EB" w:rsidTr="003C1AC4">
        <w:trPr>
          <w:trHeight w:val="187"/>
          <w:jc w:val="center"/>
          <w:ins w:id="7377" w:author="ZTE-Ma Zhifeng" w:date="2023-08-29T17:02:00Z"/>
          <w:trPrChange w:id="73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37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80" w:author="ZTE-Ma Zhifeng" w:date="2023-08-29T17:0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3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82" w:author="ZTE-Ma Zhifeng" w:date="2023-08-29T17:02:00Z"/>
                <w:rFonts w:cs="Arial"/>
                <w:lang w:eastAsia="zh-CN"/>
              </w:rPr>
            </w:pPr>
          </w:p>
        </w:tc>
        <w:tc>
          <w:tcPr>
            <w:tcW w:w="1155" w:type="dxa"/>
            <w:tcBorders>
              <w:left w:val="single" w:sz="4" w:space="0" w:color="auto"/>
              <w:right w:val="single" w:sz="4" w:space="0" w:color="auto"/>
            </w:tcBorders>
            <w:vAlign w:val="center"/>
            <w:tcPrChange w:id="7383" w:author="ZTE-Ma Zhifeng" w:date="2023-08-29T22:43:00Z">
              <w:tcPr>
                <w:tcW w:w="1144" w:type="dxa"/>
                <w:gridSpan w:val="3"/>
                <w:tcBorders>
                  <w:left w:val="single" w:sz="4" w:space="0" w:color="auto"/>
                  <w:right w:val="single" w:sz="4" w:space="0" w:color="auto"/>
                </w:tcBorders>
                <w:vAlign w:val="center"/>
              </w:tcPr>
            </w:tcPrChange>
          </w:tcPr>
          <w:p w:rsidR="008C65EB" w:rsidRDefault="008C65EB" w:rsidP="009046BD">
            <w:pPr>
              <w:pStyle w:val="TAC"/>
              <w:rPr>
                <w:ins w:id="7384" w:author="ZTE-Ma Zhifeng" w:date="2023-08-29T17:02:00Z"/>
              </w:rPr>
            </w:pPr>
            <w:ins w:id="7385" w:author="ZTE-Ma Zhifeng" w:date="2023-08-29T17:02: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8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87" w:author="ZTE-Ma Zhifeng" w:date="2023-08-29T17:02:00Z"/>
                <w:lang w:val="en-US" w:bidi="ar"/>
              </w:rPr>
            </w:pPr>
            <w:ins w:id="7388" w:author="ZTE-Ma Zhifeng" w:date="2023-08-29T17:02:00Z">
              <w: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38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C65EB" w:rsidRDefault="008C65EB" w:rsidP="009046BD">
            <w:pPr>
              <w:pStyle w:val="TAC"/>
              <w:rPr>
                <w:ins w:id="7390" w:author="ZTE-Ma Zhifeng" w:date="2023-08-29T17:02:00Z"/>
                <w:lang w:eastAsia="zh-CN"/>
              </w:rPr>
            </w:pPr>
          </w:p>
        </w:tc>
      </w:tr>
      <w:tr w:rsidR="00BE62F5" w:rsidTr="003C1AC4">
        <w:trPr>
          <w:trHeight w:val="187"/>
          <w:jc w:val="center"/>
          <w:trPrChange w:id="73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3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73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w:t>
            </w:r>
          </w:p>
          <w:p w:rsidR="00BE62F5" w:rsidRDefault="00BE62F5" w:rsidP="00872761">
            <w:pPr>
              <w:pStyle w:val="TAC"/>
              <w:rPr>
                <w:rFonts w:cs="Arial"/>
                <w:lang w:eastAsia="zh-CN"/>
              </w:rPr>
            </w:pPr>
            <w:r>
              <w:rPr>
                <w:rFonts w:cs="Arial"/>
                <w:lang w:eastAsia="zh-CN"/>
              </w:rPr>
              <w:t>CA_n77A-n261A/G</w:t>
            </w:r>
          </w:p>
        </w:tc>
        <w:tc>
          <w:tcPr>
            <w:tcW w:w="1155" w:type="dxa"/>
            <w:tcBorders>
              <w:left w:val="single" w:sz="4" w:space="0" w:color="auto"/>
              <w:right w:val="single" w:sz="4" w:space="0" w:color="auto"/>
            </w:tcBorders>
            <w:vAlign w:val="center"/>
            <w:tcPrChange w:id="739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3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3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3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3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3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0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0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74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w:t>
            </w:r>
          </w:p>
          <w:p w:rsidR="00BE62F5" w:rsidRDefault="00BE62F5" w:rsidP="00872761">
            <w:pPr>
              <w:pStyle w:val="TAC"/>
              <w:rPr>
                <w:rFonts w:cs="Arial"/>
                <w:lang w:eastAsia="zh-CN"/>
              </w:rPr>
            </w:pPr>
            <w:r>
              <w:rPr>
                <w:rFonts w:cs="Arial"/>
                <w:lang w:eastAsia="zh-CN"/>
              </w:rPr>
              <w:t>CA_n77A-n261A/G/H</w:t>
            </w:r>
          </w:p>
        </w:tc>
        <w:tc>
          <w:tcPr>
            <w:tcW w:w="1155" w:type="dxa"/>
            <w:tcBorders>
              <w:left w:val="single" w:sz="4" w:space="0" w:color="auto"/>
              <w:right w:val="single" w:sz="4" w:space="0" w:color="auto"/>
            </w:tcBorders>
            <w:vAlign w:val="center"/>
            <w:tcPrChange w:id="741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1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2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CA_n261(2H)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74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43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3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4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CA_n261(H-I)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74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44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54"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60"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val="en-US" w:bidi="ar"/>
              </w:rPr>
            </w:pPr>
            <w: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t>CA_n2A-n77C-n261(A-G-I)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74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CA_n2A-n261A/G/H/I</w:t>
            </w:r>
          </w:p>
          <w:p w:rsidR="00BE62F5" w:rsidRDefault="00BE62F5" w:rsidP="00872761">
            <w:pPr>
              <w:pStyle w:val="TAC"/>
              <w:rPr>
                <w:rFonts w:cs="Arial"/>
                <w:lang w:eastAsia="zh-CN"/>
              </w:rPr>
            </w:pPr>
            <w:r>
              <w:rPr>
                <w:rFonts w:cs="Arial"/>
                <w:lang w:eastAsia="zh-CN"/>
              </w:rPr>
              <w:t>CA_n77A-n261A/G/H/I</w:t>
            </w:r>
          </w:p>
        </w:tc>
        <w:tc>
          <w:tcPr>
            <w:tcW w:w="1155" w:type="dxa"/>
            <w:tcBorders>
              <w:left w:val="single" w:sz="4" w:space="0" w:color="auto"/>
              <w:right w:val="single" w:sz="4" w:space="0" w:color="auto"/>
            </w:tcBorders>
            <w:vAlign w:val="center"/>
            <w:tcPrChange w:id="7466"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4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4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4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72"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CA_n77C_BCS1</w:t>
            </w:r>
          </w:p>
        </w:tc>
        <w:tc>
          <w:tcPr>
            <w:tcW w:w="2237" w:type="dxa"/>
            <w:gridSpan w:val="2"/>
            <w:tcBorders>
              <w:top w:val="nil"/>
              <w:left w:val="single" w:sz="4" w:space="0" w:color="auto"/>
              <w:bottom w:val="nil"/>
              <w:right w:val="single" w:sz="4" w:space="0" w:color="auto"/>
            </w:tcBorders>
            <w:shd w:val="clear" w:color="auto" w:fill="auto"/>
            <w:vAlign w:val="center"/>
            <w:tcPrChange w:id="74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left w:val="single" w:sz="4" w:space="0" w:color="auto"/>
              <w:right w:val="single" w:sz="4" w:space="0" w:color="auto"/>
            </w:tcBorders>
            <w:vAlign w:val="center"/>
            <w:tcPrChange w:id="7478" w:author="ZTE-Ma Zhifeng" w:date="2023-08-29T22:43:00Z">
              <w:tcPr>
                <w:tcW w:w="1144" w:type="dxa"/>
                <w:gridSpan w:val="3"/>
                <w:tcBorders>
                  <w:left w:val="single" w:sz="4" w:space="0" w:color="auto"/>
                  <w:right w:val="single" w:sz="4" w:space="0" w:color="auto"/>
                </w:tcBorders>
                <w:vAlign w:val="center"/>
              </w:tcPr>
            </w:tcPrChange>
          </w:tcPr>
          <w:p w:rsidR="00BE62F5" w:rsidRDefault="00BE62F5" w:rsidP="00872761">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t>CA_n261(A-G-I)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74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4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48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4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4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4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4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4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4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74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4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4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4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4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CA_n3A-n7A-n257G</w:t>
            </w:r>
          </w:p>
        </w:tc>
        <w:tc>
          <w:tcPr>
            <w:tcW w:w="3238" w:type="dxa"/>
            <w:tcBorders>
              <w:top w:val="nil"/>
              <w:left w:val="single" w:sz="4" w:space="0" w:color="auto"/>
              <w:bottom w:val="nil"/>
              <w:right w:val="single" w:sz="4" w:space="0" w:color="auto"/>
            </w:tcBorders>
            <w:shd w:val="clear" w:color="auto" w:fill="auto"/>
            <w:vAlign w:val="center"/>
            <w:tcPrChange w:id="75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0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75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75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75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75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5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5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5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5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5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75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5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5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5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5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5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5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5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CA_n3A-n7A-n257M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76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5, 10, 15, 20, 25, 30, 35, 40, 45, 50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rFonts w:hint="eastAsia"/>
                <w:lang w:eastAsia="zh-CN"/>
              </w:rPr>
              <w:t>0</w:t>
            </w:r>
          </w:p>
        </w:tc>
      </w:tr>
      <w:tr w:rsidR="00BE62F5" w:rsidTr="003C1AC4">
        <w:trPr>
          <w:trHeight w:val="187"/>
          <w:jc w:val="center"/>
          <w:trPrChange w:id="76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r w:rsidRPr="00EE752A">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76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76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76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76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6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6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6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6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6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6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6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6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6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6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6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6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76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77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77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5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rPr>
          <w:trHeight w:val="187"/>
          <w:jc w:val="center"/>
          <w:trPrChange w:id="77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pPr>
            <w:r w:rsidRPr="00EE752A">
              <w:t>CA_n3B-n7A-n257M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77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r w:rsidRPr="00EE752A">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77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CA_n3B_BCS0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r>
              <w:rPr>
                <w:lang w:eastAsia="zh-CN"/>
              </w:rPr>
              <w:t>0</w:t>
            </w:r>
          </w:p>
        </w:tc>
      </w:tr>
      <w:tr w:rsidR="00BE62F5" w:rsidTr="003C1AC4">
        <w:trPr>
          <w:trHeight w:val="187"/>
          <w:jc w:val="center"/>
          <w:trPrChange w:id="77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77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77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BE62F5" w:rsidRDefault="00BE62F5" w:rsidP="00872761">
            <w:pPr>
              <w:pStyle w:val="TAC"/>
              <w:rPr>
                <w:lang w:eastAsia="zh-CN"/>
              </w:rPr>
            </w:pPr>
          </w:p>
        </w:tc>
      </w:tr>
      <w:tr w:rsidR="00BE62F5" w:rsidTr="003C1AC4">
        <w:tblPrEx>
          <w:tblPrExChange w:id="7763" w:author="ZTE-Ma Zhifeng" w:date="2023-08-29T22:43:00Z">
            <w:tblPrEx>
              <w:tblW w:w="4992" w:type="pct"/>
            </w:tblPrEx>
          </w:tblPrExChange>
        </w:tblPrEx>
        <w:trPr>
          <w:trHeight w:val="187"/>
          <w:jc w:val="center"/>
          <w:trPrChange w:id="7764"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765"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7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BE62F5" w:rsidRPr="00EE752A" w:rsidRDefault="00BE62F5" w:rsidP="00872761">
            <w:pPr>
              <w:pStyle w:val="TAC"/>
            </w:pPr>
            <w:r w:rsidRPr="00EE752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E62F5" w:rsidRPr="00EE752A" w:rsidRDefault="00BE62F5" w:rsidP="00872761">
            <w:pPr>
              <w:pStyle w:val="TAC"/>
            </w:pPr>
            <w:r w:rsidRPr="00EE752A">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76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BE62F5" w:rsidRDefault="00BE62F5" w:rsidP="00872761">
            <w:pPr>
              <w:pStyle w:val="TAC"/>
              <w:rPr>
                <w:lang w:eastAsia="zh-CN"/>
              </w:rPr>
            </w:pPr>
          </w:p>
        </w:tc>
      </w:tr>
      <w:tr w:rsidR="00872761" w:rsidTr="003C1AC4">
        <w:tblPrEx>
          <w:tblPrExChange w:id="7770" w:author="ZTE-Ma Zhifeng" w:date="2023-08-29T22:43:00Z">
            <w:tblPrEx>
              <w:tblW w:w="4992" w:type="pct"/>
            </w:tblPrEx>
          </w:tblPrExChange>
        </w:tblPrEx>
        <w:trPr>
          <w:trHeight w:val="187"/>
          <w:jc w:val="center"/>
          <w:ins w:id="7771" w:author="ZTE-Ma Zhifeng" w:date="2023-08-29T14:37:00Z"/>
          <w:trPrChange w:id="7772"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773"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74" w:author="ZTE-Ma Zhifeng" w:date="2023-08-29T14:37:00Z"/>
              </w:rPr>
            </w:pPr>
            <w:ins w:id="7775" w:author="ZTE-Ma Zhifeng" w:date="2023-08-29T14:46:00Z">
              <w:r w:rsidRPr="00E9369B">
                <w:t>CA_n3(2A)-n7A-n257A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7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77" w:author="ZTE-Ma Zhifeng" w:date="2023-08-29T14:37:00Z"/>
                <w:rFonts w:cs="Arial"/>
                <w:lang w:eastAsia="zh-CN"/>
              </w:rPr>
            </w:pPr>
            <w:ins w:id="7778" w:author="ZTE-Ma Zhifeng" w:date="2023-08-29T14:46: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7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780" w:author="ZTE-Ma Zhifeng" w:date="2023-08-29T14:37:00Z"/>
              </w:rPr>
            </w:pPr>
            <w:ins w:id="7781"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783" w:author="ZTE-Ma Zhifeng" w:date="2023-08-29T14:37:00Z"/>
              </w:rPr>
            </w:pPr>
            <w:ins w:id="7784"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78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86" w:author="ZTE-Ma Zhifeng" w:date="2023-08-29T14:37:00Z"/>
                <w:lang w:eastAsia="zh-CN"/>
              </w:rPr>
            </w:pPr>
            <w:ins w:id="7787" w:author="ZTE-Ma Zhifeng" w:date="2023-08-29T14:46:00Z">
              <w:r>
                <w:rPr>
                  <w:lang w:eastAsia="zh-CN"/>
                </w:rPr>
                <w:t>0</w:t>
              </w:r>
            </w:ins>
          </w:p>
        </w:tc>
      </w:tr>
      <w:tr w:rsidR="00872761" w:rsidTr="003C1AC4">
        <w:tblPrEx>
          <w:tblPrExChange w:id="7788" w:author="ZTE-Ma Zhifeng" w:date="2023-08-29T22:43:00Z">
            <w:tblPrEx>
              <w:tblW w:w="4992" w:type="pct"/>
            </w:tblPrEx>
          </w:tblPrExChange>
        </w:tblPrEx>
        <w:trPr>
          <w:trHeight w:val="187"/>
          <w:jc w:val="center"/>
          <w:ins w:id="7789" w:author="ZTE-Ma Zhifeng" w:date="2023-08-29T14:39:00Z"/>
          <w:trPrChange w:id="7790"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791"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92" w:author="ZTE-Ma Zhifeng" w:date="2023-08-29T14:39:00Z"/>
              </w:rPr>
            </w:pPr>
          </w:p>
        </w:tc>
        <w:tc>
          <w:tcPr>
            <w:tcW w:w="3238" w:type="dxa"/>
            <w:tcBorders>
              <w:top w:val="nil"/>
              <w:left w:val="single" w:sz="4" w:space="0" w:color="auto"/>
              <w:bottom w:val="nil"/>
              <w:right w:val="single" w:sz="4" w:space="0" w:color="auto"/>
            </w:tcBorders>
            <w:shd w:val="clear" w:color="auto" w:fill="auto"/>
            <w:vAlign w:val="center"/>
            <w:tcPrChange w:id="77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794" w:author="ZTE-Ma Zhifeng" w:date="2023-08-29T14:3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7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796" w:author="ZTE-Ma Zhifeng" w:date="2023-08-29T14:39:00Z"/>
              </w:rPr>
            </w:pPr>
            <w:ins w:id="7797"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7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799" w:author="ZTE-Ma Zhifeng" w:date="2023-08-29T14:39:00Z"/>
              </w:rPr>
            </w:pPr>
            <w:ins w:id="7800"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80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02" w:author="ZTE-Ma Zhifeng" w:date="2023-08-29T14:39:00Z"/>
                <w:lang w:eastAsia="zh-CN"/>
              </w:rPr>
            </w:pPr>
          </w:p>
        </w:tc>
      </w:tr>
      <w:tr w:rsidR="00872761" w:rsidTr="003C1AC4">
        <w:tblPrEx>
          <w:tblPrExChange w:id="7803" w:author="ZTE-Ma Zhifeng" w:date="2023-08-29T22:43:00Z">
            <w:tblPrEx>
              <w:tblW w:w="4992" w:type="pct"/>
            </w:tblPrEx>
          </w:tblPrExChange>
        </w:tblPrEx>
        <w:trPr>
          <w:trHeight w:val="187"/>
          <w:jc w:val="center"/>
          <w:ins w:id="7804" w:author="ZTE-Ma Zhifeng" w:date="2023-08-29T14:43:00Z"/>
          <w:trPrChange w:id="7805"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806"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07" w:author="ZTE-Ma Zhifeng" w:date="2023-08-29T14: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8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09" w:author="ZTE-Ma Zhifeng" w:date="2023-08-29T14:4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11" w:author="ZTE-Ma Zhifeng" w:date="2023-08-29T14:43:00Z"/>
              </w:rPr>
            </w:pPr>
            <w:ins w:id="7812"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14" w:author="ZTE-Ma Zhifeng" w:date="2023-08-29T14:43:00Z"/>
              </w:rPr>
            </w:pPr>
            <w:ins w:id="7815" w:author="ZTE-Ma Zhifeng" w:date="2023-08-29T14:46:00Z">
              <w:r w:rsidRPr="009178E2">
                <w:rPr>
                  <w:rFonts w:hint="eastAsia"/>
                  <w:lang w:val="en-US" w:bidi="ar"/>
                </w:rPr>
                <w:t>5</w:t>
              </w:r>
              <w:r w:rsidRPr="009178E2">
                <w:rPr>
                  <w:lang w:val="en-US" w:bidi="ar"/>
                </w:rPr>
                <w:t>0, 100, 200, 400</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81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17" w:author="ZTE-Ma Zhifeng" w:date="2023-08-29T14:43:00Z"/>
                <w:lang w:eastAsia="zh-CN"/>
              </w:rPr>
            </w:pPr>
          </w:p>
        </w:tc>
      </w:tr>
      <w:tr w:rsidR="00872761" w:rsidTr="003C1AC4">
        <w:tblPrEx>
          <w:tblPrExChange w:id="7818" w:author="ZTE-Ma Zhifeng" w:date="2023-08-29T22:43:00Z">
            <w:tblPrEx>
              <w:tblW w:w="4992" w:type="pct"/>
            </w:tblPrEx>
          </w:tblPrExChange>
        </w:tblPrEx>
        <w:trPr>
          <w:trHeight w:val="187"/>
          <w:jc w:val="center"/>
          <w:ins w:id="7819" w:author="ZTE-Ma Zhifeng" w:date="2023-08-29T14:44:00Z"/>
          <w:trPrChange w:id="7820"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821"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22" w:author="ZTE-Ma Zhifeng" w:date="2023-08-29T14:44:00Z"/>
              </w:rPr>
            </w:pPr>
            <w:ins w:id="7823" w:author="ZTE-Ma Zhifeng" w:date="2023-08-29T14:46:00Z">
              <w:r>
                <w:t>CA_n3(2A)-n7A-n257G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8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25" w:author="ZTE-Ma Zhifeng" w:date="2023-08-29T14:44:00Z"/>
                <w:rFonts w:cs="Arial"/>
                <w:lang w:eastAsia="zh-CN"/>
              </w:rPr>
            </w:pPr>
            <w:ins w:id="7826"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8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28" w:author="ZTE-Ma Zhifeng" w:date="2023-08-29T14:44:00Z"/>
              </w:rPr>
            </w:pPr>
            <w:ins w:id="7829"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31" w:author="ZTE-Ma Zhifeng" w:date="2023-08-29T14:44:00Z"/>
              </w:rPr>
            </w:pPr>
            <w:ins w:id="7832"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83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34" w:author="ZTE-Ma Zhifeng" w:date="2023-08-29T14:44:00Z"/>
                <w:lang w:eastAsia="zh-CN"/>
              </w:rPr>
            </w:pPr>
            <w:ins w:id="7835" w:author="ZTE-Ma Zhifeng" w:date="2023-08-29T14:46:00Z">
              <w:r>
                <w:rPr>
                  <w:lang w:eastAsia="zh-CN"/>
                </w:rPr>
                <w:t>0</w:t>
              </w:r>
            </w:ins>
          </w:p>
        </w:tc>
      </w:tr>
      <w:tr w:rsidR="00872761" w:rsidTr="003C1AC4">
        <w:tblPrEx>
          <w:tblPrExChange w:id="7836" w:author="ZTE-Ma Zhifeng" w:date="2023-08-29T22:43:00Z">
            <w:tblPrEx>
              <w:tblW w:w="4992" w:type="pct"/>
            </w:tblPrEx>
          </w:tblPrExChange>
        </w:tblPrEx>
        <w:trPr>
          <w:trHeight w:val="187"/>
          <w:jc w:val="center"/>
          <w:ins w:id="7837" w:author="ZTE-Ma Zhifeng" w:date="2023-08-29T14:44:00Z"/>
          <w:trPrChange w:id="7838"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839"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40" w:author="ZTE-Ma Zhifeng" w:date="2023-08-29T14:44:00Z"/>
              </w:rPr>
            </w:pPr>
          </w:p>
        </w:tc>
        <w:tc>
          <w:tcPr>
            <w:tcW w:w="3238" w:type="dxa"/>
            <w:tcBorders>
              <w:top w:val="nil"/>
              <w:left w:val="single" w:sz="4" w:space="0" w:color="auto"/>
              <w:bottom w:val="nil"/>
              <w:right w:val="single" w:sz="4" w:space="0" w:color="auto"/>
            </w:tcBorders>
            <w:shd w:val="clear" w:color="auto" w:fill="auto"/>
            <w:vAlign w:val="center"/>
            <w:tcPrChange w:id="78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42" w:author="ZTE-Ma Zhifeng" w:date="2023-08-29T14:4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44" w:author="ZTE-Ma Zhifeng" w:date="2023-08-29T14:44:00Z"/>
              </w:rPr>
            </w:pPr>
            <w:ins w:id="7845"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47" w:author="ZTE-Ma Zhifeng" w:date="2023-08-29T14:44:00Z"/>
              </w:rPr>
            </w:pPr>
            <w:ins w:id="7848"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84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50" w:author="ZTE-Ma Zhifeng" w:date="2023-08-29T14:44:00Z"/>
                <w:lang w:eastAsia="zh-CN"/>
              </w:rPr>
            </w:pPr>
          </w:p>
        </w:tc>
      </w:tr>
      <w:tr w:rsidR="00872761" w:rsidTr="003C1AC4">
        <w:tblPrEx>
          <w:tblPrExChange w:id="7851" w:author="ZTE-Ma Zhifeng" w:date="2023-08-29T22:43:00Z">
            <w:tblPrEx>
              <w:tblW w:w="4992" w:type="pct"/>
            </w:tblPrEx>
          </w:tblPrExChange>
        </w:tblPrEx>
        <w:trPr>
          <w:trHeight w:val="187"/>
          <w:jc w:val="center"/>
          <w:ins w:id="7852" w:author="ZTE-Ma Zhifeng" w:date="2023-08-29T14:43:00Z"/>
          <w:trPrChange w:id="7853"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854"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55" w:author="ZTE-Ma Zhifeng" w:date="2023-08-29T14: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8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57" w:author="ZTE-Ma Zhifeng" w:date="2023-08-29T14:4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59" w:author="ZTE-Ma Zhifeng" w:date="2023-08-29T14:43:00Z"/>
              </w:rPr>
            </w:pPr>
            <w:ins w:id="7860"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62" w:author="ZTE-Ma Zhifeng" w:date="2023-08-29T14:43:00Z"/>
              </w:rPr>
            </w:pPr>
            <w:ins w:id="7863" w:author="ZTE-Ma Zhifeng" w:date="2023-08-29T14:46:00Z">
              <w:r>
                <w:t>CA_n257G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86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65" w:author="ZTE-Ma Zhifeng" w:date="2023-08-29T14:43:00Z"/>
                <w:lang w:eastAsia="zh-CN"/>
              </w:rPr>
            </w:pPr>
          </w:p>
        </w:tc>
      </w:tr>
      <w:tr w:rsidR="00872761" w:rsidTr="003C1AC4">
        <w:tblPrEx>
          <w:tblPrExChange w:id="7866" w:author="ZTE-Ma Zhifeng" w:date="2023-08-29T22:43:00Z">
            <w:tblPrEx>
              <w:tblW w:w="4992" w:type="pct"/>
            </w:tblPrEx>
          </w:tblPrExChange>
        </w:tblPrEx>
        <w:trPr>
          <w:trHeight w:val="187"/>
          <w:jc w:val="center"/>
          <w:ins w:id="7867" w:author="ZTE-Ma Zhifeng" w:date="2023-08-29T14:43:00Z"/>
          <w:trPrChange w:id="7868"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869"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70" w:author="ZTE-Ma Zhifeng" w:date="2023-08-29T14:43:00Z"/>
              </w:rPr>
            </w:pPr>
            <w:ins w:id="7871" w:author="ZTE-Ma Zhifeng" w:date="2023-08-29T14:46:00Z">
              <w:r>
                <w:t>CA_n3(2A)-n7A-n257H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8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73" w:author="ZTE-Ma Zhifeng" w:date="2023-08-29T14:43:00Z"/>
                <w:rFonts w:cs="Arial"/>
                <w:lang w:eastAsia="zh-CN"/>
              </w:rPr>
            </w:pPr>
            <w:ins w:id="7874"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8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76" w:author="ZTE-Ma Zhifeng" w:date="2023-08-29T14:43:00Z"/>
              </w:rPr>
            </w:pPr>
            <w:ins w:id="7877"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79" w:author="ZTE-Ma Zhifeng" w:date="2023-08-29T14:43:00Z"/>
              </w:rPr>
            </w:pPr>
            <w:ins w:id="7880"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88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82" w:author="ZTE-Ma Zhifeng" w:date="2023-08-29T14:43:00Z"/>
                <w:lang w:eastAsia="zh-CN"/>
              </w:rPr>
            </w:pPr>
            <w:ins w:id="7883" w:author="ZTE-Ma Zhifeng" w:date="2023-08-29T14:46:00Z">
              <w:r>
                <w:rPr>
                  <w:lang w:eastAsia="zh-CN"/>
                </w:rPr>
                <w:t>0</w:t>
              </w:r>
            </w:ins>
          </w:p>
        </w:tc>
      </w:tr>
      <w:tr w:rsidR="00872761" w:rsidTr="003C1AC4">
        <w:tblPrEx>
          <w:tblPrExChange w:id="7884" w:author="ZTE-Ma Zhifeng" w:date="2023-08-29T22:43:00Z">
            <w:tblPrEx>
              <w:tblW w:w="4992" w:type="pct"/>
            </w:tblPrEx>
          </w:tblPrExChange>
        </w:tblPrEx>
        <w:trPr>
          <w:trHeight w:val="187"/>
          <w:jc w:val="center"/>
          <w:ins w:id="7885" w:author="ZTE-Ma Zhifeng" w:date="2023-08-29T14:44:00Z"/>
          <w:trPrChange w:id="7886"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887"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88" w:author="ZTE-Ma Zhifeng" w:date="2023-08-29T14:44:00Z"/>
              </w:rPr>
            </w:pPr>
          </w:p>
        </w:tc>
        <w:tc>
          <w:tcPr>
            <w:tcW w:w="3238" w:type="dxa"/>
            <w:tcBorders>
              <w:top w:val="nil"/>
              <w:left w:val="single" w:sz="4" w:space="0" w:color="auto"/>
              <w:bottom w:val="nil"/>
              <w:right w:val="single" w:sz="4" w:space="0" w:color="auto"/>
            </w:tcBorders>
            <w:shd w:val="clear" w:color="auto" w:fill="auto"/>
            <w:vAlign w:val="center"/>
            <w:tcPrChange w:id="78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90" w:author="ZTE-Ma Zhifeng" w:date="2023-08-29T14:4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8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892" w:author="ZTE-Ma Zhifeng" w:date="2023-08-29T14:44:00Z"/>
              </w:rPr>
            </w:pPr>
            <w:ins w:id="7893"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895" w:author="ZTE-Ma Zhifeng" w:date="2023-08-29T14:44:00Z"/>
              </w:rPr>
            </w:pPr>
            <w:ins w:id="7896"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89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898" w:author="ZTE-Ma Zhifeng" w:date="2023-08-29T14:44:00Z"/>
                <w:lang w:eastAsia="zh-CN"/>
              </w:rPr>
            </w:pPr>
          </w:p>
        </w:tc>
      </w:tr>
      <w:tr w:rsidR="00872761" w:rsidTr="003C1AC4">
        <w:tblPrEx>
          <w:tblPrExChange w:id="7899" w:author="ZTE-Ma Zhifeng" w:date="2023-08-29T22:43:00Z">
            <w:tblPrEx>
              <w:tblW w:w="4992" w:type="pct"/>
            </w:tblPrEx>
          </w:tblPrExChange>
        </w:tblPrEx>
        <w:trPr>
          <w:trHeight w:val="187"/>
          <w:jc w:val="center"/>
          <w:ins w:id="7900" w:author="ZTE-Ma Zhifeng" w:date="2023-08-29T14:43:00Z"/>
          <w:trPrChange w:id="7901"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02"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03" w:author="ZTE-Ma Zhifeng" w:date="2023-08-29T14: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9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05" w:author="ZTE-Ma Zhifeng" w:date="2023-08-29T14:4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07" w:author="ZTE-Ma Zhifeng" w:date="2023-08-29T14:43:00Z"/>
              </w:rPr>
            </w:pPr>
            <w:ins w:id="7908"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10" w:author="ZTE-Ma Zhifeng" w:date="2023-08-29T14:43:00Z"/>
              </w:rPr>
            </w:pPr>
            <w:ins w:id="7911" w:author="ZTE-Ma Zhifeng" w:date="2023-08-29T14:46:00Z">
              <w:r>
                <w:t>CA_n257H</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912"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13" w:author="ZTE-Ma Zhifeng" w:date="2023-08-29T14:43:00Z"/>
                <w:lang w:eastAsia="zh-CN"/>
              </w:rPr>
            </w:pPr>
          </w:p>
        </w:tc>
      </w:tr>
      <w:tr w:rsidR="00872761" w:rsidTr="003C1AC4">
        <w:tblPrEx>
          <w:tblPrExChange w:id="7914" w:author="ZTE-Ma Zhifeng" w:date="2023-08-29T22:43:00Z">
            <w:tblPrEx>
              <w:tblW w:w="4992" w:type="pct"/>
            </w:tblPrEx>
          </w:tblPrExChange>
        </w:tblPrEx>
        <w:trPr>
          <w:trHeight w:val="187"/>
          <w:jc w:val="center"/>
          <w:ins w:id="7915" w:author="ZTE-Ma Zhifeng" w:date="2023-08-29T14:43:00Z"/>
          <w:trPrChange w:id="7916"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917"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18" w:author="ZTE-Ma Zhifeng" w:date="2023-08-29T14:43:00Z"/>
              </w:rPr>
            </w:pPr>
            <w:ins w:id="7919" w:author="ZTE-Ma Zhifeng" w:date="2023-08-29T14:46:00Z">
              <w:r>
                <w:t>CA_n3(2A)-n7A-n257I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9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21" w:author="ZTE-Ma Zhifeng" w:date="2023-08-29T14:43:00Z"/>
                <w:rFonts w:cs="Arial"/>
                <w:lang w:eastAsia="zh-CN"/>
              </w:rPr>
            </w:pPr>
            <w:ins w:id="7922"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9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24" w:author="ZTE-Ma Zhifeng" w:date="2023-08-29T14:43:00Z"/>
              </w:rPr>
            </w:pPr>
            <w:ins w:id="7925"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27" w:author="ZTE-Ma Zhifeng" w:date="2023-08-29T14:43:00Z"/>
              </w:rPr>
            </w:pPr>
            <w:ins w:id="7928"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92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30" w:author="ZTE-Ma Zhifeng" w:date="2023-08-29T14:43:00Z"/>
                <w:lang w:eastAsia="zh-CN"/>
              </w:rPr>
            </w:pPr>
            <w:ins w:id="7931" w:author="ZTE-Ma Zhifeng" w:date="2023-08-29T14:46:00Z">
              <w:r>
                <w:rPr>
                  <w:lang w:eastAsia="zh-CN"/>
                </w:rPr>
                <w:t>0</w:t>
              </w:r>
            </w:ins>
          </w:p>
        </w:tc>
      </w:tr>
      <w:tr w:rsidR="00872761" w:rsidTr="003C1AC4">
        <w:tblPrEx>
          <w:tblPrExChange w:id="7932" w:author="ZTE-Ma Zhifeng" w:date="2023-08-29T22:43:00Z">
            <w:tblPrEx>
              <w:tblW w:w="4992" w:type="pct"/>
            </w:tblPrEx>
          </w:tblPrExChange>
        </w:tblPrEx>
        <w:trPr>
          <w:trHeight w:val="187"/>
          <w:jc w:val="center"/>
          <w:ins w:id="7933" w:author="ZTE-Ma Zhifeng" w:date="2023-08-29T14:45:00Z"/>
          <w:trPrChange w:id="7934"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935"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36" w:author="ZTE-Ma Zhifeng" w:date="2023-08-29T14:45:00Z"/>
              </w:rPr>
            </w:pPr>
          </w:p>
        </w:tc>
        <w:tc>
          <w:tcPr>
            <w:tcW w:w="3238" w:type="dxa"/>
            <w:tcBorders>
              <w:top w:val="nil"/>
              <w:left w:val="single" w:sz="4" w:space="0" w:color="auto"/>
              <w:bottom w:val="nil"/>
              <w:right w:val="single" w:sz="4" w:space="0" w:color="auto"/>
            </w:tcBorders>
            <w:shd w:val="clear" w:color="auto" w:fill="auto"/>
            <w:vAlign w:val="center"/>
            <w:tcPrChange w:id="79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38" w:author="ZTE-Ma Zhifeng" w:date="2023-08-29T14:4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40" w:author="ZTE-Ma Zhifeng" w:date="2023-08-29T14:45:00Z"/>
              </w:rPr>
            </w:pPr>
            <w:ins w:id="7941"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43" w:author="ZTE-Ma Zhifeng" w:date="2023-08-29T14:45:00Z"/>
              </w:rPr>
            </w:pPr>
            <w:ins w:id="7944"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94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46" w:author="ZTE-Ma Zhifeng" w:date="2023-08-29T14:45:00Z"/>
                <w:lang w:eastAsia="zh-CN"/>
              </w:rPr>
            </w:pPr>
          </w:p>
        </w:tc>
      </w:tr>
      <w:tr w:rsidR="00872761" w:rsidTr="003C1AC4">
        <w:tblPrEx>
          <w:tblPrExChange w:id="7947" w:author="ZTE-Ma Zhifeng" w:date="2023-08-29T22:43:00Z">
            <w:tblPrEx>
              <w:tblW w:w="4992" w:type="pct"/>
            </w:tblPrEx>
          </w:tblPrExChange>
        </w:tblPrEx>
        <w:trPr>
          <w:trHeight w:val="187"/>
          <w:jc w:val="center"/>
          <w:ins w:id="7948" w:author="ZTE-Ma Zhifeng" w:date="2023-08-29T14:40:00Z"/>
          <w:trPrChange w:id="7949"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50"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51" w:author="ZTE-Ma Zhifeng" w:date="2023-08-29T14:4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79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53" w:author="ZTE-Ma Zhifeng" w:date="2023-08-29T14:4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55" w:author="ZTE-Ma Zhifeng" w:date="2023-08-29T14:40:00Z"/>
              </w:rPr>
            </w:pPr>
            <w:ins w:id="7956"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58" w:author="ZTE-Ma Zhifeng" w:date="2023-08-29T14:40:00Z"/>
              </w:rPr>
            </w:pPr>
            <w:ins w:id="7959" w:author="ZTE-Ma Zhifeng" w:date="2023-08-29T14:46:00Z">
              <w:r>
                <w:t>CA_n257I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7960"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61" w:author="ZTE-Ma Zhifeng" w:date="2023-08-29T14:40:00Z"/>
                <w:lang w:eastAsia="zh-CN"/>
              </w:rPr>
            </w:pPr>
          </w:p>
        </w:tc>
      </w:tr>
      <w:tr w:rsidR="00872761" w:rsidTr="003C1AC4">
        <w:tblPrEx>
          <w:tblPrExChange w:id="7962" w:author="ZTE-Ma Zhifeng" w:date="2023-08-29T22:43:00Z">
            <w:tblPrEx>
              <w:tblW w:w="4992" w:type="pct"/>
            </w:tblPrEx>
          </w:tblPrExChange>
        </w:tblPrEx>
        <w:trPr>
          <w:trHeight w:val="187"/>
          <w:jc w:val="center"/>
          <w:ins w:id="7963" w:author="ZTE-Ma Zhifeng" w:date="2023-08-29T14:40:00Z"/>
          <w:trPrChange w:id="7964"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7965"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66" w:author="ZTE-Ma Zhifeng" w:date="2023-08-29T14:40:00Z"/>
              </w:rPr>
            </w:pPr>
            <w:ins w:id="7967" w:author="ZTE-Ma Zhifeng" w:date="2023-08-29T14:46:00Z">
              <w:r>
                <w:t>CA_n3(2A)-n7A-n257J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79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69" w:author="ZTE-Ma Zhifeng" w:date="2023-08-29T14:40:00Z"/>
                <w:rFonts w:cs="Arial"/>
                <w:lang w:eastAsia="zh-CN"/>
              </w:rPr>
            </w:pPr>
            <w:ins w:id="7970"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79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72" w:author="ZTE-Ma Zhifeng" w:date="2023-08-29T14:40:00Z"/>
              </w:rPr>
            </w:pPr>
            <w:ins w:id="7973"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75" w:author="ZTE-Ma Zhifeng" w:date="2023-08-29T14:40:00Z"/>
              </w:rPr>
            </w:pPr>
            <w:ins w:id="7976"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797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78" w:author="ZTE-Ma Zhifeng" w:date="2023-08-29T14:40:00Z"/>
                <w:lang w:eastAsia="zh-CN"/>
              </w:rPr>
            </w:pPr>
            <w:ins w:id="7979" w:author="ZTE-Ma Zhifeng" w:date="2023-08-29T14:46:00Z">
              <w:r>
                <w:rPr>
                  <w:lang w:eastAsia="zh-CN"/>
                </w:rPr>
                <w:t>0</w:t>
              </w:r>
            </w:ins>
          </w:p>
        </w:tc>
      </w:tr>
      <w:tr w:rsidR="00872761" w:rsidTr="003C1AC4">
        <w:tblPrEx>
          <w:tblPrExChange w:id="7980" w:author="ZTE-Ma Zhifeng" w:date="2023-08-29T22:43:00Z">
            <w:tblPrEx>
              <w:tblW w:w="4992" w:type="pct"/>
            </w:tblPrEx>
          </w:tblPrExChange>
        </w:tblPrEx>
        <w:trPr>
          <w:trHeight w:val="187"/>
          <w:jc w:val="center"/>
          <w:ins w:id="7981" w:author="ZTE-Ma Zhifeng" w:date="2023-08-29T14:39:00Z"/>
          <w:trPrChange w:id="7982"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7983"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84" w:author="ZTE-Ma Zhifeng" w:date="2023-08-29T14:39:00Z"/>
              </w:rPr>
            </w:pPr>
          </w:p>
        </w:tc>
        <w:tc>
          <w:tcPr>
            <w:tcW w:w="3238" w:type="dxa"/>
            <w:tcBorders>
              <w:top w:val="nil"/>
              <w:left w:val="single" w:sz="4" w:space="0" w:color="auto"/>
              <w:bottom w:val="nil"/>
              <w:right w:val="single" w:sz="4" w:space="0" w:color="auto"/>
            </w:tcBorders>
            <w:shd w:val="clear" w:color="auto" w:fill="auto"/>
            <w:vAlign w:val="center"/>
            <w:tcPrChange w:id="79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86" w:author="ZTE-Ma Zhifeng" w:date="2023-08-29T14:3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79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7988" w:author="ZTE-Ma Zhifeng" w:date="2023-08-29T14:39:00Z"/>
              </w:rPr>
            </w:pPr>
            <w:ins w:id="7989"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79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7991" w:author="ZTE-Ma Zhifeng" w:date="2023-08-29T14:39:00Z"/>
              </w:rPr>
            </w:pPr>
            <w:ins w:id="7992"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799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94" w:author="ZTE-Ma Zhifeng" w:date="2023-08-29T14:39:00Z"/>
                <w:lang w:eastAsia="zh-CN"/>
              </w:rPr>
            </w:pPr>
          </w:p>
        </w:tc>
      </w:tr>
      <w:tr w:rsidR="00872761" w:rsidTr="003C1AC4">
        <w:tblPrEx>
          <w:tblPrExChange w:id="7995" w:author="ZTE-Ma Zhifeng" w:date="2023-08-29T22:43:00Z">
            <w:tblPrEx>
              <w:tblW w:w="4992" w:type="pct"/>
            </w:tblPrEx>
          </w:tblPrExChange>
        </w:tblPrEx>
        <w:trPr>
          <w:trHeight w:val="187"/>
          <w:jc w:val="center"/>
          <w:ins w:id="7996" w:author="ZTE-Ma Zhifeng" w:date="2023-08-29T14:39:00Z"/>
          <w:trPrChange w:id="7997"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7998"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7999" w:author="ZTE-Ma Zhifeng" w:date="2023-08-29T14:3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0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01" w:author="ZTE-Ma Zhifeng" w:date="2023-08-29T14:3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03" w:author="ZTE-Ma Zhifeng" w:date="2023-08-29T14:39:00Z"/>
              </w:rPr>
            </w:pPr>
            <w:ins w:id="8004"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06" w:author="ZTE-Ma Zhifeng" w:date="2023-08-29T14:39:00Z"/>
              </w:rPr>
            </w:pPr>
            <w:ins w:id="8007" w:author="ZTE-Ma Zhifeng" w:date="2023-08-29T14:46:00Z">
              <w:r>
                <w:t>CA_n257J</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008"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09" w:author="ZTE-Ma Zhifeng" w:date="2023-08-29T14:39:00Z"/>
                <w:lang w:eastAsia="zh-CN"/>
              </w:rPr>
            </w:pPr>
          </w:p>
        </w:tc>
      </w:tr>
      <w:tr w:rsidR="00872761" w:rsidTr="003C1AC4">
        <w:tblPrEx>
          <w:tblPrExChange w:id="8010" w:author="ZTE-Ma Zhifeng" w:date="2023-08-29T22:43:00Z">
            <w:tblPrEx>
              <w:tblW w:w="4992" w:type="pct"/>
            </w:tblPrEx>
          </w:tblPrExChange>
        </w:tblPrEx>
        <w:trPr>
          <w:trHeight w:val="187"/>
          <w:jc w:val="center"/>
          <w:ins w:id="8011" w:author="ZTE-Ma Zhifeng" w:date="2023-08-29T14:44:00Z"/>
          <w:trPrChange w:id="8012"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013"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14" w:author="ZTE-Ma Zhifeng" w:date="2023-08-29T14:44:00Z"/>
              </w:rPr>
            </w:pPr>
            <w:ins w:id="8015" w:author="ZTE-Ma Zhifeng" w:date="2023-08-29T14:46:00Z">
              <w:r>
                <w:t>CA_n3(2A)-n7A-n257K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0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17" w:author="ZTE-Ma Zhifeng" w:date="2023-08-29T14:44:00Z"/>
                <w:rFonts w:cs="Arial"/>
                <w:lang w:eastAsia="zh-CN"/>
              </w:rPr>
            </w:pPr>
            <w:ins w:id="8018"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0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20" w:author="ZTE-Ma Zhifeng" w:date="2023-08-29T14:44:00Z"/>
              </w:rPr>
            </w:pPr>
            <w:ins w:id="8021"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23" w:author="ZTE-Ma Zhifeng" w:date="2023-08-29T14:44:00Z"/>
              </w:rPr>
            </w:pPr>
            <w:ins w:id="8024"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025"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26" w:author="ZTE-Ma Zhifeng" w:date="2023-08-29T14:44:00Z"/>
                <w:lang w:eastAsia="zh-CN"/>
              </w:rPr>
            </w:pPr>
            <w:ins w:id="8027" w:author="ZTE-Ma Zhifeng" w:date="2023-08-29T14:46:00Z">
              <w:r>
                <w:rPr>
                  <w:lang w:eastAsia="zh-CN"/>
                </w:rPr>
                <w:t>0</w:t>
              </w:r>
            </w:ins>
          </w:p>
        </w:tc>
      </w:tr>
      <w:tr w:rsidR="00872761" w:rsidTr="003C1AC4">
        <w:tblPrEx>
          <w:tblPrExChange w:id="8028" w:author="ZTE-Ma Zhifeng" w:date="2023-08-29T22:43:00Z">
            <w:tblPrEx>
              <w:tblW w:w="4992" w:type="pct"/>
            </w:tblPrEx>
          </w:tblPrExChange>
        </w:tblPrEx>
        <w:trPr>
          <w:trHeight w:val="187"/>
          <w:jc w:val="center"/>
          <w:ins w:id="8029" w:author="ZTE-Ma Zhifeng" w:date="2023-08-29T14:42:00Z"/>
          <w:trPrChange w:id="8030"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031"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32" w:author="ZTE-Ma Zhifeng" w:date="2023-08-29T14:42:00Z"/>
              </w:rPr>
            </w:pPr>
          </w:p>
        </w:tc>
        <w:tc>
          <w:tcPr>
            <w:tcW w:w="3238" w:type="dxa"/>
            <w:tcBorders>
              <w:top w:val="nil"/>
              <w:left w:val="single" w:sz="4" w:space="0" w:color="auto"/>
              <w:bottom w:val="nil"/>
              <w:right w:val="single" w:sz="4" w:space="0" w:color="auto"/>
            </w:tcBorders>
            <w:shd w:val="clear" w:color="auto" w:fill="auto"/>
            <w:vAlign w:val="center"/>
            <w:tcPrChange w:id="80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34" w:author="ZTE-Ma Zhifeng" w:date="2023-08-29T14:4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36" w:author="ZTE-Ma Zhifeng" w:date="2023-08-29T14:42:00Z"/>
              </w:rPr>
            </w:pPr>
            <w:ins w:id="8037"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39" w:author="ZTE-Ma Zhifeng" w:date="2023-08-29T14:42:00Z"/>
              </w:rPr>
            </w:pPr>
            <w:ins w:id="8040"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04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42" w:author="ZTE-Ma Zhifeng" w:date="2023-08-29T14:42:00Z"/>
                <w:lang w:eastAsia="zh-CN"/>
              </w:rPr>
            </w:pPr>
          </w:p>
        </w:tc>
      </w:tr>
      <w:tr w:rsidR="00872761" w:rsidTr="003C1AC4">
        <w:tblPrEx>
          <w:tblPrExChange w:id="8043" w:author="ZTE-Ma Zhifeng" w:date="2023-08-29T22:43:00Z">
            <w:tblPrEx>
              <w:tblW w:w="4992" w:type="pct"/>
            </w:tblPrEx>
          </w:tblPrExChange>
        </w:tblPrEx>
        <w:trPr>
          <w:trHeight w:val="187"/>
          <w:jc w:val="center"/>
          <w:ins w:id="8044" w:author="ZTE-Ma Zhifeng" w:date="2023-08-29T14:42:00Z"/>
          <w:trPrChange w:id="8045"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046"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47" w:author="ZTE-Ma Zhifeng" w:date="2023-08-29T14:4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0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49" w:author="ZTE-Ma Zhifeng" w:date="2023-08-29T14:4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51" w:author="ZTE-Ma Zhifeng" w:date="2023-08-29T14:42:00Z"/>
              </w:rPr>
            </w:pPr>
            <w:ins w:id="8052"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54" w:author="ZTE-Ma Zhifeng" w:date="2023-08-29T14:42:00Z"/>
              </w:rPr>
            </w:pPr>
            <w:ins w:id="8055" w:author="ZTE-Ma Zhifeng" w:date="2023-08-29T14:46:00Z">
              <w:r>
                <w:t>CA_n257K</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05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57" w:author="ZTE-Ma Zhifeng" w:date="2023-08-29T14:42:00Z"/>
                <w:lang w:eastAsia="zh-CN"/>
              </w:rPr>
            </w:pPr>
          </w:p>
        </w:tc>
      </w:tr>
      <w:tr w:rsidR="00872761" w:rsidTr="003C1AC4">
        <w:tblPrEx>
          <w:tblPrExChange w:id="8058" w:author="ZTE-Ma Zhifeng" w:date="2023-08-29T22:43:00Z">
            <w:tblPrEx>
              <w:tblW w:w="4992" w:type="pct"/>
            </w:tblPrEx>
          </w:tblPrExChange>
        </w:tblPrEx>
        <w:trPr>
          <w:trHeight w:val="187"/>
          <w:jc w:val="center"/>
          <w:ins w:id="8059" w:author="ZTE-Ma Zhifeng" w:date="2023-08-29T14:42:00Z"/>
          <w:trPrChange w:id="8060"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061"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62" w:author="ZTE-Ma Zhifeng" w:date="2023-08-29T14:42:00Z"/>
              </w:rPr>
            </w:pPr>
            <w:ins w:id="8063" w:author="ZTE-Ma Zhifeng" w:date="2023-08-29T14:46:00Z">
              <w:r>
                <w:t>CA_n3(2A)-n7A-n257L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0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65" w:author="ZTE-Ma Zhifeng" w:date="2023-08-29T14:42:00Z"/>
                <w:rFonts w:cs="Arial"/>
                <w:lang w:eastAsia="zh-CN"/>
              </w:rPr>
            </w:pPr>
            <w:ins w:id="8066"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0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68" w:author="ZTE-Ma Zhifeng" w:date="2023-08-29T14:42:00Z"/>
              </w:rPr>
            </w:pPr>
            <w:ins w:id="8069"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71" w:author="ZTE-Ma Zhifeng" w:date="2023-08-29T14:42:00Z"/>
              </w:rPr>
            </w:pPr>
            <w:ins w:id="8072"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073"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74" w:author="ZTE-Ma Zhifeng" w:date="2023-08-29T14:42:00Z"/>
                <w:lang w:eastAsia="zh-CN"/>
              </w:rPr>
            </w:pPr>
            <w:ins w:id="8075" w:author="ZTE-Ma Zhifeng" w:date="2023-08-29T14:46:00Z">
              <w:r>
                <w:rPr>
                  <w:lang w:eastAsia="zh-CN"/>
                </w:rPr>
                <w:t>0</w:t>
              </w:r>
            </w:ins>
          </w:p>
        </w:tc>
      </w:tr>
      <w:tr w:rsidR="00872761" w:rsidTr="003C1AC4">
        <w:tblPrEx>
          <w:tblPrExChange w:id="8076" w:author="ZTE-Ma Zhifeng" w:date="2023-08-29T22:43:00Z">
            <w:tblPrEx>
              <w:tblW w:w="4992" w:type="pct"/>
            </w:tblPrEx>
          </w:tblPrExChange>
        </w:tblPrEx>
        <w:trPr>
          <w:trHeight w:val="187"/>
          <w:jc w:val="center"/>
          <w:ins w:id="8077" w:author="ZTE-Ma Zhifeng" w:date="2023-08-29T14:42:00Z"/>
          <w:trPrChange w:id="8078"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079"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80" w:author="ZTE-Ma Zhifeng" w:date="2023-08-29T14:42:00Z"/>
              </w:rPr>
            </w:pPr>
          </w:p>
        </w:tc>
        <w:tc>
          <w:tcPr>
            <w:tcW w:w="3238" w:type="dxa"/>
            <w:tcBorders>
              <w:top w:val="nil"/>
              <w:left w:val="single" w:sz="4" w:space="0" w:color="auto"/>
              <w:bottom w:val="nil"/>
              <w:right w:val="single" w:sz="4" w:space="0" w:color="auto"/>
            </w:tcBorders>
            <w:shd w:val="clear" w:color="auto" w:fill="auto"/>
            <w:vAlign w:val="center"/>
            <w:tcPrChange w:id="80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82" w:author="ZTE-Ma Zhifeng" w:date="2023-08-29T14:4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84" w:author="ZTE-Ma Zhifeng" w:date="2023-08-29T14:42:00Z"/>
              </w:rPr>
            </w:pPr>
            <w:ins w:id="8085"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087" w:author="ZTE-Ma Zhifeng" w:date="2023-08-29T14:42:00Z"/>
              </w:rPr>
            </w:pPr>
            <w:ins w:id="8088"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08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90" w:author="ZTE-Ma Zhifeng" w:date="2023-08-29T14:42:00Z"/>
                <w:lang w:eastAsia="zh-CN"/>
              </w:rPr>
            </w:pPr>
          </w:p>
        </w:tc>
      </w:tr>
      <w:tr w:rsidR="00872761" w:rsidTr="003C1AC4">
        <w:tblPrEx>
          <w:tblPrExChange w:id="8091" w:author="ZTE-Ma Zhifeng" w:date="2023-08-29T22:43:00Z">
            <w:tblPrEx>
              <w:tblW w:w="4992" w:type="pct"/>
            </w:tblPrEx>
          </w:tblPrExChange>
        </w:tblPrEx>
        <w:trPr>
          <w:trHeight w:val="187"/>
          <w:jc w:val="center"/>
          <w:ins w:id="8092" w:author="ZTE-Ma Zhifeng" w:date="2023-08-29T14:38:00Z"/>
          <w:trPrChange w:id="8093" w:author="ZTE-Ma Zhifeng" w:date="2023-08-29T22:43: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094"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95" w:author="ZTE-Ma Zhifeng" w:date="2023-08-29T14:3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0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097" w:author="ZTE-Ma Zhifeng" w:date="2023-08-29T14:3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0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099" w:author="ZTE-Ma Zhifeng" w:date="2023-08-29T14:38:00Z"/>
              </w:rPr>
            </w:pPr>
            <w:ins w:id="8100"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02" w:author="ZTE-Ma Zhifeng" w:date="2023-08-29T14:38:00Z"/>
              </w:rPr>
            </w:pPr>
            <w:ins w:id="8103" w:author="ZTE-Ma Zhifeng" w:date="2023-08-29T14:46:00Z">
              <w:r>
                <w:t>CA_n257L</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04"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05" w:author="ZTE-Ma Zhifeng" w:date="2023-08-29T14:38:00Z"/>
                <w:lang w:eastAsia="zh-CN"/>
              </w:rPr>
            </w:pPr>
          </w:p>
        </w:tc>
      </w:tr>
      <w:tr w:rsidR="00872761" w:rsidTr="003C1AC4">
        <w:tblPrEx>
          <w:tblPrExChange w:id="8106" w:author="ZTE-Ma Zhifeng" w:date="2023-08-29T22:43:00Z">
            <w:tblPrEx>
              <w:tblW w:w="4992" w:type="pct"/>
            </w:tblPrEx>
          </w:tblPrExChange>
        </w:tblPrEx>
        <w:trPr>
          <w:trHeight w:val="187"/>
          <w:jc w:val="center"/>
          <w:ins w:id="8107" w:author="ZTE-Ma Zhifeng" w:date="2023-08-29T14:39:00Z"/>
          <w:trPrChange w:id="8108" w:author="ZTE-Ma Zhifeng" w:date="2023-08-29T22:43: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09"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10" w:author="ZTE-Ma Zhifeng" w:date="2023-08-29T14:39:00Z"/>
              </w:rPr>
            </w:pPr>
            <w:ins w:id="8111" w:author="ZTE-Ma Zhifeng" w:date="2023-08-29T14:46:00Z">
              <w:r>
                <w:t>CA_n3(2A)-n7A-n257M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1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13" w:author="ZTE-Ma Zhifeng" w:date="2023-08-29T14:39:00Z"/>
                <w:rFonts w:cs="Arial"/>
                <w:lang w:eastAsia="zh-CN"/>
              </w:rPr>
            </w:pPr>
            <w:ins w:id="8114" w:author="ZTE-Ma Zhifeng" w:date="2023-08-29T14:46:00Z">
              <w:r>
                <w:rPr>
                  <w:rFonts w:cs="Arial" w:hint="eastAsia"/>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1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16" w:author="ZTE-Ma Zhifeng" w:date="2023-08-29T14:39:00Z"/>
              </w:rPr>
            </w:pPr>
            <w:ins w:id="8117" w:author="ZTE-Ma Zhifeng" w:date="2023-08-29T14:46: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19" w:author="ZTE-Ma Zhifeng" w:date="2023-08-29T14:39:00Z"/>
              </w:rPr>
            </w:pPr>
            <w:ins w:id="8120" w:author="ZTE-Ma Zhifeng" w:date="2023-08-29T14:46: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21"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22" w:author="ZTE-Ma Zhifeng" w:date="2023-08-29T14:39:00Z"/>
                <w:lang w:eastAsia="zh-CN"/>
              </w:rPr>
            </w:pPr>
            <w:ins w:id="8123" w:author="ZTE-Ma Zhifeng" w:date="2023-08-29T14:46:00Z">
              <w:r>
                <w:rPr>
                  <w:lang w:eastAsia="zh-CN"/>
                </w:rPr>
                <w:t>0</w:t>
              </w:r>
            </w:ins>
          </w:p>
        </w:tc>
      </w:tr>
      <w:tr w:rsidR="00872761" w:rsidTr="003C1AC4">
        <w:tblPrEx>
          <w:tblPrExChange w:id="8124" w:author="ZTE-Ma Zhifeng" w:date="2023-08-29T22:43:00Z">
            <w:tblPrEx>
              <w:tblW w:w="4992" w:type="pct"/>
            </w:tblPrEx>
          </w:tblPrExChange>
        </w:tblPrEx>
        <w:trPr>
          <w:trHeight w:val="187"/>
          <w:jc w:val="center"/>
          <w:ins w:id="8125" w:author="ZTE-Ma Zhifeng" w:date="2023-08-29T14:38:00Z"/>
          <w:trPrChange w:id="8126" w:author="ZTE-Ma Zhifeng" w:date="2023-08-29T22:43: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27" w:author="ZTE-Ma Zhifeng" w:date="2023-08-29T22:43: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28" w:author="ZTE-Ma Zhifeng" w:date="2023-08-29T14:38:00Z"/>
              </w:rPr>
            </w:pPr>
          </w:p>
        </w:tc>
        <w:tc>
          <w:tcPr>
            <w:tcW w:w="3238" w:type="dxa"/>
            <w:tcBorders>
              <w:top w:val="nil"/>
              <w:left w:val="single" w:sz="4" w:space="0" w:color="auto"/>
              <w:bottom w:val="nil"/>
              <w:right w:val="single" w:sz="4" w:space="0" w:color="auto"/>
            </w:tcBorders>
            <w:shd w:val="clear" w:color="auto" w:fill="auto"/>
            <w:vAlign w:val="center"/>
            <w:tcPrChange w:id="81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30" w:author="ZTE-Ma Zhifeng" w:date="2023-08-29T14:3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1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32" w:author="ZTE-Ma Zhifeng" w:date="2023-08-29T14:38:00Z"/>
              </w:rPr>
            </w:pPr>
            <w:ins w:id="8133" w:author="ZTE-Ma Zhifeng" w:date="2023-08-29T14:46: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35" w:author="ZTE-Ma Zhifeng" w:date="2023-08-29T14:38:00Z"/>
              </w:rPr>
            </w:pPr>
            <w:ins w:id="8136" w:author="ZTE-Ma Zhifeng" w:date="2023-08-29T14:46: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137"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38" w:author="ZTE-Ma Zhifeng" w:date="2023-08-29T14:38:00Z"/>
                <w:lang w:eastAsia="zh-CN"/>
              </w:rPr>
            </w:pPr>
          </w:p>
        </w:tc>
      </w:tr>
      <w:tr w:rsidR="00872761" w:rsidTr="003C1AC4">
        <w:trPr>
          <w:trHeight w:val="187"/>
          <w:jc w:val="center"/>
          <w:ins w:id="8139" w:author="ZTE-Ma Zhifeng" w:date="2023-08-29T14:38:00Z"/>
          <w:trPrChange w:id="81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42" w:author="ZTE-Ma Zhifeng" w:date="2023-08-29T14:3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1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44" w:author="ZTE-Ma Zhifeng" w:date="2023-08-29T14:3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1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EE752A" w:rsidRDefault="00872761" w:rsidP="00872761">
            <w:pPr>
              <w:pStyle w:val="TAC"/>
              <w:rPr>
                <w:ins w:id="8146" w:author="ZTE-Ma Zhifeng" w:date="2023-08-29T14:38:00Z"/>
              </w:rPr>
            </w:pPr>
            <w:ins w:id="8147" w:author="ZTE-Ma Zhifeng" w:date="2023-08-29T14:46:00Z">
              <w:r>
                <w:rPr>
                  <w:lang w:val="en-US"/>
                </w:rPr>
                <w:t>n257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EE752A" w:rsidRDefault="00872761" w:rsidP="00872761">
            <w:pPr>
              <w:pStyle w:val="TAC"/>
              <w:rPr>
                <w:ins w:id="8149" w:author="ZTE-Ma Zhifeng" w:date="2023-08-29T14:38:00Z"/>
              </w:rPr>
            </w:pPr>
            <w:ins w:id="8150" w:author="ZTE-Ma Zhifeng" w:date="2023-08-29T14:46:00Z">
              <w:r>
                <w:t>CA_n257M</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5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Default="00872761" w:rsidP="00872761">
            <w:pPr>
              <w:pStyle w:val="TAC"/>
              <w:rPr>
                <w:ins w:id="8152" w:author="ZTE-Ma Zhifeng" w:date="2023-08-29T14:38:00Z"/>
                <w:lang w:eastAsia="zh-CN"/>
              </w:rPr>
            </w:pPr>
          </w:p>
        </w:tc>
      </w:tr>
      <w:tr w:rsidR="00872761" w:rsidRPr="009178E2" w:rsidTr="003C1AC4">
        <w:trPr>
          <w:trHeight w:val="187"/>
          <w:jc w:val="center"/>
          <w:trPrChange w:id="81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1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15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1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1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6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1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1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6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81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17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1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1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8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1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1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1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8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1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1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1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81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19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1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1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1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1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19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1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0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82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1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1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2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82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2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3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4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82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4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5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5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2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6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7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7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2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28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2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2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2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2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8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2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2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2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29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2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2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2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2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2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0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0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1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3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1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2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3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83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3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4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4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5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83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5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6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6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83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tc>
        <w:tc>
          <w:tcPr>
            <w:tcW w:w="1155" w:type="dxa"/>
            <w:tcBorders>
              <w:left w:val="single" w:sz="4" w:space="0" w:color="auto"/>
              <w:right w:val="single" w:sz="4" w:space="0" w:color="auto"/>
            </w:tcBorders>
            <w:vAlign w:val="center"/>
            <w:tcPrChange w:id="837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7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nil"/>
              <w:left w:val="single" w:sz="4" w:space="0" w:color="auto"/>
              <w:bottom w:val="nil"/>
              <w:right w:val="single" w:sz="4" w:space="0" w:color="auto"/>
            </w:tcBorders>
            <w:shd w:val="clear" w:color="auto" w:fill="auto"/>
            <w:vAlign w:val="center"/>
            <w:tcPrChange w:id="83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3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3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8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38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3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3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39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3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3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3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3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39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3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3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3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0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5</w:t>
            </w:r>
            <w:r w:rsidRPr="009178E2">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0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84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0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1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2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842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2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2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3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3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84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4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5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5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84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6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6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7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84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p>
          <w:p w:rsidR="00872761" w:rsidRPr="009178E2" w:rsidRDefault="00872761" w:rsidP="00872761">
            <w:pPr>
              <w:pStyle w:val="TAC"/>
              <w:rPr>
                <w:rFonts w:cs="Arial"/>
                <w:lang w:eastAsia="zh-CN"/>
              </w:rPr>
            </w:pPr>
            <w:r w:rsidRPr="009178E2">
              <w:rPr>
                <w:rFonts w:cs="Arial"/>
                <w:lang w:eastAsia="zh-CN"/>
              </w:rPr>
              <w:t>CA_n7A-n258A</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8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4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4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4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4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8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4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4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4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49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4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4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4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4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49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4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0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1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5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1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2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2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5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3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4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4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5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5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5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6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85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7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7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8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5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5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85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58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5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5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5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5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594"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5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5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5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5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5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600"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9178E2">
              <w:rPr>
                <w:rFonts w:cs="Arial"/>
                <w:szCs w:val="18"/>
                <w:lang w:eastAsia="zh-CN"/>
              </w:rPr>
              <w:t>CA_n3A-n7B-n258M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86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CA_n7A-n258A</w:t>
            </w:r>
            <w:r>
              <w:rPr>
                <w:rFonts w:cs="Arial"/>
                <w:lang w:eastAsia="zh-CN"/>
              </w:rPr>
              <w:t>/G/H/I</w:t>
            </w:r>
          </w:p>
          <w:p w:rsidR="00872761" w:rsidRPr="009178E2" w:rsidRDefault="00872761" w:rsidP="00872761">
            <w:pPr>
              <w:pStyle w:val="TAC"/>
              <w:rPr>
                <w:rFonts w:cs="Arial"/>
                <w:lang w:eastAsia="zh-CN"/>
              </w:rPr>
            </w:pPr>
            <w:r w:rsidRPr="009178E2">
              <w:rPr>
                <w:rFonts w:cs="Arial"/>
                <w:lang w:eastAsia="zh-CN"/>
              </w:rPr>
              <w:t>CA_n3A-n7A</w:t>
            </w:r>
          </w:p>
          <w:p w:rsidR="00872761" w:rsidRPr="009178E2" w:rsidRDefault="00872761" w:rsidP="00872761">
            <w:pPr>
              <w:pStyle w:val="TAC"/>
              <w:rPr>
                <w:rFonts w:cs="Arial"/>
                <w:lang w:eastAsia="zh-CN"/>
              </w:rPr>
            </w:pPr>
            <w:r w:rsidRPr="009178E2">
              <w:rPr>
                <w:rFonts w:cs="Arial"/>
                <w:lang w:eastAsia="zh-CN"/>
              </w:rPr>
              <w:t>CA_n7B</w:t>
            </w:r>
          </w:p>
        </w:tc>
        <w:tc>
          <w:tcPr>
            <w:tcW w:w="1155" w:type="dxa"/>
            <w:tcBorders>
              <w:left w:val="single" w:sz="4" w:space="0" w:color="auto"/>
              <w:right w:val="single" w:sz="4" w:space="0" w:color="auto"/>
            </w:tcBorders>
            <w:vAlign w:val="center"/>
            <w:tcPrChange w:id="8606"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9178E2">
              <w:rPr>
                <w:rFonts w:hint="eastAsia"/>
                <w:lang w:eastAsia="zh-CN"/>
              </w:rPr>
              <w:t>0</w:t>
            </w:r>
          </w:p>
        </w:tc>
      </w:tr>
      <w:tr w:rsidR="00872761" w:rsidRPr="009178E2" w:rsidTr="003C1AC4">
        <w:trPr>
          <w:trHeight w:val="187"/>
          <w:jc w:val="center"/>
          <w:trPrChange w:id="86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612"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rFonts w:hint="eastAsia"/>
                <w:lang w:val="en-US" w:bidi="ar"/>
              </w:rPr>
              <w:t>C</w:t>
            </w:r>
            <w:r w:rsidRPr="009178E2">
              <w:rPr>
                <w:lang w:val="en-US" w:bidi="ar"/>
              </w:rPr>
              <w:t>A_n7B</w:t>
            </w:r>
          </w:p>
        </w:tc>
        <w:tc>
          <w:tcPr>
            <w:tcW w:w="2237" w:type="dxa"/>
            <w:gridSpan w:val="2"/>
            <w:tcBorders>
              <w:top w:val="nil"/>
              <w:left w:val="single" w:sz="4" w:space="0" w:color="auto"/>
              <w:bottom w:val="nil"/>
              <w:right w:val="single" w:sz="4" w:space="0" w:color="auto"/>
            </w:tcBorders>
            <w:shd w:val="clear" w:color="auto" w:fill="auto"/>
            <w:vAlign w:val="center"/>
            <w:tcPrChange w:id="86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left w:val="single" w:sz="4" w:space="0" w:color="auto"/>
              <w:right w:val="single" w:sz="4" w:space="0" w:color="auto"/>
            </w:tcBorders>
            <w:vAlign w:val="center"/>
            <w:tcPrChange w:id="8618" w:author="ZTE-Ma Zhifeng" w:date="2023-08-29T22:43:00Z">
              <w:tcPr>
                <w:tcW w:w="1144" w:type="dxa"/>
                <w:gridSpan w:val="3"/>
                <w:tcBorders>
                  <w:left w:val="single" w:sz="4" w:space="0" w:color="auto"/>
                  <w:right w:val="single" w:sz="4" w:space="0" w:color="auto"/>
                </w:tcBorders>
                <w:vAlign w:val="center"/>
              </w:tcPr>
            </w:tcPrChange>
          </w:tcPr>
          <w:p w:rsidR="00872761" w:rsidRPr="009178E2" w:rsidRDefault="00872761" w:rsidP="00872761">
            <w:pPr>
              <w:pStyle w:val="TAC"/>
            </w:pPr>
            <w:r w:rsidRPr="009178E2">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sidRPr="009178E2">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86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86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86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86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6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6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6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6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6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6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6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6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6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86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6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6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6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6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87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7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87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7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3C1AC4">
        <w:trPr>
          <w:trHeight w:val="187"/>
          <w:jc w:val="center"/>
          <w:trPrChange w:id="87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r w:rsidRPr="00A825B3">
              <w:t>CA_n3B-n7A-n258M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87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r>
              <w:rPr>
                <w:rFonts w:cs="Arial"/>
                <w:lang w:eastAsia="zh-CN"/>
              </w:rPr>
              <w:t>-</w:t>
            </w:r>
          </w:p>
        </w:tc>
        <w:tc>
          <w:tcPr>
            <w:tcW w:w="1155" w:type="dxa"/>
            <w:tcBorders>
              <w:top w:val="single" w:sz="4" w:space="0" w:color="auto"/>
              <w:left w:val="single" w:sz="4" w:space="0" w:color="auto"/>
              <w:bottom w:val="single" w:sz="4" w:space="0" w:color="auto"/>
              <w:right w:val="single" w:sz="4" w:space="0" w:color="auto"/>
            </w:tcBorders>
            <w:vAlign w:val="center"/>
            <w:tcPrChange w:id="87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CA_n3B</w:t>
            </w:r>
            <w:r w:rsidRPr="00A825B3">
              <w:rPr>
                <w:lang w:val="en-US" w:bidi="ar"/>
              </w:rPr>
              <w:t>_BCS0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r w:rsidRPr="00A825B3">
              <w:rPr>
                <w:lang w:eastAsia="zh-CN"/>
              </w:rPr>
              <w:t>0</w:t>
            </w:r>
          </w:p>
        </w:tc>
      </w:tr>
      <w:tr w:rsidR="00872761" w:rsidRPr="009178E2" w:rsidTr="003C1AC4">
        <w:trPr>
          <w:trHeight w:val="187"/>
          <w:jc w:val="center"/>
          <w:trPrChange w:id="87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nil"/>
              <w:right w:val="single" w:sz="4" w:space="0" w:color="auto"/>
            </w:tcBorders>
            <w:shd w:val="clear" w:color="auto" w:fill="auto"/>
            <w:vAlign w:val="center"/>
            <w:tcPrChange w:id="87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5, 10, 15, 20, 25, 30, 35, 40, 50</w:t>
            </w:r>
          </w:p>
        </w:tc>
        <w:tc>
          <w:tcPr>
            <w:tcW w:w="2237" w:type="dxa"/>
            <w:gridSpan w:val="2"/>
            <w:tcBorders>
              <w:top w:val="nil"/>
              <w:left w:val="single" w:sz="4" w:space="0" w:color="auto"/>
              <w:bottom w:val="nil"/>
              <w:right w:val="single" w:sz="4" w:space="0" w:color="auto"/>
            </w:tcBorders>
            <w:shd w:val="clear" w:color="auto" w:fill="auto"/>
            <w:vAlign w:val="center"/>
            <w:tcPrChange w:id="87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872761" w:rsidRPr="009178E2" w:rsidTr="00D66329">
        <w:trPr>
          <w:trHeight w:val="187"/>
          <w:jc w:val="center"/>
          <w:trPrChange w:id="8759" w:author="ZTE-Ma Zhifeng" w:date="2023-08-31T14:05: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60" w:author="ZTE-Ma Zhifeng" w:date="2023-08-31T14:05: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8761" w:author="ZTE-Ma Zhifeng" w:date="2023-08-31T14:05: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62" w:author="ZTE-Ma Zhifeng" w:date="2023-08-31T14:05: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872761" w:rsidRPr="009178E2" w:rsidRDefault="00872761" w:rsidP="00872761">
            <w:pPr>
              <w:pStyle w:val="TAC"/>
              <w:rPr>
                <w:lang w:val="en-US"/>
              </w:rPr>
            </w:pPr>
            <w:r>
              <w:rPr>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63" w:author="ZTE-Ma Zhifeng" w:date="2023-08-31T14:05: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val="en-US" w:bidi="ar"/>
              </w:rPr>
            </w:pPr>
            <w:r>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764" w:author="ZTE-Ma Zhifeng" w:date="2023-08-31T14:05: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872761" w:rsidRPr="009178E2" w:rsidRDefault="00872761" w:rsidP="00872761">
            <w:pPr>
              <w:pStyle w:val="TAC"/>
              <w:rPr>
                <w:lang w:eastAsia="zh-CN"/>
              </w:rPr>
            </w:pPr>
          </w:p>
        </w:tc>
      </w:tr>
      <w:tr w:rsidR="00DB4B8B" w:rsidRPr="009178E2" w:rsidTr="00D66329">
        <w:trPr>
          <w:trHeight w:val="187"/>
          <w:jc w:val="center"/>
          <w:ins w:id="8765" w:author="ZTE-Ma Zhifeng" w:date="2023-08-31T14:02:00Z"/>
          <w:trPrChange w:id="8766" w:author="ZTE-Ma Zhifeng" w:date="2023-08-31T14:05: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767" w:author="ZTE-Ma Zhifeng" w:date="2023-08-31T14:05: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68" w:author="ZTE-Ma Zhifeng" w:date="2023-08-31T14:02:00Z"/>
              </w:rPr>
            </w:pPr>
            <w:ins w:id="8769"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770" w:author="ZTE-Ma Zhifeng" w:date="2023-08-31T14:05: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71" w:author="ZTE-Ma Zhifeng" w:date="2023-08-31T14:02:00Z"/>
                <w:rFonts w:cs="Arial"/>
                <w:lang w:eastAsia="zh-CN"/>
              </w:rPr>
            </w:pPr>
            <w:ins w:id="8772"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773" w:author="ZTE-Ma Zhifeng" w:date="2023-08-31T14:05: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774" w:author="ZTE-Ma Zhifeng" w:date="2023-08-31T14:02:00Z"/>
                <w:lang w:val="en-US"/>
              </w:rPr>
            </w:pPr>
            <w:ins w:id="8775"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76" w:author="ZTE-Ma Zhifeng" w:date="2023-08-31T14:05: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777" w:author="ZTE-Ma Zhifeng" w:date="2023-08-31T14:02:00Z"/>
                <w:lang w:val="en-US" w:bidi="ar"/>
              </w:rPr>
            </w:pPr>
            <w:ins w:id="8778"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779" w:author="ZTE-Ma Zhifeng" w:date="2023-08-31T14:05: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80" w:author="ZTE-Ma Zhifeng" w:date="2023-08-31T14:02:00Z"/>
                <w:lang w:eastAsia="zh-CN"/>
              </w:rPr>
            </w:pPr>
            <w:ins w:id="8781" w:author="ZTE-Ma Zhifeng" w:date="2023-08-31T14:09:00Z">
              <w:r w:rsidRPr="009178E2">
                <w:rPr>
                  <w:rFonts w:hint="eastAsia"/>
                  <w:lang w:eastAsia="zh-CN"/>
                </w:rPr>
                <w:t>0</w:t>
              </w:r>
            </w:ins>
          </w:p>
        </w:tc>
      </w:tr>
      <w:tr w:rsidR="00DB4B8B" w:rsidRPr="009178E2" w:rsidTr="00D66329">
        <w:trPr>
          <w:trHeight w:val="187"/>
          <w:jc w:val="center"/>
          <w:ins w:id="8782" w:author="ZTE-Ma Zhifeng" w:date="2023-08-31T14:03:00Z"/>
          <w:trPrChange w:id="8783" w:author="ZTE-Ma Zhifeng" w:date="2023-08-31T14:05: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784" w:author="ZTE-Ma Zhifeng" w:date="2023-08-31T14:05: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85" w:author="ZTE-Ma Zhifeng" w:date="2023-08-31T14:03:00Z"/>
              </w:rPr>
            </w:pPr>
          </w:p>
        </w:tc>
        <w:tc>
          <w:tcPr>
            <w:tcW w:w="3238" w:type="dxa"/>
            <w:tcBorders>
              <w:top w:val="nil"/>
              <w:left w:val="single" w:sz="4" w:space="0" w:color="auto"/>
              <w:bottom w:val="nil"/>
              <w:right w:val="single" w:sz="4" w:space="0" w:color="auto"/>
            </w:tcBorders>
            <w:shd w:val="clear" w:color="auto" w:fill="auto"/>
            <w:vAlign w:val="center"/>
            <w:tcPrChange w:id="8786" w:author="ZTE-Ma Zhifeng" w:date="2023-08-31T14:05: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87"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788" w:author="ZTE-Ma Zhifeng" w:date="2023-08-31T14:05: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789" w:author="ZTE-Ma Zhifeng" w:date="2023-08-31T14:03:00Z"/>
                <w:lang w:val="en-US"/>
              </w:rPr>
            </w:pPr>
            <w:ins w:id="8790"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791" w:author="ZTE-Ma Zhifeng" w:date="2023-08-31T14:05: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792" w:author="ZTE-Ma Zhifeng" w:date="2023-08-31T14:03:00Z"/>
                <w:lang w:val="en-US" w:bidi="ar"/>
              </w:rPr>
            </w:pPr>
            <w:ins w:id="8793"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794" w:author="ZTE-Ma Zhifeng" w:date="2023-08-31T14:05: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95" w:author="ZTE-Ma Zhifeng" w:date="2023-08-31T14:03:00Z"/>
                <w:lang w:eastAsia="zh-CN"/>
              </w:rPr>
            </w:pPr>
          </w:p>
        </w:tc>
      </w:tr>
      <w:tr w:rsidR="00DB4B8B" w:rsidRPr="009178E2" w:rsidTr="00D66329">
        <w:trPr>
          <w:trHeight w:val="187"/>
          <w:jc w:val="center"/>
          <w:ins w:id="8796" w:author="ZTE-Ma Zhifeng" w:date="2023-08-31T14:03:00Z"/>
          <w:trPrChange w:id="8797" w:author="ZTE-Ma Zhifeng" w:date="2023-08-31T14:06: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8798" w:author="ZTE-Ma Zhifeng" w:date="2023-08-31T14:06: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799" w:author="ZTE-Ma Zhifeng" w:date="2023-08-31T14:0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8800" w:author="ZTE-Ma Zhifeng" w:date="2023-08-31T14:06: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01"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802" w:author="ZTE-Ma Zhifeng" w:date="2023-08-31T14:06: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803" w:author="ZTE-Ma Zhifeng" w:date="2023-08-31T14:03:00Z"/>
                <w:lang w:val="en-US"/>
              </w:rPr>
            </w:pPr>
            <w:ins w:id="8804"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05" w:author="ZTE-Ma Zhifeng" w:date="2023-08-31T14:06: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806" w:author="ZTE-Ma Zhifeng" w:date="2023-08-31T14:03:00Z"/>
                <w:lang w:val="en-US" w:bidi="ar"/>
              </w:rPr>
            </w:pPr>
            <w:ins w:id="8807" w:author="ZTE-Ma Zhifeng" w:date="2023-08-31T14:09:00Z">
              <w:r w:rsidRPr="009178E2">
                <w:rPr>
                  <w:rFonts w:hint="eastAsia"/>
                  <w:lang w:val="en-US" w:bidi="ar"/>
                </w:rPr>
                <w:t>5</w:t>
              </w:r>
              <w:r w:rsidRPr="009178E2">
                <w:rPr>
                  <w:lang w:val="en-US" w:bidi="ar"/>
                </w:rPr>
                <w:t>0, 100, 200, 400</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8808" w:author="ZTE-Ma Zhifeng" w:date="2023-08-31T14:06: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09" w:author="ZTE-Ma Zhifeng" w:date="2023-08-31T14:03:00Z"/>
                <w:lang w:eastAsia="zh-CN"/>
              </w:rPr>
            </w:pPr>
          </w:p>
        </w:tc>
      </w:tr>
      <w:tr w:rsidR="00DB4B8B" w:rsidRPr="009178E2" w:rsidTr="00D66329">
        <w:trPr>
          <w:trHeight w:val="187"/>
          <w:jc w:val="center"/>
          <w:ins w:id="8810" w:author="ZTE-Ma Zhifeng" w:date="2023-08-31T14:03:00Z"/>
          <w:trPrChange w:id="8811" w:author="ZTE-Ma Zhifeng" w:date="2023-08-31T14:06: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8812" w:author="ZTE-Ma Zhifeng" w:date="2023-08-31T14:06: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13" w:author="ZTE-Ma Zhifeng" w:date="2023-08-31T14:03:00Z"/>
              </w:rPr>
            </w:pPr>
            <w:ins w:id="8814"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8815" w:author="ZTE-Ma Zhifeng" w:date="2023-08-31T14:06: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16" w:author="ZTE-Ma Zhifeng" w:date="2023-08-31T14:03:00Z"/>
                <w:rFonts w:cs="Arial"/>
                <w:lang w:eastAsia="zh-CN"/>
              </w:rPr>
            </w:pPr>
            <w:ins w:id="8817"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Change w:id="8818" w:author="ZTE-Ma Zhifeng" w:date="2023-08-31T14:06: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819" w:author="ZTE-Ma Zhifeng" w:date="2023-08-31T14:03:00Z"/>
                <w:lang w:val="en-US"/>
              </w:rPr>
            </w:pPr>
            <w:ins w:id="8820"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21" w:author="ZTE-Ma Zhifeng" w:date="2023-08-31T14:06: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822" w:author="ZTE-Ma Zhifeng" w:date="2023-08-31T14:03:00Z"/>
                <w:lang w:val="en-US" w:bidi="ar"/>
              </w:rPr>
            </w:pPr>
            <w:ins w:id="8823"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8824" w:author="ZTE-Ma Zhifeng" w:date="2023-08-31T14:06: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25" w:author="ZTE-Ma Zhifeng" w:date="2023-08-31T14:03:00Z"/>
                <w:lang w:eastAsia="zh-CN"/>
              </w:rPr>
            </w:pPr>
            <w:ins w:id="8826" w:author="ZTE-Ma Zhifeng" w:date="2023-08-31T14:09:00Z">
              <w:r w:rsidRPr="009178E2">
                <w:rPr>
                  <w:rFonts w:hint="eastAsia"/>
                  <w:lang w:eastAsia="zh-CN"/>
                </w:rPr>
                <w:t>0</w:t>
              </w:r>
            </w:ins>
          </w:p>
        </w:tc>
      </w:tr>
      <w:tr w:rsidR="00DB4B8B" w:rsidRPr="009178E2" w:rsidTr="00D66329">
        <w:trPr>
          <w:trHeight w:val="187"/>
          <w:jc w:val="center"/>
          <w:ins w:id="8827" w:author="ZTE-Ma Zhifeng" w:date="2023-08-31T14:03:00Z"/>
          <w:trPrChange w:id="8828" w:author="ZTE-Ma Zhifeng" w:date="2023-08-31T14:06: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8829" w:author="ZTE-Ma Zhifeng" w:date="2023-08-31T14:06: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30" w:author="ZTE-Ma Zhifeng" w:date="2023-08-31T14:03:00Z"/>
              </w:rPr>
            </w:pPr>
          </w:p>
        </w:tc>
        <w:tc>
          <w:tcPr>
            <w:tcW w:w="3238" w:type="dxa"/>
            <w:tcBorders>
              <w:top w:val="nil"/>
              <w:left w:val="single" w:sz="4" w:space="0" w:color="auto"/>
              <w:bottom w:val="nil"/>
              <w:right w:val="single" w:sz="4" w:space="0" w:color="auto"/>
            </w:tcBorders>
            <w:shd w:val="clear" w:color="auto" w:fill="auto"/>
            <w:vAlign w:val="center"/>
            <w:tcPrChange w:id="8831" w:author="ZTE-Ma Zhifeng" w:date="2023-08-31T14:06: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32"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8833" w:author="ZTE-Ma Zhifeng" w:date="2023-08-31T14:06: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8834" w:author="ZTE-Ma Zhifeng" w:date="2023-08-31T14:03:00Z"/>
                <w:lang w:val="en-US"/>
              </w:rPr>
            </w:pPr>
            <w:ins w:id="8835"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8836" w:author="ZTE-Ma Zhifeng" w:date="2023-08-31T14:06:00Z">
              <w:tcPr>
                <w:tcW w:w="50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8837" w:author="ZTE-Ma Zhifeng" w:date="2023-08-31T14:03:00Z"/>
                <w:lang w:val="en-US" w:bidi="ar"/>
              </w:rPr>
            </w:pPr>
            <w:ins w:id="8838"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Change w:id="8839" w:author="ZTE-Ma Zhifeng" w:date="2023-08-31T14:06:00Z">
              <w:tcPr>
                <w:tcW w:w="223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ins w:id="8840" w:author="ZTE-Ma Zhifeng" w:date="2023-08-31T14:03:00Z"/>
                <w:lang w:eastAsia="zh-CN"/>
              </w:rPr>
            </w:pPr>
          </w:p>
        </w:tc>
      </w:tr>
      <w:tr w:rsidR="00DB4B8B" w:rsidRPr="009178E2" w:rsidTr="00D66329">
        <w:trPr>
          <w:trHeight w:val="187"/>
          <w:jc w:val="center"/>
          <w:ins w:id="8841" w:author="ZTE-Ma Zhifeng" w:date="2023-08-31T14:03: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42" w:author="ZTE-Ma Zhifeng" w:date="2023-08-31T14:03: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43" w:author="ZTE-Ma Zhifeng" w:date="2023-08-31T14:0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44" w:author="ZTE-Ma Zhifeng" w:date="2023-08-31T14:03:00Z"/>
                <w:lang w:val="en-US"/>
              </w:rPr>
            </w:pPr>
            <w:ins w:id="8845"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46" w:author="ZTE-Ma Zhifeng" w:date="2023-08-31T14:03:00Z"/>
                <w:lang w:val="en-US" w:bidi="ar"/>
              </w:rPr>
            </w:pPr>
            <w:ins w:id="8847" w:author="ZTE-Ma Zhifeng" w:date="2023-08-31T14:09:00Z">
              <w:r>
                <w:rPr>
                  <w:lang w:val="en-US" w:bidi="ar"/>
                </w:rPr>
                <w:t>CA_n258G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48" w:author="ZTE-Ma Zhifeng" w:date="2023-08-31T14:03:00Z"/>
                <w:lang w:eastAsia="zh-CN"/>
              </w:rPr>
            </w:pPr>
          </w:p>
        </w:tc>
      </w:tr>
      <w:tr w:rsidR="00DB4B8B" w:rsidRPr="009178E2" w:rsidTr="00E83807">
        <w:trPr>
          <w:trHeight w:val="187"/>
          <w:jc w:val="center"/>
          <w:ins w:id="8849" w:author="ZTE-Ma Zhifeng" w:date="2023-08-31T14:07: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50" w:author="ZTE-Ma Zhifeng" w:date="2023-08-31T14:07:00Z"/>
              </w:rPr>
            </w:pPr>
            <w:ins w:id="8851"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52" w:author="ZTE-Ma Zhifeng" w:date="2023-08-31T14:07:00Z"/>
                <w:rFonts w:cs="Arial"/>
                <w:lang w:eastAsia="zh-CN"/>
              </w:rPr>
            </w:pPr>
            <w:ins w:id="8853"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54" w:author="ZTE-Ma Zhifeng" w:date="2023-08-31T14:07:00Z"/>
                <w:lang w:val="en-US"/>
              </w:rPr>
            </w:pPr>
            <w:ins w:id="8855"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56" w:author="ZTE-Ma Zhifeng" w:date="2023-08-31T14:07:00Z"/>
                <w:lang w:val="en-US" w:bidi="ar"/>
              </w:rPr>
            </w:pPr>
            <w:ins w:id="8857"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58" w:author="ZTE-Ma Zhifeng" w:date="2023-08-31T14:07:00Z"/>
                <w:lang w:eastAsia="zh-CN"/>
              </w:rPr>
            </w:pPr>
            <w:ins w:id="8859" w:author="ZTE-Ma Zhifeng" w:date="2023-08-31T14:09:00Z">
              <w:r w:rsidRPr="009178E2">
                <w:rPr>
                  <w:rFonts w:hint="eastAsia"/>
                  <w:lang w:eastAsia="zh-CN"/>
                </w:rPr>
                <w:t>0</w:t>
              </w:r>
            </w:ins>
          </w:p>
        </w:tc>
      </w:tr>
      <w:tr w:rsidR="00DB4B8B" w:rsidRPr="009178E2" w:rsidTr="00E83807">
        <w:trPr>
          <w:trHeight w:val="187"/>
          <w:jc w:val="center"/>
          <w:ins w:id="8860" w:author="ZTE-Ma Zhifeng" w:date="2023-08-31T14:07: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61" w:author="ZTE-Ma Zhifeng" w:date="2023-08-31T14:07: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62"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63" w:author="ZTE-Ma Zhifeng" w:date="2023-08-31T14:07:00Z"/>
                <w:lang w:val="en-US"/>
              </w:rPr>
            </w:pPr>
            <w:ins w:id="8864"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65" w:author="ZTE-Ma Zhifeng" w:date="2023-08-31T14:07:00Z"/>
                <w:lang w:val="en-US" w:bidi="ar"/>
              </w:rPr>
            </w:pPr>
            <w:ins w:id="8866"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67" w:author="ZTE-Ma Zhifeng" w:date="2023-08-31T14:07:00Z"/>
                <w:lang w:eastAsia="zh-CN"/>
              </w:rPr>
            </w:pPr>
          </w:p>
        </w:tc>
      </w:tr>
      <w:tr w:rsidR="00DB4B8B" w:rsidRPr="009178E2" w:rsidTr="00E83807">
        <w:trPr>
          <w:trHeight w:val="187"/>
          <w:jc w:val="center"/>
          <w:ins w:id="8868" w:author="ZTE-Ma Zhifeng" w:date="2023-08-31T14:07: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69" w:author="ZTE-Ma Zhifeng" w:date="2023-08-31T14:07: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70"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71" w:author="ZTE-Ma Zhifeng" w:date="2023-08-31T14:07:00Z"/>
                <w:lang w:val="en-US"/>
              </w:rPr>
            </w:pPr>
            <w:ins w:id="8872"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73" w:author="ZTE-Ma Zhifeng" w:date="2023-08-31T14:07:00Z"/>
                <w:lang w:val="en-US" w:bidi="ar"/>
              </w:rPr>
            </w:pPr>
            <w:ins w:id="8874" w:author="ZTE-Ma Zhifeng" w:date="2023-08-31T14:09:00Z">
              <w:r>
                <w:rPr>
                  <w:lang w:val="en-US" w:bidi="ar"/>
                </w:rPr>
                <w:t>CA_n258H</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75" w:author="ZTE-Ma Zhifeng" w:date="2023-08-31T14:07:00Z"/>
                <w:lang w:eastAsia="zh-CN"/>
              </w:rPr>
            </w:pPr>
          </w:p>
        </w:tc>
      </w:tr>
      <w:tr w:rsidR="00DB4B8B" w:rsidRPr="009178E2" w:rsidTr="00E83807">
        <w:trPr>
          <w:trHeight w:val="187"/>
          <w:jc w:val="center"/>
          <w:ins w:id="8876" w:author="ZTE-Ma Zhifeng" w:date="2023-08-31T14:07: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77" w:author="ZTE-Ma Zhifeng" w:date="2023-08-31T14:07:00Z"/>
              </w:rPr>
            </w:pPr>
            <w:ins w:id="8878"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79" w:author="ZTE-Ma Zhifeng" w:date="2023-08-31T14:07:00Z"/>
                <w:rFonts w:cs="Arial"/>
                <w:lang w:eastAsia="zh-CN"/>
              </w:rPr>
            </w:pPr>
            <w:ins w:id="8880"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81" w:author="ZTE-Ma Zhifeng" w:date="2023-08-31T14:07:00Z"/>
                <w:lang w:val="en-US"/>
              </w:rPr>
            </w:pPr>
            <w:ins w:id="8882"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83" w:author="ZTE-Ma Zhifeng" w:date="2023-08-31T14:07:00Z"/>
                <w:lang w:val="en-US" w:bidi="ar"/>
              </w:rPr>
            </w:pPr>
            <w:ins w:id="8884"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85" w:author="ZTE-Ma Zhifeng" w:date="2023-08-31T14:07:00Z"/>
                <w:lang w:eastAsia="zh-CN"/>
              </w:rPr>
            </w:pPr>
            <w:ins w:id="8886" w:author="ZTE-Ma Zhifeng" w:date="2023-08-31T14:09:00Z">
              <w:r w:rsidRPr="009178E2">
                <w:rPr>
                  <w:rFonts w:hint="eastAsia"/>
                  <w:lang w:eastAsia="zh-CN"/>
                </w:rPr>
                <w:t>0</w:t>
              </w:r>
            </w:ins>
          </w:p>
        </w:tc>
      </w:tr>
      <w:tr w:rsidR="00DB4B8B" w:rsidRPr="009178E2" w:rsidTr="00E83807">
        <w:trPr>
          <w:trHeight w:val="187"/>
          <w:jc w:val="center"/>
          <w:ins w:id="8887" w:author="ZTE-Ma Zhifeng" w:date="2023-08-31T14:07: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88" w:author="ZTE-Ma Zhifeng" w:date="2023-08-31T14:07: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89"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90" w:author="ZTE-Ma Zhifeng" w:date="2023-08-31T14:07:00Z"/>
                <w:lang w:val="en-US"/>
              </w:rPr>
            </w:pPr>
            <w:ins w:id="8891"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892" w:author="ZTE-Ma Zhifeng" w:date="2023-08-31T14:07:00Z"/>
                <w:lang w:val="en-US" w:bidi="ar"/>
              </w:rPr>
            </w:pPr>
            <w:ins w:id="8893"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894" w:author="ZTE-Ma Zhifeng" w:date="2023-08-31T14:07:00Z"/>
                <w:lang w:eastAsia="zh-CN"/>
              </w:rPr>
            </w:pPr>
          </w:p>
        </w:tc>
      </w:tr>
      <w:tr w:rsidR="00DB4B8B" w:rsidRPr="009178E2" w:rsidTr="00E83807">
        <w:trPr>
          <w:trHeight w:val="187"/>
          <w:jc w:val="center"/>
          <w:ins w:id="8895" w:author="ZTE-Ma Zhifeng" w:date="2023-08-31T14:07: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96" w:author="ZTE-Ma Zhifeng" w:date="2023-08-31T14:07: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897" w:author="ZTE-Ma Zhifeng" w:date="2023-08-31T14: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898" w:author="ZTE-Ma Zhifeng" w:date="2023-08-31T14:07:00Z"/>
                <w:lang w:val="en-US"/>
              </w:rPr>
            </w:pPr>
            <w:ins w:id="8899"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00" w:author="ZTE-Ma Zhifeng" w:date="2023-08-31T14:07:00Z"/>
                <w:lang w:val="en-US" w:bidi="ar"/>
              </w:rPr>
            </w:pPr>
            <w:ins w:id="8901" w:author="ZTE-Ma Zhifeng" w:date="2023-08-31T14:09:00Z">
              <w:r>
                <w:rPr>
                  <w:lang w:val="en-US" w:bidi="ar"/>
                </w:rPr>
                <w:t>CA_n258I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02" w:author="ZTE-Ma Zhifeng" w:date="2023-08-31T14:07:00Z"/>
                <w:lang w:eastAsia="zh-CN"/>
              </w:rPr>
            </w:pPr>
          </w:p>
        </w:tc>
      </w:tr>
      <w:tr w:rsidR="00DB4B8B" w:rsidRPr="009178E2" w:rsidTr="00E83807">
        <w:trPr>
          <w:trHeight w:val="187"/>
          <w:jc w:val="center"/>
          <w:ins w:id="8903"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04" w:author="ZTE-Ma Zhifeng" w:date="2023-08-31T14:08:00Z"/>
              </w:rPr>
            </w:pPr>
            <w:ins w:id="8905"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06" w:author="ZTE-Ma Zhifeng" w:date="2023-08-31T14:08:00Z"/>
                <w:rFonts w:cs="Arial"/>
                <w:lang w:eastAsia="zh-CN"/>
              </w:rPr>
            </w:pPr>
            <w:ins w:id="8907"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08" w:author="ZTE-Ma Zhifeng" w:date="2023-08-31T14:08:00Z"/>
                <w:lang w:val="en-US"/>
              </w:rPr>
            </w:pPr>
            <w:ins w:id="8909"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10" w:author="ZTE-Ma Zhifeng" w:date="2023-08-31T14:08:00Z"/>
                <w:lang w:val="en-US" w:bidi="ar"/>
              </w:rPr>
            </w:pPr>
            <w:ins w:id="8911"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12" w:author="ZTE-Ma Zhifeng" w:date="2023-08-31T14:08:00Z"/>
                <w:lang w:eastAsia="zh-CN"/>
              </w:rPr>
            </w:pPr>
            <w:ins w:id="8913" w:author="ZTE-Ma Zhifeng" w:date="2023-08-31T14:09:00Z">
              <w:r w:rsidRPr="009178E2">
                <w:rPr>
                  <w:rFonts w:hint="eastAsia"/>
                  <w:lang w:eastAsia="zh-CN"/>
                </w:rPr>
                <w:t>0</w:t>
              </w:r>
            </w:ins>
          </w:p>
        </w:tc>
      </w:tr>
      <w:tr w:rsidR="00DB4B8B" w:rsidRPr="009178E2" w:rsidTr="00E83807">
        <w:trPr>
          <w:trHeight w:val="187"/>
          <w:jc w:val="center"/>
          <w:ins w:id="8914"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15"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16"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17" w:author="ZTE-Ma Zhifeng" w:date="2023-08-31T14:08:00Z"/>
                <w:lang w:val="en-US"/>
              </w:rPr>
            </w:pPr>
            <w:ins w:id="8918"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19" w:author="ZTE-Ma Zhifeng" w:date="2023-08-31T14:08:00Z"/>
                <w:lang w:val="en-US" w:bidi="ar"/>
              </w:rPr>
            </w:pPr>
            <w:ins w:id="8920"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21" w:author="ZTE-Ma Zhifeng" w:date="2023-08-31T14:08:00Z"/>
                <w:lang w:eastAsia="zh-CN"/>
              </w:rPr>
            </w:pPr>
          </w:p>
        </w:tc>
      </w:tr>
      <w:tr w:rsidR="00DB4B8B" w:rsidRPr="009178E2" w:rsidTr="00E83807">
        <w:trPr>
          <w:trHeight w:val="187"/>
          <w:jc w:val="center"/>
          <w:ins w:id="8922"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23"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24"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25" w:author="ZTE-Ma Zhifeng" w:date="2023-08-31T14:08:00Z"/>
                <w:lang w:val="en-US"/>
              </w:rPr>
            </w:pPr>
            <w:ins w:id="8926"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27" w:author="ZTE-Ma Zhifeng" w:date="2023-08-31T14:08:00Z"/>
                <w:lang w:val="en-US" w:bidi="ar"/>
              </w:rPr>
            </w:pPr>
            <w:ins w:id="8928" w:author="ZTE-Ma Zhifeng" w:date="2023-08-31T14:09:00Z">
              <w:r>
                <w:rPr>
                  <w:lang w:val="en-US" w:bidi="ar"/>
                </w:rPr>
                <w:t>CA_n258J</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29" w:author="ZTE-Ma Zhifeng" w:date="2023-08-31T14:08:00Z"/>
                <w:lang w:eastAsia="zh-CN"/>
              </w:rPr>
            </w:pPr>
          </w:p>
        </w:tc>
      </w:tr>
      <w:tr w:rsidR="00DB4B8B" w:rsidRPr="009178E2" w:rsidTr="00E83807">
        <w:trPr>
          <w:trHeight w:val="187"/>
          <w:jc w:val="center"/>
          <w:ins w:id="8930"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31" w:author="ZTE-Ma Zhifeng" w:date="2023-08-31T14:08:00Z"/>
              </w:rPr>
            </w:pPr>
            <w:ins w:id="8932"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33" w:author="ZTE-Ma Zhifeng" w:date="2023-08-31T14:08:00Z"/>
                <w:rFonts w:cs="Arial"/>
                <w:lang w:eastAsia="zh-CN"/>
              </w:rPr>
            </w:pPr>
            <w:ins w:id="8934"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35" w:author="ZTE-Ma Zhifeng" w:date="2023-08-31T14:08:00Z"/>
                <w:lang w:val="en-US"/>
              </w:rPr>
            </w:pPr>
            <w:ins w:id="8936"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37" w:author="ZTE-Ma Zhifeng" w:date="2023-08-31T14:08:00Z"/>
                <w:lang w:val="en-US" w:bidi="ar"/>
              </w:rPr>
            </w:pPr>
            <w:ins w:id="8938"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39" w:author="ZTE-Ma Zhifeng" w:date="2023-08-31T14:08:00Z"/>
                <w:lang w:eastAsia="zh-CN"/>
              </w:rPr>
            </w:pPr>
            <w:ins w:id="8940" w:author="ZTE-Ma Zhifeng" w:date="2023-08-31T14:09:00Z">
              <w:r w:rsidRPr="009178E2">
                <w:rPr>
                  <w:rFonts w:hint="eastAsia"/>
                  <w:lang w:eastAsia="zh-CN"/>
                </w:rPr>
                <w:t>0</w:t>
              </w:r>
            </w:ins>
          </w:p>
        </w:tc>
      </w:tr>
      <w:tr w:rsidR="00DB4B8B" w:rsidRPr="009178E2" w:rsidTr="00E83807">
        <w:trPr>
          <w:trHeight w:val="187"/>
          <w:jc w:val="center"/>
          <w:ins w:id="8941"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2"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3"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44" w:author="ZTE-Ma Zhifeng" w:date="2023-08-31T14:08:00Z"/>
                <w:lang w:val="en-US"/>
              </w:rPr>
            </w:pPr>
            <w:ins w:id="8945"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46" w:author="ZTE-Ma Zhifeng" w:date="2023-08-31T14:08:00Z"/>
                <w:lang w:val="en-US" w:bidi="ar"/>
              </w:rPr>
            </w:pPr>
            <w:ins w:id="8947"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48" w:author="ZTE-Ma Zhifeng" w:date="2023-08-31T14:08:00Z"/>
                <w:lang w:eastAsia="zh-CN"/>
              </w:rPr>
            </w:pPr>
          </w:p>
        </w:tc>
      </w:tr>
      <w:tr w:rsidR="00DB4B8B" w:rsidRPr="009178E2" w:rsidTr="00E83807">
        <w:trPr>
          <w:trHeight w:val="187"/>
          <w:jc w:val="center"/>
          <w:ins w:id="8949"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50"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51"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52" w:author="ZTE-Ma Zhifeng" w:date="2023-08-31T14:08:00Z"/>
                <w:lang w:val="en-US"/>
              </w:rPr>
            </w:pPr>
            <w:ins w:id="8953"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54" w:author="ZTE-Ma Zhifeng" w:date="2023-08-31T14:08:00Z"/>
                <w:lang w:val="en-US" w:bidi="ar"/>
              </w:rPr>
            </w:pPr>
            <w:ins w:id="8955" w:author="ZTE-Ma Zhifeng" w:date="2023-08-31T14:09:00Z">
              <w:r>
                <w:rPr>
                  <w:lang w:val="en-US" w:bidi="ar"/>
                </w:rPr>
                <w:t>CA_n258K</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56" w:author="ZTE-Ma Zhifeng" w:date="2023-08-31T14:08:00Z"/>
                <w:lang w:eastAsia="zh-CN"/>
              </w:rPr>
            </w:pPr>
          </w:p>
        </w:tc>
      </w:tr>
      <w:tr w:rsidR="00DB4B8B" w:rsidRPr="009178E2" w:rsidTr="00E83807">
        <w:trPr>
          <w:trHeight w:val="187"/>
          <w:jc w:val="center"/>
          <w:ins w:id="8957"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58" w:author="ZTE-Ma Zhifeng" w:date="2023-08-31T14:08:00Z"/>
              </w:rPr>
            </w:pPr>
            <w:ins w:id="8959"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60" w:author="ZTE-Ma Zhifeng" w:date="2023-08-31T14:08:00Z"/>
                <w:rFonts w:cs="Arial"/>
                <w:lang w:eastAsia="zh-CN"/>
              </w:rPr>
            </w:pPr>
            <w:ins w:id="8961"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62" w:author="ZTE-Ma Zhifeng" w:date="2023-08-31T14:08:00Z"/>
                <w:lang w:val="en-US"/>
              </w:rPr>
            </w:pPr>
            <w:ins w:id="8963"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64" w:author="ZTE-Ma Zhifeng" w:date="2023-08-31T14:08:00Z"/>
                <w:lang w:val="en-US" w:bidi="ar"/>
              </w:rPr>
            </w:pPr>
            <w:ins w:id="8965"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66" w:author="ZTE-Ma Zhifeng" w:date="2023-08-31T14:08:00Z"/>
                <w:lang w:eastAsia="zh-CN"/>
              </w:rPr>
            </w:pPr>
            <w:ins w:id="8967" w:author="ZTE-Ma Zhifeng" w:date="2023-08-31T14:09:00Z">
              <w:r w:rsidRPr="009178E2">
                <w:rPr>
                  <w:rFonts w:hint="eastAsia"/>
                  <w:lang w:eastAsia="zh-CN"/>
                </w:rPr>
                <w:t>0</w:t>
              </w:r>
            </w:ins>
          </w:p>
        </w:tc>
      </w:tr>
      <w:tr w:rsidR="00DB4B8B" w:rsidRPr="009178E2" w:rsidTr="00E83807">
        <w:trPr>
          <w:trHeight w:val="187"/>
          <w:jc w:val="center"/>
          <w:ins w:id="8968"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69"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70"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71" w:author="ZTE-Ma Zhifeng" w:date="2023-08-31T14:08:00Z"/>
                <w:lang w:val="en-US"/>
              </w:rPr>
            </w:pPr>
            <w:ins w:id="8972"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73" w:author="ZTE-Ma Zhifeng" w:date="2023-08-31T14:08:00Z"/>
                <w:lang w:val="en-US" w:bidi="ar"/>
              </w:rPr>
            </w:pPr>
            <w:ins w:id="8974"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75" w:author="ZTE-Ma Zhifeng" w:date="2023-08-31T14:08:00Z"/>
                <w:lang w:eastAsia="zh-CN"/>
              </w:rPr>
            </w:pPr>
          </w:p>
        </w:tc>
      </w:tr>
      <w:tr w:rsidR="00DB4B8B" w:rsidRPr="009178E2" w:rsidTr="00E83807">
        <w:trPr>
          <w:trHeight w:val="187"/>
          <w:jc w:val="center"/>
          <w:ins w:id="8976"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77"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78"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79" w:author="ZTE-Ma Zhifeng" w:date="2023-08-31T14:08:00Z"/>
                <w:lang w:val="en-US"/>
              </w:rPr>
            </w:pPr>
            <w:ins w:id="8980"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81" w:author="ZTE-Ma Zhifeng" w:date="2023-08-31T14:08:00Z"/>
                <w:lang w:val="en-US" w:bidi="ar"/>
              </w:rPr>
            </w:pPr>
            <w:ins w:id="8982" w:author="ZTE-Ma Zhifeng" w:date="2023-08-31T14:09:00Z">
              <w:r>
                <w:rPr>
                  <w:lang w:val="en-US" w:bidi="ar"/>
                </w:rPr>
                <w:t>CA_n258L</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8983" w:author="ZTE-Ma Zhifeng" w:date="2023-08-31T14:08:00Z"/>
                <w:lang w:eastAsia="zh-CN"/>
              </w:rPr>
            </w:pPr>
          </w:p>
        </w:tc>
      </w:tr>
      <w:tr w:rsidR="00DB4B8B" w:rsidRPr="009178E2" w:rsidTr="00E83807">
        <w:trPr>
          <w:trHeight w:val="187"/>
          <w:jc w:val="center"/>
          <w:ins w:id="8984" w:author="ZTE-Ma Zhifeng" w:date="2023-08-31T14:08: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85" w:author="ZTE-Ma Zhifeng" w:date="2023-08-31T14:08:00Z"/>
              </w:rPr>
            </w:pPr>
            <w:ins w:id="8986" w:author="ZTE-Ma Zhifeng" w:date="2023-08-31T14:09:00Z">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87" w:author="ZTE-Ma Zhifeng" w:date="2023-08-31T14:08:00Z"/>
                <w:rFonts w:cs="Arial"/>
                <w:lang w:eastAsia="zh-CN"/>
              </w:rPr>
            </w:pPr>
            <w:ins w:id="8988" w:author="ZTE-Ma Zhifeng" w:date="2023-08-31T14:09:00Z">
              <w:r>
                <w:rPr>
                  <w:rFonts w:cs="Arial"/>
                  <w:lang w:eastAsia="zh-CN"/>
                </w:rPr>
                <w:t>-</w:t>
              </w:r>
            </w:ins>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89" w:author="ZTE-Ma Zhifeng" w:date="2023-08-31T14:08:00Z"/>
                <w:lang w:val="en-US"/>
              </w:rPr>
            </w:pPr>
            <w:ins w:id="8990" w:author="ZTE-Ma Zhifeng" w:date="2023-08-31T14:09:00Z">
              <w:r w:rsidRPr="009178E2">
                <w:rPr>
                  <w:lang w:val="en-US"/>
                </w:rPr>
                <w:t>n3</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8991" w:author="ZTE-Ma Zhifeng" w:date="2023-08-31T14:08:00Z"/>
                <w:lang w:val="en-US" w:bidi="ar"/>
              </w:rPr>
            </w:pPr>
            <w:ins w:id="8992" w:author="ZTE-Ma Zhifeng" w:date="2023-08-31T14:09:00Z">
              <w:r w:rsidRPr="009178E2">
                <w:rPr>
                  <w:lang w:val="en-US" w:bidi="ar"/>
                </w:rPr>
                <w:t>CA_n</w:t>
              </w:r>
              <w:r>
                <w:rPr>
                  <w:lang w:val="en-US" w:bidi="ar"/>
                </w:rPr>
                <w:t>3(2A)_BCS1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93" w:author="ZTE-Ma Zhifeng" w:date="2023-08-31T14:08:00Z"/>
                <w:lang w:eastAsia="zh-CN"/>
              </w:rPr>
            </w:pPr>
            <w:ins w:id="8994" w:author="ZTE-Ma Zhifeng" w:date="2023-08-31T14:09:00Z">
              <w:r w:rsidRPr="009178E2">
                <w:rPr>
                  <w:rFonts w:hint="eastAsia"/>
                  <w:lang w:eastAsia="zh-CN"/>
                </w:rPr>
                <w:t>0</w:t>
              </w:r>
            </w:ins>
          </w:p>
        </w:tc>
      </w:tr>
      <w:tr w:rsidR="00DB4B8B" w:rsidRPr="009178E2" w:rsidTr="00E83807">
        <w:trPr>
          <w:trHeight w:val="187"/>
          <w:jc w:val="center"/>
          <w:ins w:id="8995" w:author="ZTE-Ma Zhifeng" w:date="2023-08-31T14:08:00Z"/>
        </w:trPr>
        <w:tc>
          <w:tcPr>
            <w:tcW w:w="2536"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96" w:author="ZTE-Ma Zhifeng" w:date="2023-08-31T14:08:00Z"/>
              </w:rPr>
            </w:pPr>
          </w:p>
        </w:tc>
        <w:tc>
          <w:tcPr>
            <w:tcW w:w="3238" w:type="dxa"/>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8997"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8998" w:author="ZTE-Ma Zhifeng" w:date="2023-08-31T14:08:00Z"/>
                <w:lang w:val="en-US"/>
              </w:rPr>
            </w:pPr>
            <w:ins w:id="8999" w:author="ZTE-Ma Zhifeng" w:date="2023-08-31T14:09:00Z">
              <w:r w:rsidRPr="009178E2">
                <w:rPr>
                  <w:lang w:val="en-US"/>
                </w:rPr>
                <w:t>n7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9000" w:author="ZTE-Ma Zhifeng" w:date="2023-08-31T14:08:00Z"/>
                <w:lang w:val="en-US" w:bidi="ar"/>
              </w:rPr>
            </w:pPr>
            <w:ins w:id="9001" w:author="ZTE-Ma Zhifeng" w:date="2023-08-31T14:09:00Z">
              <w:r w:rsidRPr="009178E2">
                <w:rPr>
                  <w:lang w:val="en-US" w:bidi="ar"/>
                </w:rPr>
                <w:t xml:space="preserve">5, 10, 15, 20, 25, 30, </w:t>
              </w:r>
              <w:r>
                <w:rPr>
                  <w:lang w:val="en-US" w:bidi="ar"/>
                </w:rPr>
                <w:t xml:space="preserve">35, </w:t>
              </w:r>
              <w:r w:rsidRPr="009178E2">
                <w:rPr>
                  <w:lang w:val="en-US" w:bidi="ar"/>
                </w:rPr>
                <w:t>40, 50</w:t>
              </w:r>
            </w:ins>
          </w:p>
        </w:tc>
        <w:tc>
          <w:tcPr>
            <w:tcW w:w="2237" w:type="dxa"/>
            <w:gridSpan w:val="2"/>
            <w:tcBorders>
              <w:top w:val="nil"/>
              <w:left w:val="single" w:sz="4" w:space="0" w:color="auto"/>
              <w:bottom w:val="nil"/>
              <w:right w:val="single" w:sz="4" w:space="0" w:color="auto"/>
            </w:tcBorders>
            <w:shd w:val="clear" w:color="auto" w:fill="auto"/>
            <w:vAlign w:val="center"/>
          </w:tcPr>
          <w:p w:rsidR="00DB4B8B" w:rsidRPr="009178E2" w:rsidRDefault="00DB4B8B" w:rsidP="00DB4B8B">
            <w:pPr>
              <w:pStyle w:val="TAC"/>
              <w:rPr>
                <w:ins w:id="9002" w:author="ZTE-Ma Zhifeng" w:date="2023-08-31T14:08:00Z"/>
                <w:lang w:eastAsia="zh-CN"/>
              </w:rPr>
            </w:pPr>
          </w:p>
        </w:tc>
      </w:tr>
      <w:tr w:rsidR="00DB4B8B" w:rsidRPr="009178E2" w:rsidTr="00E83807">
        <w:trPr>
          <w:trHeight w:val="187"/>
          <w:jc w:val="center"/>
          <w:ins w:id="9003" w:author="ZTE-Ma Zhifeng" w:date="2023-08-31T14:08: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9004" w:author="ZTE-Ma Zhifeng" w:date="2023-08-31T14:08: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9005" w:author="ZTE-Ma Zhifeng" w:date="2023-08-31T14: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rsidR="00DB4B8B" w:rsidRDefault="00DB4B8B" w:rsidP="00DB4B8B">
            <w:pPr>
              <w:pStyle w:val="TAC"/>
              <w:rPr>
                <w:ins w:id="9006" w:author="ZTE-Ma Zhifeng" w:date="2023-08-31T14:08:00Z"/>
                <w:lang w:val="en-US"/>
              </w:rPr>
            </w:pPr>
            <w:ins w:id="9007" w:author="ZTE-Ma Zhifeng" w:date="2023-08-31T14:09:00Z">
              <w:r w:rsidRPr="009178E2">
                <w:rPr>
                  <w:lang w:val="en-US"/>
                </w:rPr>
                <w:t>n258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9008" w:author="ZTE-Ma Zhifeng" w:date="2023-08-31T14:08:00Z"/>
                <w:lang w:val="en-US" w:bidi="ar"/>
              </w:rPr>
            </w:pPr>
            <w:ins w:id="9009" w:author="ZTE-Ma Zhifeng" w:date="2023-08-31T14:09:00Z">
              <w:r>
                <w:rPr>
                  <w:lang w:val="en-US" w:bidi="ar"/>
                </w:rPr>
                <w:t>CA_n258M</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
          <w:p w:rsidR="00DB4B8B" w:rsidRPr="009178E2" w:rsidRDefault="00DB4B8B" w:rsidP="00DB4B8B">
            <w:pPr>
              <w:pStyle w:val="TAC"/>
              <w:rPr>
                <w:ins w:id="9010" w:author="ZTE-Ma Zhifeng" w:date="2023-08-31T14:08:00Z"/>
                <w:lang w:eastAsia="zh-CN"/>
              </w:rPr>
            </w:pPr>
          </w:p>
        </w:tc>
      </w:tr>
      <w:tr w:rsidR="00DB4B8B" w:rsidTr="003C1AC4">
        <w:trPr>
          <w:trHeight w:val="187"/>
          <w:jc w:val="center"/>
          <w:trPrChange w:id="90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0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0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14"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0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20"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26"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2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3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CA_n3A-n8A-n257G</w:t>
            </w:r>
          </w:p>
        </w:tc>
        <w:tc>
          <w:tcPr>
            <w:tcW w:w="3238" w:type="dxa"/>
            <w:tcBorders>
              <w:left w:val="single" w:sz="4" w:space="0" w:color="auto"/>
              <w:bottom w:val="nil"/>
              <w:right w:val="single" w:sz="4" w:space="0" w:color="auto"/>
            </w:tcBorders>
            <w:shd w:val="clear" w:color="auto" w:fill="auto"/>
            <w:vAlign w:val="center"/>
            <w:tcPrChange w:id="903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32"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3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38"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44"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4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4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CA_n3A-n8A-n257H</w:t>
            </w:r>
          </w:p>
        </w:tc>
        <w:tc>
          <w:tcPr>
            <w:tcW w:w="3238" w:type="dxa"/>
            <w:tcBorders>
              <w:left w:val="single" w:sz="4" w:space="0" w:color="auto"/>
              <w:bottom w:val="nil"/>
              <w:right w:val="single" w:sz="4" w:space="0" w:color="auto"/>
            </w:tcBorders>
            <w:shd w:val="clear" w:color="auto" w:fill="auto"/>
            <w:vAlign w:val="center"/>
            <w:tcPrChange w:id="904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50"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5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56"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62"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6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66"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CA_n3A-n8A-n257I</w:t>
            </w:r>
          </w:p>
        </w:tc>
        <w:tc>
          <w:tcPr>
            <w:tcW w:w="3238" w:type="dxa"/>
            <w:tcBorders>
              <w:left w:val="single" w:sz="4" w:space="0" w:color="auto"/>
              <w:bottom w:val="nil"/>
              <w:right w:val="single" w:sz="4" w:space="0" w:color="auto"/>
            </w:tcBorders>
            <w:shd w:val="clear" w:color="auto" w:fill="auto"/>
            <w:vAlign w:val="center"/>
            <w:tcPrChange w:id="9067"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68"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7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74"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pPr>
          </w:p>
        </w:tc>
        <w:tc>
          <w:tcPr>
            <w:tcW w:w="1155" w:type="dxa"/>
            <w:tcBorders>
              <w:left w:val="single" w:sz="4" w:space="0" w:color="auto"/>
              <w:right w:val="single" w:sz="4" w:space="0" w:color="auto"/>
            </w:tcBorders>
            <w:vAlign w:val="center"/>
            <w:tcPrChange w:id="9080"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0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eastAsia="zh-CN"/>
              </w:rPr>
            </w:pPr>
          </w:p>
        </w:tc>
      </w:tr>
      <w:tr w:rsidR="00DB4B8B" w:rsidTr="003C1AC4">
        <w:trPr>
          <w:trHeight w:val="187"/>
          <w:jc w:val="center"/>
          <w:trPrChange w:id="908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08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lang w:val="zh-CN"/>
              </w:rPr>
              <w:t>CA_n3A-n8A-n257J</w:t>
            </w:r>
          </w:p>
        </w:tc>
        <w:tc>
          <w:tcPr>
            <w:tcW w:w="3238" w:type="dxa"/>
            <w:tcBorders>
              <w:left w:val="single" w:sz="4" w:space="0" w:color="auto"/>
              <w:bottom w:val="nil"/>
              <w:right w:val="single" w:sz="4" w:space="0" w:color="auto"/>
            </w:tcBorders>
            <w:shd w:val="clear" w:color="auto" w:fill="auto"/>
            <w:vAlign w:val="center"/>
            <w:tcPrChange w:id="908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pPr>
            <w:r w:rsidRPr="009178E2">
              <w:rPr>
                <w:rFonts w:cs="Arial"/>
                <w:szCs w:val="18"/>
              </w:rPr>
              <w:t>-</w:t>
            </w:r>
          </w:p>
        </w:tc>
        <w:tc>
          <w:tcPr>
            <w:tcW w:w="1155" w:type="dxa"/>
            <w:tcBorders>
              <w:left w:val="single" w:sz="4" w:space="0" w:color="auto"/>
              <w:right w:val="single" w:sz="4" w:space="0" w:color="auto"/>
            </w:tcBorders>
            <w:vAlign w:val="center"/>
            <w:tcPrChange w:id="9086" w:author="ZTE-Ma Zhifeng" w:date="2023-08-29T22:43:00Z">
              <w:tcPr>
                <w:tcW w:w="1144" w:type="dxa"/>
                <w:gridSpan w:val="3"/>
                <w:tcBorders>
                  <w:left w:val="single" w:sz="4" w:space="0" w:color="auto"/>
                  <w:right w:val="single" w:sz="4" w:space="0" w:color="auto"/>
                </w:tcBorders>
                <w:vAlign w:val="center"/>
              </w:tcPr>
            </w:tcPrChange>
          </w:tcPr>
          <w:p w:rsidR="00DB4B8B" w:rsidRPr="009178E2" w:rsidRDefault="00DB4B8B" w:rsidP="00DB4B8B">
            <w:pPr>
              <w:pStyle w:val="TAC"/>
            </w:pPr>
            <w:r w:rsidRPr="009178E2">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9178E2" w:rsidRDefault="00DB4B8B" w:rsidP="00DB4B8B">
            <w:pPr>
              <w:pStyle w:val="TAC"/>
              <w:rPr>
                <w:lang w:val="en-US"/>
              </w:rPr>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08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9178E2" w:rsidRDefault="00DB4B8B" w:rsidP="00DB4B8B">
            <w:pPr>
              <w:pStyle w:val="TAC"/>
              <w:rPr>
                <w:lang w:eastAsia="zh-CN"/>
              </w:rPr>
            </w:pPr>
            <w:r w:rsidRPr="009178E2">
              <w:rPr>
                <w:szCs w:val="18"/>
                <w:lang w:eastAsia="zh-CN"/>
              </w:rPr>
              <w:t>0</w:t>
            </w:r>
          </w:p>
        </w:tc>
      </w:tr>
      <w:tr w:rsidR="00DB4B8B" w:rsidTr="003C1AC4">
        <w:trPr>
          <w:trHeight w:val="187"/>
          <w:jc w:val="center"/>
          <w:trPrChange w:id="90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0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0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092"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0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0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0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0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098"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0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01"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102"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CA_n3A-n8A-n257K</w:t>
            </w:r>
          </w:p>
        </w:tc>
        <w:tc>
          <w:tcPr>
            <w:tcW w:w="3238" w:type="dxa"/>
            <w:tcBorders>
              <w:left w:val="single" w:sz="4" w:space="0" w:color="auto"/>
              <w:bottom w:val="nil"/>
              <w:right w:val="single" w:sz="4" w:space="0" w:color="auto"/>
            </w:tcBorders>
            <w:shd w:val="clear" w:color="auto" w:fill="auto"/>
            <w:vAlign w:val="center"/>
            <w:tcPrChange w:id="9103"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right w:val="single" w:sz="4" w:space="0" w:color="auto"/>
            </w:tcBorders>
            <w:vAlign w:val="center"/>
            <w:tcPrChange w:id="9104"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106"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szCs w:val="18"/>
                <w:lang w:eastAsia="zh-CN"/>
              </w:rPr>
              <w:t>0</w:t>
            </w:r>
          </w:p>
        </w:tc>
      </w:tr>
      <w:tr w:rsidR="00DB4B8B" w:rsidTr="003C1AC4">
        <w:trPr>
          <w:trHeight w:val="187"/>
          <w:jc w:val="center"/>
          <w:trPrChange w:id="91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10"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1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16"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1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12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CA_n3A-n8A-n257L</w:t>
            </w:r>
          </w:p>
        </w:tc>
        <w:tc>
          <w:tcPr>
            <w:tcW w:w="3238" w:type="dxa"/>
            <w:tcBorders>
              <w:left w:val="single" w:sz="4" w:space="0" w:color="auto"/>
              <w:bottom w:val="nil"/>
              <w:right w:val="single" w:sz="4" w:space="0" w:color="auto"/>
            </w:tcBorders>
            <w:shd w:val="clear" w:color="auto" w:fill="auto"/>
            <w:vAlign w:val="center"/>
            <w:tcPrChange w:id="912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right w:val="single" w:sz="4" w:space="0" w:color="auto"/>
            </w:tcBorders>
            <w:vAlign w:val="center"/>
            <w:tcPrChange w:id="9122"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12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szCs w:val="18"/>
                <w:lang w:eastAsia="zh-CN"/>
              </w:rPr>
              <w:t>0</w:t>
            </w:r>
          </w:p>
        </w:tc>
      </w:tr>
      <w:tr w:rsidR="00DB4B8B" w:rsidTr="003C1AC4">
        <w:trPr>
          <w:trHeight w:val="187"/>
          <w:jc w:val="center"/>
          <w:trPrChange w:id="91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28"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1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34"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3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13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CA_n3A-n8A-n257M</w:t>
            </w:r>
          </w:p>
        </w:tc>
        <w:tc>
          <w:tcPr>
            <w:tcW w:w="3238" w:type="dxa"/>
            <w:tcBorders>
              <w:left w:val="single" w:sz="4" w:space="0" w:color="auto"/>
              <w:bottom w:val="nil"/>
              <w:right w:val="single" w:sz="4" w:space="0" w:color="auto"/>
            </w:tcBorders>
            <w:shd w:val="clear" w:color="auto" w:fill="auto"/>
            <w:vAlign w:val="center"/>
            <w:tcPrChange w:id="913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right w:val="single" w:sz="4" w:space="0" w:color="auto"/>
            </w:tcBorders>
            <w:vAlign w:val="center"/>
            <w:tcPrChange w:id="9140"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14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szCs w:val="18"/>
                <w:lang w:eastAsia="zh-CN"/>
              </w:rPr>
              <w:t>0</w:t>
            </w:r>
          </w:p>
        </w:tc>
      </w:tr>
      <w:tr w:rsidR="00DB4B8B" w:rsidTr="003C1AC4">
        <w:trPr>
          <w:trHeight w:val="187"/>
          <w:jc w:val="center"/>
          <w:trPrChange w:id="91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46"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1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9152"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Del="008C65EB" w:rsidTr="003C1AC4">
        <w:trPr>
          <w:trHeight w:val="187"/>
          <w:jc w:val="center"/>
          <w:del w:id="9155" w:author="ZTE-Ma Zhifeng" w:date="2023-08-29T17:03:00Z"/>
          <w:trPrChange w:id="91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58" w:author="ZTE-Ma Zhifeng" w:date="2023-08-29T17:0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91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60" w:author="ZTE-Ma Zhifeng" w:date="2023-08-29T17:03:00Z"/>
              </w:rPr>
            </w:pPr>
          </w:p>
        </w:tc>
        <w:tc>
          <w:tcPr>
            <w:tcW w:w="1155" w:type="dxa"/>
            <w:tcBorders>
              <w:left w:val="single" w:sz="4" w:space="0" w:color="auto"/>
              <w:right w:val="single" w:sz="4" w:space="0" w:color="auto"/>
            </w:tcBorders>
            <w:vAlign w:val="center"/>
            <w:tcPrChange w:id="9161" w:author="ZTE-Ma Zhifeng" w:date="2023-08-29T22:43:00Z">
              <w:tcPr>
                <w:tcW w:w="1144" w:type="dxa"/>
                <w:gridSpan w:val="3"/>
                <w:tcBorders>
                  <w:left w:val="single" w:sz="4" w:space="0" w:color="auto"/>
                  <w:right w:val="single" w:sz="4" w:space="0" w:color="auto"/>
                </w:tcBorders>
                <w:vAlign w:val="center"/>
              </w:tcPr>
            </w:tcPrChange>
          </w:tcPr>
          <w:p w:rsidR="00DB4B8B" w:rsidDel="008C65EB" w:rsidRDefault="00DB4B8B" w:rsidP="00DB4B8B">
            <w:pPr>
              <w:pStyle w:val="TAC"/>
              <w:rPr>
                <w:del w:id="9162" w:author="ZTE-Ma Zhifeng" w:date="2023-08-29T17:03:00Z"/>
                <w:lang w:val="en-US"/>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64" w:author="ZTE-Ma Zhifeng" w:date="2023-08-29T17:03: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8C65EB" w:rsidRDefault="00DB4B8B" w:rsidP="00DB4B8B">
            <w:pPr>
              <w:pStyle w:val="TAC"/>
              <w:rPr>
                <w:del w:id="9166" w:author="ZTE-Ma Zhifeng" w:date="2023-08-29T17:03:00Z"/>
                <w:lang w:eastAsia="zh-CN"/>
              </w:rPr>
            </w:pPr>
          </w:p>
        </w:tc>
      </w:tr>
      <w:tr w:rsidR="00DB4B8B" w:rsidTr="003C1AC4">
        <w:trPr>
          <w:trHeight w:val="187"/>
          <w:jc w:val="center"/>
          <w:trPrChange w:id="91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1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1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RDefault="00DB4B8B" w:rsidP="00DB4B8B">
            <w:pPr>
              <w:pStyle w:val="TAC"/>
            </w:pPr>
            <w:r>
              <w:t>CA_n3A-n257A</w:t>
            </w:r>
          </w:p>
          <w:p w:rsidR="00DB4B8B" w:rsidRDefault="00DB4B8B" w:rsidP="00DB4B8B">
            <w:pPr>
              <w:pStyle w:val="TAC"/>
            </w:pPr>
            <w:r w:rsidRPr="009D13B5">
              <w:t>CA_n18A-n257A</w:t>
            </w:r>
          </w:p>
        </w:tc>
        <w:tc>
          <w:tcPr>
            <w:tcW w:w="1155" w:type="dxa"/>
            <w:tcBorders>
              <w:top w:val="single" w:sz="4" w:space="0" w:color="auto"/>
              <w:left w:val="single" w:sz="4" w:space="0" w:color="auto"/>
              <w:bottom w:val="single" w:sz="4" w:space="0" w:color="auto"/>
              <w:right w:val="single" w:sz="4" w:space="0" w:color="auto"/>
            </w:tcBorders>
            <w:vAlign w:val="center"/>
            <w:tcPrChange w:id="91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1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1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1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1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1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1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1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1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1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1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1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Del="00105EA2" w:rsidRDefault="00DB4B8B" w:rsidP="00DB4B8B">
            <w:pPr>
              <w:pStyle w:val="TAC"/>
              <w:rPr>
                <w:del w:id="9188" w:author="ZTE-Ma Zhifeng" w:date="2023-08-03T00:31:00Z"/>
              </w:rPr>
            </w:pPr>
            <w:r>
              <w:t>CA_n3A-n257A</w:t>
            </w:r>
            <w:ins w:id="9189" w:author="ZTE-Ma Zhifeng" w:date="2023-08-03T00:31:00Z">
              <w:r>
                <w:t>/G</w:t>
              </w:r>
            </w:ins>
          </w:p>
          <w:p w:rsidR="00DB4B8B" w:rsidRDefault="00DB4B8B" w:rsidP="00DB4B8B">
            <w:pPr>
              <w:pStyle w:val="TAC"/>
            </w:pPr>
            <w:del w:id="9190" w:author="ZTE-Ma Zhifeng" w:date="2023-08-03T00:31:00Z">
              <w:r w:rsidDel="00105EA2">
                <w:delText>CA_n3A-n257G</w:delText>
              </w:r>
            </w:del>
          </w:p>
          <w:p w:rsidR="00DB4B8B" w:rsidRPr="009D13B5" w:rsidDel="00105EA2" w:rsidRDefault="00DB4B8B" w:rsidP="00DB4B8B">
            <w:pPr>
              <w:pStyle w:val="TAC"/>
              <w:rPr>
                <w:del w:id="9191" w:author="ZTE-Ma Zhifeng" w:date="2023-08-03T00:31:00Z"/>
              </w:rPr>
            </w:pPr>
            <w:r w:rsidRPr="009D13B5">
              <w:t>CA_n18A-n257A</w:t>
            </w:r>
            <w:ins w:id="9192" w:author="ZTE-Ma Zhifeng" w:date="2023-08-03T00:31:00Z">
              <w:r>
                <w:t>/G</w:t>
              </w:r>
            </w:ins>
          </w:p>
          <w:p w:rsidR="00DB4B8B" w:rsidRDefault="00DB4B8B" w:rsidP="00DB4B8B">
            <w:pPr>
              <w:pStyle w:val="TAC"/>
            </w:pPr>
            <w:del w:id="9193" w:author="ZTE-Ma Zhifeng" w:date="2023-08-03T00:31:00Z">
              <w:r w:rsidRPr="009D13B5" w:rsidDel="00105EA2">
                <w:delText>CA_n18A-n257G</w:delText>
              </w:r>
            </w:del>
          </w:p>
        </w:tc>
        <w:tc>
          <w:tcPr>
            <w:tcW w:w="1155" w:type="dxa"/>
            <w:tcBorders>
              <w:top w:val="single" w:sz="4" w:space="0" w:color="auto"/>
              <w:left w:val="single" w:sz="4" w:space="0" w:color="auto"/>
              <w:bottom w:val="single" w:sz="4" w:space="0" w:color="auto"/>
              <w:right w:val="single" w:sz="4" w:space="0" w:color="auto"/>
            </w:tcBorders>
            <w:vAlign w:val="center"/>
            <w:tcPrChange w:id="91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1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1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1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1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1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2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2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Del="00105EA2" w:rsidRDefault="00DB4B8B" w:rsidP="00DB4B8B">
            <w:pPr>
              <w:pStyle w:val="TAC"/>
              <w:rPr>
                <w:del w:id="9212" w:author="ZTE-Ma Zhifeng" w:date="2023-08-03T00:32:00Z"/>
              </w:rPr>
            </w:pPr>
            <w:r>
              <w:t>CA_n3A-n257A</w:t>
            </w:r>
            <w:ins w:id="9213" w:author="ZTE-Ma Zhifeng" w:date="2023-08-03T00:31:00Z">
              <w:r>
                <w:t>/G</w:t>
              </w:r>
            </w:ins>
            <w:ins w:id="9214" w:author="ZTE-Ma Zhifeng" w:date="2023-08-03T00:32:00Z">
              <w:r>
                <w:t>/H</w:t>
              </w:r>
            </w:ins>
          </w:p>
          <w:p w:rsidR="00DB4B8B" w:rsidDel="00105EA2" w:rsidRDefault="00DB4B8B" w:rsidP="00DB4B8B">
            <w:pPr>
              <w:pStyle w:val="TAC"/>
              <w:rPr>
                <w:del w:id="9215" w:author="ZTE-Ma Zhifeng" w:date="2023-08-03T00:32:00Z"/>
              </w:rPr>
            </w:pPr>
            <w:del w:id="9216" w:author="ZTE-Ma Zhifeng" w:date="2023-08-03T00:32:00Z">
              <w:r w:rsidDel="00105EA2">
                <w:delText>CA_n3A-n257G</w:delText>
              </w:r>
            </w:del>
          </w:p>
          <w:p w:rsidR="00DB4B8B" w:rsidRDefault="00DB4B8B" w:rsidP="00DB4B8B">
            <w:pPr>
              <w:pStyle w:val="TAC"/>
            </w:pPr>
            <w:del w:id="9217" w:author="ZTE-Ma Zhifeng" w:date="2023-08-03T00:32:00Z">
              <w:r w:rsidDel="00105EA2">
                <w:delText>CA_n3A-n257H</w:delText>
              </w:r>
            </w:del>
          </w:p>
          <w:p w:rsidR="00DB4B8B" w:rsidRPr="009D13B5" w:rsidDel="00105EA2" w:rsidRDefault="00DB4B8B" w:rsidP="00DB4B8B">
            <w:pPr>
              <w:pStyle w:val="TAC"/>
              <w:rPr>
                <w:del w:id="9218" w:author="ZTE-Ma Zhifeng" w:date="2023-08-03T00:32:00Z"/>
              </w:rPr>
            </w:pPr>
            <w:r w:rsidRPr="009D13B5">
              <w:t>CA_n18A-n257A</w:t>
            </w:r>
            <w:ins w:id="9219" w:author="ZTE-Ma Zhifeng" w:date="2023-08-03T00:32:00Z">
              <w:r>
                <w:t>/G/H</w:t>
              </w:r>
            </w:ins>
          </w:p>
          <w:p w:rsidR="00DB4B8B" w:rsidRPr="009D13B5" w:rsidDel="00105EA2" w:rsidRDefault="00DB4B8B" w:rsidP="00DB4B8B">
            <w:pPr>
              <w:pStyle w:val="TAC"/>
              <w:rPr>
                <w:del w:id="9220" w:author="ZTE-Ma Zhifeng" w:date="2023-08-03T00:32:00Z"/>
              </w:rPr>
            </w:pPr>
            <w:del w:id="9221" w:author="ZTE-Ma Zhifeng" w:date="2023-08-03T00:32:00Z">
              <w:r w:rsidRPr="009D13B5" w:rsidDel="00105EA2">
                <w:delText>CA_n18A-n257G</w:delText>
              </w:r>
            </w:del>
          </w:p>
          <w:p w:rsidR="00DB4B8B" w:rsidRDefault="00DB4B8B" w:rsidP="00DB4B8B">
            <w:pPr>
              <w:pStyle w:val="TAC"/>
            </w:pPr>
            <w:del w:id="9222" w:author="ZTE-Ma Zhifeng" w:date="2023-08-03T00:32:00Z">
              <w:r w:rsidRPr="009D13B5" w:rsidDel="00105EA2">
                <w:delText>CA_n18A-n257H</w:delText>
              </w:r>
            </w:del>
          </w:p>
        </w:tc>
        <w:tc>
          <w:tcPr>
            <w:tcW w:w="1155" w:type="dxa"/>
            <w:tcBorders>
              <w:top w:val="single" w:sz="4" w:space="0" w:color="auto"/>
              <w:left w:val="single" w:sz="4" w:space="0" w:color="auto"/>
              <w:bottom w:val="single" w:sz="4" w:space="0" w:color="auto"/>
              <w:right w:val="single" w:sz="4" w:space="0" w:color="auto"/>
            </w:tcBorders>
            <w:vAlign w:val="center"/>
            <w:tcPrChange w:id="92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2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2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CA_n3A-n18A</w:t>
            </w:r>
          </w:p>
          <w:p w:rsidR="00DB4B8B" w:rsidDel="00105EA2" w:rsidRDefault="00DB4B8B" w:rsidP="00DB4B8B">
            <w:pPr>
              <w:pStyle w:val="TAC"/>
              <w:rPr>
                <w:del w:id="9241" w:author="ZTE-Ma Zhifeng" w:date="2023-08-03T00:32:00Z"/>
              </w:rPr>
            </w:pPr>
            <w:r>
              <w:t>CA_n3A-n257A</w:t>
            </w:r>
            <w:ins w:id="9242" w:author="ZTE-Ma Zhifeng" w:date="2023-08-03T00:32:00Z">
              <w:r>
                <w:t>/G/H/I</w:t>
              </w:r>
            </w:ins>
          </w:p>
          <w:p w:rsidR="00DB4B8B" w:rsidDel="00105EA2" w:rsidRDefault="00DB4B8B" w:rsidP="00DB4B8B">
            <w:pPr>
              <w:pStyle w:val="TAC"/>
              <w:rPr>
                <w:del w:id="9243" w:author="ZTE-Ma Zhifeng" w:date="2023-08-03T00:32:00Z"/>
              </w:rPr>
            </w:pPr>
            <w:del w:id="9244" w:author="ZTE-Ma Zhifeng" w:date="2023-08-03T00:32:00Z">
              <w:r w:rsidDel="00105EA2">
                <w:delText>CA_n3A-n257G</w:delText>
              </w:r>
            </w:del>
          </w:p>
          <w:p w:rsidR="00DB4B8B" w:rsidDel="00105EA2" w:rsidRDefault="00DB4B8B" w:rsidP="00DB4B8B">
            <w:pPr>
              <w:pStyle w:val="TAC"/>
              <w:rPr>
                <w:del w:id="9245" w:author="ZTE-Ma Zhifeng" w:date="2023-08-03T00:32:00Z"/>
              </w:rPr>
            </w:pPr>
            <w:del w:id="9246" w:author="ZTE-Ma Zhifeng" w:date="2023-08-03T00:32:00Z">
              <w:r w:rsidDel="00105EA2">
                <w:delText>CA_n3A-n257H</w:delText>
              </w:r>
            </w:del>
          </w:p>
          <w:p w:rsidR="00DB4B8B" w:rsidRDefault="00DB4B8B" w:rsidP="00DB4B8B">
            <w:pPr>
              <w:pStyle w:val="TAC"/>
            </w:pPr>
            <w:del w:id="9247" w:author="ZTE-Ma Zhifeng" w:date="2023-08-03T00:32:00Z">
              <w:r w:rsidDel="00105EA2">
                <w:delText>CA_n3A-n257I</w:delText>
              </w:r>
            </w:del>
          </w:p>
          <w:p w:rsidR="00DB4B8B" w:rsidRPr="009D13B5" w:rsidDel="00105EA2" w:rsidRDefault="00DB4B8B" w:rsidP="00DB4B8B">
            <w:pPr>
              <w:pStyle w:val="TAC"/>
              <w:rPr>
                <w:del w:id="9248" w:author="ZTE-Ma Zhifeng" w:date="2023-08-03T00:32:00Z"/>
              </w:rPr>
            </w:pPr>
            <w:r w:rsidRPr="009D13B5">
              <w:t>CA_n18A-n257A</w:t>
            </w:r>
            <w:ins w:id="9249" w:author="ZTE-Ma Zhifeng" w:date="2023-08-03T00:32:00Z">
              <w:r>
                <w:t>/G/H/I</w:t>
              </w:r>
            </w:ins>
          </w:p>
          <w:p w:rsidR="00DB4B8B" w:rsidRPr="009D13B5" w:rsidDel="00105EA2" w:rsidRDefault="00DB4B8B" w:rsidP="00DB4B8B">
            <w:pPr>
              <w:pStyle w:val="TAC"/>
              <w:rPr>
                <w:del w:id="9250" w:author="ZTE-Ma Zhifeng" w:date="2023-08-03T00:32:00Z"/>
              </w:rPr>
            </w:pPr>
            <w:del w:id="9251" w:author="ZTE-Ma Zhifeng" w:date="2023-08-03T00:32:00Z">
              <w:r w:rsidRPr="009D13B5" w:rsidDel="00105EA2">
                <w:delText>CA_n18A-n257G</w:delText>
              </w:r>
            </w:del>
          </w:p>
          <w:p w:rsidR="00DB4B8B" w:rsidRPr="009D13B5" w:rsidDel="00105EA2" w:rsidRDefault="00DB4B8B" w:rsidP="00DB4B8B">
            <w:pPr>
              <w:pStyle w:val="TAC"/>
              <w:rPr>
                <w:del w:id="9252" w:author="ZTE-Ma Zhifeng" w:date="2023-08-03T00:32:00Z"/>
              </w:rPr>
            </w:pPr>
            <w:del w:id="9253" w:author="ZTE-Ma Zhifeng" w:date="2023-08-03T00:32:00Z">
              <w:r w:rsidRPr="009D13B5" w:rsidDel="00105EA2">
                <w:delText>CA_n18A-n257H</w:delText>
              </w:r>
            </w:del>
          </w:p>
          <w:p w:rsidR="00DB4B8B" w:rsidRDefault="00DB4B8B" w:rsidP="00DB4B8B">
            <w:pPr>
              <w:pStyle w:val="TAC"/>
            </w:pPr>
            <w:del w:id="9254" w:author="ZTE-Ma Zhifeng" w:date="2023-08-03T00:32:00Z">
              <w:r w:rsidRPr="009D13B5" w:rsidDel="00105EA2">
                <w:delText>CA_n18A-n257I</w:delText>
              </w:r>
            </w:del>
          </w:p>
        </w:tc>
        <w:tc>
          <w:tcPr>
            <w:tcW w:w="1155" w:type="dxa"/>
            <w:tcBorders>
              <w:top w:val="single" w:sz="4" w:space="0" w:color="auto"/>
              <w:left w:val="single" w:sz="4" w:space="0" w:color="auto"/>
              <w:bottom w:val="single" w:sz="4" w:space="0" w:color="auto"/>
              <w:right w:val="single" w:sz="4" w:space="0" w:color="auto"/>
            </w:tcBorders>
            <w:vAlign w:val="center"/>
            <w:tcPrChange w:id="92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w:t>
            </w:r>
          </w:p>
        </w:tc>
        <w:tc>
          <w:tcPr>
            <w:tcW w:w="2237" w:type="dxa"/>
            <w:gridSpan w:val="2"/>
            <w:tcBorders>
              <w:top w:val="nil"/>
              <w:left w:val="single" w:sz="4" w:space="0" w:color="auto"/>
              <w:bottom w:val="nil"/>
              <w:right w:val="single" w:sz="4" w:space="0" w:color="auto"/>
            </w:tcBorders>
            <w:shd w:val="clear" w:color="auto" w:fill="auto"/>
            <w:vAlign w:val="center"/>
            <w:tcPrChange w:id="92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92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lang w:val="en-US"/>
              </w:rPr>
            </w:pPr>
            <w:r w:rsidRPr="009D13B5">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92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del w:id="9272" w:author="ZTE-Ma Zhifeng" w:date="2023-08-29T15:41:00Z">
              <w:r w:rsidDel="008E373C">
                <w:delText>2</w:delText>
              </w:r>
            </w:del>
            <w:r>
              <w:t>CA_n3A-n28A-n257A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2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CA_n3A-n28A</w:t>
            </w:r>
          </w:p>
          <w:p w:rsidR="00DB4B8B" w:rsidRDefault="00DB4B8B" w:rsidP="00DB4B8B">
            <w:pPr>
              <w:keepNext/>
              <w:keepLines/>
              <w:spacing w:after="0"/>
              <w:jc w:val="center"/>
              <w:rPr>
                <w:rFonts w:ascii="Arial" w:hAnsi="Arial"/>
                <w:sz w:val="18"/>
              </w:rPr>
            </w:pPr>
            <w:r>
              <w:rPr>
                <w:rFonts w:ascii="Arial" w:hAnsi="Arial"/>
                <w:sz w:val="18"/>
              </w:rPr>
              <w:t>CA_n3A-n77A</w:t>
            </w:r>
          </w:p>
          <w:p w:rsidR="00DB4B8B" w:rsidRDefault="00DB4B8B" w:rsidP="00DB4B8B">
            <w:pPr>
              <w:pStyle w:val="TAC"/>
              <w:rPr>
                <w:szCs w:val="18"/>
                <w:lang w:eastAsia="zh-CN"/>
              </w:rPr>
            </w:pPr>
            <w:r>
              <w:t>CA_n28A-n77A</w:t>
            </w:r>
          </w:p>
          <w:p w:rsidR="00DB4B8B" w:rsidRDefault="00DB4B8B" w:rsidP="00DB4B8B">
            <w:pPr>
              <w:pStyle w:val="TAC"/>
              <w:rPr>
                <w:rFonts w:cs="Arial"/>
                <w:lang w:eastAsia="zh-CN"/>
              </w:rPr>
            </w:pPr>
            <w:r>
              <w:rPr>
                <w:rFonts w:cs="Arial"/>
                <w:lang w:eastAsia="zh-CN"/>
              </w:rPr>
              <w:t>CA_n3A-n28A</w:t>
            </w:r>
          </w:p>
          <w:p w:rsidR="00DB4B8B" w:rsidRDefault="00DB4B8B" w:rsidP="00DB4B8B">
            <w:pPr>
              <w:pStyle w:val="TAC"/>
              <w:rPr>
                <w:rFonts w:cs="Arial"/>
                <w:lang w:eastAsia="zh-CN"/>
              </w:rPr>
            </w:pPr>
            <w:r>
              <w:rPr>
                <w:rFonts w:cs="Arial"/>
                <w:lang w:eastAsia="zh-CN"/>
              </w:rPr>
              <w:t>CA_n3A-n257A</w:t>
            </w:r>
          </w:p>
          <w:p w:rsidR="00DB4B8B" w:rsidRDefault="00DB4B8B" w:rsidP="00DB4B8B">
            <w:pPr>
              <w:pStyle w:val="TAC"/>
              <w:rPr>
                <w:rFonts w:cs="Arial"/>
                <w:lang w:eastAsia="zh-CN"/>
              </w:rPr>
            </w:pPr>
            <w:r>
              <w:rPr>
                <w:rFonts w:cs="Arial"/>
                <w:lang w:eastAsia="zh-CN"/>
              </w:rPr>
              <w:t>CA_n28A-n257A</w:t>
            </w:r>
          </w:p>
        </w:tc>
        <w:tc>
          <w:tcPr>
            <w:tcW w:w="1155" w:type="dxa"/>
            <w:tcBorders>
              <w:left w:val="single" w:sz="4" w:space="0" w:color="auto"/>
              <w:right w:val="single" w:sz="4" w:space="0" w:color="auto"/>
            </w:tcBorders>
            <w:vAlign w:val="center"/>
            <w:tcPrChange w:id="9274"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9280"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2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2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2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2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9286"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2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2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2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92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CA_n3A-n257A/D</w:t>
            </w:r>
          </w:p>
          <w:p w:rsidR="00DB4B8B" w:rsidRDefault="00DB4B8B" w:rsidP="00DB4B8B">
            <w:pPr>
              <w:pStyle w:val="TAC"/>
              <w:rPr>
                <w:rFonts w:cs="Arial"/>
                <w:szCs w:val="18"/>
                <w:lang w:eastAsia="zh-CN"/>
              </w:rPr>
            </w:pPr>
            <w:r>
              <w:rPr>
                <w:rFonts w:cs="Arial"/>
                <w:szCs w:val="18"/>
                <w:lang w:eastAsia="zh-CN"/>
              </w:rPr>
              <w:t>CA_n28A-n257A/D</w:t>
            </w:r>
          </w:p>
        </w:tc>
        <w:tc>
          <w:tcPr>
            <w:tcW w:w="1155" w:type="dxa"/>
            <w:tcBorders>
              <w:top w:val="single" w:sz="4" w:space="0" w:color="auto"/>
              <w:left w:val="single" w:sz="4" w:space="0" w:color="auto"/>
              <w:right w:val="single" w:sz="4" w:space="0" w:color="auto"/>
            </w:tcBorders>
            <w:vAlign w:val="center"/>
            <w:tcPrChange w:id="929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2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2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2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2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29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2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0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3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CA_n3A-n28A</w:t>
            </w:r>
          </w:p>
          <w:p w:rsidR="00DB4B8B" w:rsidRDefault="00DB4B8B" w:rsidP="00DB4B8B">
            <w:pPr>
              <w:keepNext/>
              <w:keepLines/>
              <w:spacing w:after="0"/>
              <w:jc w:val="center"/>
              <w:rPr>
                <w:rFonts w:ascii="Arial" w:hAnsi="Arial"/>
                <w:sz w:val="18"/>
              </w:rPr>
            </w:pPr>
            <w:r>
              <w:rPr>
                <w:rFonts w:ascii="Arial" w:hAnsi="Arial"/>
                <w:sz w:val="18"/>
              </w:rPr>
              <w:t>CA_n3A-n77A</w:t>
            </w:r>
          </w:p>
          <w:p w:rsidR="00DB4B8B" w:rsidRDefault="00DB4B8B" w:rsidP="00DB4B8B">
            <w:pPr>
              <w:pStyle w:val="TAC"/>
              <w:rPr>
                <w:szCs w:val="18"/>
                <w:lang w:eastAsia="zh-CN"/>
              </w:rPr>
            </w:pPr>
            <w:r>
              <w:t>CA_n28A-n77A</w:t>
            </w:r>
          </w:p>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CA_n3A-n257A/G</w:t>
            </w:r>
          </w:p>
          <w:p w:rsidR="00DB4B8B" w:rsidRDefault="00DB4B8B" w:rsidP="00DB4B8B">
            <w:pPr>
              <w:pStyle w:val="TAC"/>
              <w:rPr>
                <w:rFonts w:cs="Arial"/>
                <w:szCs w:val="18"/>
                <w:lang w:eastAsia="zh-CN"/>
              </w:rPr>
            </w:pPr>
            <w:r>
              <w:rPr>
                <w:rFonts w:cs="Arial"/>
                <w:szCs w:val="18"/>
                <w:lang w:eastAsia="zh-CN"/>
              </w:rPr>
              <w:t>CA_n28A-n257A/G</w:t>
            </w:r>
          </w:p>
        </w:tc>
        <w:tc>
          <w:tcPr>
            <w:tcW w:w="1155" w:type="dxa"/>
            <w:tcBorders>
              <w:top w:val="single" w:sz="4" w:space="0" w:color="auto"/>
              <w:left w:val="single" w:sz="4" w:space="0" w:color="auto"/>
              <w:right w:val="single" w:sz="4" w:space="0" w:color="auto"/>
            </w:tcBorders>
            <w:vAlign w:val="center"/>
            <w:tcPrChange w:id="931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3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1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2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3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CA_n3A-n28A</w:t>
            </w:r>
          </w:p>
          <w:p w:rsidR="00DB4B8B" w:rsidRDefault="00DB4B8B" w:rsidP="00DB4B8B">
            <w:pPr>
              <w:keepNext/>
              <w:keepLines/>
              <w:spacing w:after="0"/>
              <w:jc w:val="center"/>
              <w:rPr>
                <w:rFonts w:ascii="Arial" w:hAnsi="Arial"/>
                <w:sz w:val="18"/>
              </w:rPr>
            </w:pPr>
            <w:r>
              <w:rPr>
                <w:rFonts w:ascii="Arial" w:hAnsi="Arial"/>
                <w:sz w:val="18"/>
              </w:rPr>
              <w:t>CA_n3A-n77A</w:t>
            </w:r>
          </w:p>
          <w:p w:rsidR="00DB4B8B" w:rsidRDefault="00DB4B8B" w:rsidP="00DB4B8B">
            <w:pPr>
              <w:pStyle w:val="TAC"/>
              <w:rPr>
                <w:szCs w:val="18"/>
                <w:lang w:eastAsia="zh-CN"/>
              </w:rPr>
            </w:pPr>
            <w:r>
              <w:t>CA_n28A-n77A</w:t>
            </w:r>
          </w:p>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CA_n3A-n257A/G/H</w:t>
            </w:r>
          </w:p>
          <w:p w:rsidR="00DB4B8B" w:rsidRDefault="00DB4B8B" w:rsidP="00DB4B8B">
            <w:pPr>
              <w:pStyle w:val="TAC"/>
              <w:rPr>
                <w:rFonts w:cs="Arial"/>
                <w:szCs w:val="18"/>
                <w:lang w:eastAsia="zh-CN"/>
              </w:rPr>
            </w:pPr>
            <w:r>
              <w:rPr>
                <w:rFonts w:cs="Arial"/>
                <w:szCs w:val="18"/>
                <w:lang w:eastAsia="zh-CN"/>
              </w:rPr>
              <w:t>CA_n28A-n257A/G/H</w:t>
            </w:r>
          </w:p>
        </w:tc>
        <w:tc>
          <w:tcPr>
            <w:tcW w:w="1155" w:type="dxa"/>
            <w:tcBorders>
              <w:top w:val="single" w:sz="4" w:space="0" w:color="auto"/>
              <w:left w:val="single" w:sz="4" w:space="0" w:color="auto"/>
              <w:right w:val="single" w:sz="4" w:space="0" w:color="auto"/>
            </w:tcBorders>
            <w:vAlign w:val="center"/>
            <w:tcPrChange w:id="932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3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3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eastAsia="zh-CN"/>
              </w:rPr>
            </w:pPr>
          </w:p>
        </w:tc>
        <w:tc>
          <w:tcPr>
            <w:tcW w:w="1155" w:type="dxa"/>
            <w:tcBorders>
              <w:top w:val="single" w:sz="4" w:space="0" w:color="auto"/>
              <w:left w:val="single" w:sz="4" w:space="0" w:color="auto"/>
              <w:right w:val="single" w:sz="4" w:space="0" w:color="auto"/>
            </w:tcBorders>
            <w:vAlign w:val="center"/>
            <w:tcPrChange w:id="934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CA_n3A-n28A-n257I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3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r>
              <w:rPr>
                <w:rFonts w:cs="Arial"/>
                <w:szCs w:val="18"/>
                <w:lang w:eastAsia="zh-CN"/>
              </w:rPr>
              <w:t>CA_n3A-n28A</w:t>
            </w:r>
          </w:p>
          <w:p w:rsidR="00DB4B8B" w:rsidRDefault="00DB4B8B" w:rsidP="00DB4B8B">
            <w:pPr>
              <w:pStyle w:val="TAC"/>
              <w:rPr>
                <w:rFonts w:cs="Arial"/>
                <w:szCs w:val="18"/>
              </w:rPr>
            </w:pPr>
            <w:r>
              <w:rPr>
                <w:rFonts w:cs="Arial"/>
                <w:szCs w:val="18"/>
                <w:lang w:eastAsia="zh-CN"/>
              </w:rPr>
              <w:t>CA_n3A-n257A</w:t>
            </w:r>
            <w:r>
              <w:rPr>
                <w:rFonts w:cs="Arial"/>
                <w:lang w:eastAsia="zh-CN"/>
              </w:rPr>
              <w:t>/G/H/I</w:t>
            </w:r>
          </w:p>
          <w:p w:rsidR="00DB4B8B" w:rsidRDefault="00DB4B8B" w:rsidP="00DB4B8B">
            <w:pPr>
              <w:pStyle w:val="TAC"/>
              <w:rPr>
                <w:rFonts w:cs="Arial"/>
                <w:lang w:eastAsia="zh-CN"/>
              </w:rPr>
            </w:pPr>
            <w:r>
              <w:rPr>
                <w:rFonts w:cs="Arial"/>
                <w:szCs w:val="18"/>
                <w:lang w:eastAsia="zh-CN"/>
              </w:rPr>
              <w:t>CA_n28A-n257A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934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3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3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5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nil"/>
              <w:left w:val="single" w:sz="4" w:space="0" w:color="auto"/>
              <w:bottom w:val="nil"/>
              <w:right w:val="single" w:sz="4" w:space="0" w:color="auto"/>
            </w:tcBorders>
            <w:shd w:val="clear" w:color="auto" w:fill="auto"/>
            <w:vAlign w:val="center"/>
            <w:tcPrChange w:id="93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5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3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3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93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p>
          <w:p w:rsidR="00DB4B8B" w:rsidRDefault="00DB4B8B" w:rsidP="00DB4B8B">
            <w:pPr>
              <w:pStyle w:val="TAC"/>
              <w:rPr>
                <w:rFonts w:cs="Arial"/>
                <w:lang w:eastAsia="zh-CN"/>
              </w:rPr>
            </w:pPr>
            <w:r w:rsidRPr="00E729BA">
              <w:rPr>
                <w:rFonts w:cs="Arial"/>
                <w:lang w:eastAsia="zh-CN"/>
              </w:rPr>
              <w:t>CA_n28A-n258A</w:t>
            </w:r>
          </w:p>
        </w:tc>
        <w:tc>
          <w:tcPr>
            <w:tcW w:w="1155" w:type="dxa"/>
            <w:tcBorders>
              <w:top w:val="single" w:sz="4" w:space="0" w:color="auto"/>
              <w:left w:val="single" w:sz="4" w:space="0" w:color="auto"/>
              <w:right w:val="single" w:sz="4" w:space="0" w:color="auto"/>
            </w:tcBorders>
            <w:vAlign w:val="center"/>
            <w:tcPrChange w:id="936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36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3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7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3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7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937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93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p>
          <w:p w:rsidR="00DB4B8B" w:rsidRDefault="00DB4B8B" w:rsidP="00DB4B8B">
            <w:pPr>
              <w:pStyle w:val="TAC"/>
              <w:rPr>
                <w:rFonts w:cs="Arial"/>
                <w:lang w:eastAsia="zh-CN"/>
              </w:rPr>
            </w:pPr>
            <w:r w:rsidRPr="00E729BA">
              <w:rPr>
                <w:rFonts w:cs="Arial"/>
                <w:lang w:eastAsia="zh-CN"/>
              </w:rPr>
              <w:t>CA_n28A-n258A</w:t>
            </w:r>
          </w:p>
        </w:tc>
        <w:tc>
          <w:tcPr>
            <w:tcW w:w="1155" w:type="dxa"/>
            <w:tcBorders>
              <w:top w:val="single" w:sz="4" w:space="0" w:color="auto"/>
              <w:left w:val="single" w:sz="4" w:space="0" w:color="auto"/>
              <w:right w:val="single" w:sz="4" w:space="0" w:color="auto"/>
            </w:tcBorders>
            <w:vAlign w:val="center"/>
            <w:tcPrChange w:id="938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38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3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3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3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8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39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3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3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39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Change w:id="939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3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3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93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ins w:id="9400" w:author="ZTE-Ma Zhifeng" w:date="2023-08-03T00:33:00Z">
              <w:r>
                <w:rPr>
                  <w:rFonts w:cs="Arial"/>
                  <w:lang w:eastAsia="zh-CN"/>
                </w:rPr>
                <w:t>/G</w:t>
              </w:r>
            </w:ins>
          </w:p>
          <w:p w:rsidR="00DB4B8B" w:rsidRPr="00E729BA" w:rsidDel="00105EA2" w:rsidRDefault="00DB4B8B" w:rsidP="00DB4B8B">
            <w:pPr>
              <w:pStyle w:val="TAC"/>
              <w:rPr>
                <w:del w:id="9401" w:author="ZTE-Ma Zhifeng" w:date="2023-08-03T00:33:00Z"/>
                <w:rFonts w:cs="Arial"/>
                <w:lang w:eastAsia="zh-CN"/>
              </w:rPr>
            </w:pPr>
            <w:r w:rsidRPr="00E729BA">
              <w:rPr>
                <w:rFonts w:cs="Arial"/>
                <w:lang w:eastAsia="zh-CN"/>
              </w:rPr>
              <w:t>CA_n28A-n258A</w:t>
            </w:r>
            <w:ins w:id="9402" w:author="ZTE-Ma Zhifeng" w:date="2023-08-03T00:33:00Z">
              <w:r>
                <w:rPr>
                  <w:rFonts w:cs="Arial"/>
                  <w:lang w:eastAsia="zh-CN"/>
                </w:rPr>
                <w:t>/G</w:t>
              </w:r>
            </w:ins>
          </w:p>
          <w:p w:rsidR="00DB4B8B" w:rsidRPr="00E729BA" w:rsidDel="00105EA2" w:rsidRDefault="00DB4B8B" w:rsidP="00DB4B8B">
            <w:pPr>
              <w:pStyle w:val="TAC"/>
              <w:rPr>
                <w:del w:id="9403" w:author="ZTE-Ma Zhifeng" w:date="2023-08-03T00:33:00Z"/>
                <w:rFonts w:cs="Arial"/>
                <w:lang w:eastAsia="zh-CN"/>
              </w:rPr>
            </w:pPr>
            <w:del w:id="9404" w:author="ZTE-Ma Zhifeng" w:date="2023-08-03T00:33:00Z">
              <w:r w:rsidRPr="00E729BA" w:rsidDel="00105EA2">
                <w:rPr>
                  <w:rFonts w:cs="Arial"/>
                  <w:lang w:eastAsia="zh-CN"/>
                </w:rPr>
                <w:delText>CA_n3A-n258G</w:delText>
              </w:r>
            </w:del>
          </w:p>
          <w:p w:rsidR="00DB4B8B" w:rsidRDefault="00DB4B8B" w:rsidP="00DB4B8B">
            <w:pPr>
              <w:pStyle w:val="TAC"/>
              <w:rPr>
                <w:rFonts w:cs="Arial"/>
                <w:lang w:eastAsia="zh-CN"/>
              </w:rPr>
            </w:pPr>
            <w:del w:id="9405" w:author="ZTE-Ma Zhifeng" w:date="2023-08-03T00:33:00Z">
              <w:r w:rsidRPr="00E729BA" w:rsidDel="00105EA2">
                <w:rPr>
                  <w:rFonts w:cs="Arial"/>
                  <w:lang w:eastAsia="zh-CN"/>
                </w:rPr>
                <w:delText>CA_n28A-n258G</w:delText>
              </w:r>
            </w:del>
          </w:p>
        </w:tc>
        <w:tc>
          <w:tcPr>
            <w:tcW w:w="1155" w:type="dxa"/>
            <w:tcBorders>
              <w:top w:val="single" w:sz="4" w:space="0" w:color="auto"/>
              <w:left w:val="single" w:sz="4" w:space="0" w:color="auto"/>
              <w:right w:val="single" w:sz="4" w:space="0" w:color="auto"/>
            </w:tcBorders>
            <w:vAlign w:val="center"/>
            <w:tcPrChange w:id="940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40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4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4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4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1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ind w:left="-137"/>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41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1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942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94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ins w:id="9424" w:author="ZTE-Ma Zhifeng" w:date="2023-08-03T00:33:00Z">
              <w:r>
                <w:rPr>
                  <w:rFonts w:cs="Arial"/>
                  <w:lang w:eastAsia="zh-CN"/>
                </w:rPr>
                <w:t>/G/H</w:t>
              </w:r>
            </w:ins>
          </w:p>
          <w:p w:rsidR="00DB4B8B" w:rsidRPr="00E729BA" w:rsidDel="00105EA2" w:rsidRDefault="00DB4B8B" w:rsidP="00DB4B8B">
            <w:pPr>
              <w:pStyle w:val="TAC"/>
              <w:rPr>
                <w:del w:id="9425" w:author="ZTE-Ma Zhifeng" w:date="2023-08-03T00:33:00Z"/>
                <w:rFonts w:cs="Arial"/>
                <w:lang w:eastAsia="zh-CN"/>
              </w:rPr>
            </w:pPr>
            <w:r w:rsidRPr="00E729BA">
              <w:rPr>
                <w:rFonts w:cs="Arial"/>
                <w:lang w:eastAsia="zh-CN"/>
              </w:rPr>
              <w:t>CA_n28A-n258A</w:t>
            </w:r>
            <w:ins w:id="9426" w:author="ZTE-Ma Zhifeng" w:date="2023-08-03T00:33:00Z">
              <w:r>
                <w:rPr>
                  <w:rFonts w:cs="Arial"/>
                  <w:lang w:eastAsia="zh-CN"/>
                </w:rPr>
                <w:t>/G/H</w:t>
              </w:r>
            </w:ins>
          </w:p>
          <w:p w:rsidR="00DB4B8B" w:rsidRPr="00E729BA" w:rsidDel="00105EA2" w:rsidRDefault="00DB4B8B" w:rsidP="00DB4B8B">
            <w:pPr>
              <w:pStyle w:val="TAC"/>
              <w:rPr>
                <w:del w:id="9427" w:author="ZTE-Ma Zhifeng" w:date="2023-08-03T00:33:00Z"/>
                <w:rFonts w:cs="Arial"/>
                <w:lang w:eastAsia="zh-CN"/>
              </w:rPr>
            </w:pPr>
            <w:del w:id="9428" w:author="ZTE-Ma Zhifeng" w:date="2023-08-03T00:33:00Z">
              <w:r w:rsidRPr="00E729BA" w:rsidDel="00105EA2">
                <w:rPr>
                  <w:rFonts w:cs="Arial"/>
                  <w:lang w:eastAsia="zh-CN"/>
                </w:rPr>
                <w:delText>CA_n3A-n258G</w:delText>
              </w:r>
            </w:del>
          </w:p>
          <w:p w:rsidR="00DB4B8B" w:rsidRPr="00E729BA" w:rsidDel="00105EA2" w:rsidRDefault="00DB4B8B" w:rsidP="00DB4B8B">
            <w:pPr>
              <w:pStyle w:val="TAC"/>
              <w:rPr>
                <w:del w:id="9429" w:author="ZTE-Ma Zhifeng" w:date="2023-08-03T00:33:00Z"/>
                <w:rFonts w:cs="Arial"/>
                <w:lang w:eastAsia="zh-CN"/>
              </w:rPr>
            </w:pPr>
            <w:del w:id="9430" w:author="ZTE-Ma Zhifeng" w:date="2023-08-03T00:33:00Z">
              <w:r w:rsidRPr="00E729BA" w:rsidDel="00105EA2">
                <w:rPr>
                  <w:rFonts w:cs="Arial"/>
                  <w:lang w:eastAsia="zh-CN"/>
                </w:rPr>
                <w:delText>CA_n28A-n258G</w:delText>
              </w:r>
            </w:del>
          </w:p>
          <w:p w:rsidR="00DB4B8B" w:rsidRPr="00E729BA" w:rsidDel="00105EA2" w:rsidRDefault="00DB4B8B" w:rsidP="00DB4B8B">
            <w:pPr>
              <w:pStyle w:val="TAC"/>
              <w:rPr>
                <w:del w:id="9431" w:author="ZTE-Ma Zhifeng" w:date="2023-08-03T00:33:00Z"/>
                <w:rFonts w:cs="Arial"/>
                <w:lang w:eastAsia="zh-CN"/>
              </w:rPr>
            </w:pPr>
            <w:del w:id="9432" w:author="ZTE-Ma Zhifeng" w:date="2023-08-03T00:33:00Z">
              <w:r w:rsidRPr="00E729BA" w:rsidDel="00105EA2">
                <w:rPr>
                  <w:rFonts w:cs="Arial"/>
                  <w:lang w:eastAsia="zh-CN"/>
                </w:rPr>
                <w:delText>CA_n3A-n258H</w:delText>
              </w:r>
            </w:del>
          </w:p>
          <w:p w:rsidR="00DB4B8B" w:rsidRDefault="00DB4B8B" w:rsidP="00DB4B8B">
            <w:pPr>
              <w:pStyle w:val="TAC"/>
              <w:rPr>
                <w:rFonts w:cs="Arial"/>
                <w:lang w:eastAsia="zh-CN"/>
              </w:rPr>
            </w:pPr>
            <w:del w:id="9433" w:author="ZTE-Ma Zhifeng" w:date="2023-08-03T00:33:00Z">
              <w:r w:rsidRPr="00E729BA" w:rsidDel="00105EA2">
                <w:rPr>
                  <w:rFonts w:cs="Arial"/>
                  <w:lang w:eastAsia="zh-CN"/>
                </w:rPr>
                <w:delText>CA_n28A-n258H</w:delText>
              </w:r>
            </w:del>
          </w:p>
        </w:tc>
        <w:tc>
          <w:tcPr>
            <w:tcW w:w="1155" w:type="dxa"/>
            <w:tcBorders>
              <w:top w:val="single" w:sz="4" w:space="0" w:color="auto"/>
              <w:left w:val="single" w:sz="4" w:space="0" w:color="auto"/>
              <w:right w:val="single" w:sz="4" w:space="0" w:color="auto"/>
            </w:tcBorders>
            <w:vAlign w:val="center"/>
            <w:tcPrChange w:id="943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43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4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4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4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4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44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4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944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94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eastAsia="zh-CN"/>
              </w:rPr>
            </w:pPr>
            <w:r>
              <w:rPr>
                <w:rFonts w:cs="Arial"/>
                <w:szCs w:val="18"/>
                <w:lang w:eastAsia="zh-CN"/>
              </w:rPr>
              <w:t>CA_n3A-n28A</w:t>
            </w:r>
          </w:p>
          <w:p w:rsidR="00DB4B8B" w:rsidDel="00105EA2" w:rsidRDefault="00DB4B8B" w:rsidP="00DB4B8B">
            <w:pPr>
              <w:pStyle w:val="TAC"/>
              <w:rPr>
                <w:del w:id="9452" w:author="ZTE-Ma Zhifeng" w:date="2023-08-03T00:34:00Z"/>
                <w:rFonts w:cs="Arial"/>
                <w:szCs w:val="18"/>
                <w:lang w:eastAsia="zh-CN"/>
              </w:rPr>
            </w:pPr>
            <w:r>
              <w:rPr>
                <w:rFonts w:cs="Arial"/>
                <w:szCs w:val="18"/>
                <w:lang w:eastAsia="zh-CN"/>
              </w:rPr>
              <w:t>CA_n3A-n258A</w:t>
            </w:r>
            <w:ins w:id="9453" w:author="ZTE-Ma Zhifeng" w:date="2023-08-03T00:34:00Z">
              <w:r>
                <w:rPr>
                  <w:rFonts w:cs="Arial"/>
                  <w:szCs w:val="18"/>
                  <w:lang w:eastAsia="zh-CN"/>
                </w:rPr>
                <w:t>/G/H/I</w:t>
              </w:r>
            </w:ins>
          </w:p>
          <w:p w:rsidR="00DB4B8B" w:rsidDel="00105EA2" w:rsidRDefault="00DB4B8B" w:rsidP="00DB4B8B">
            <w:pPr>
              <w:pStyle w:val="TAC"/>
              <w:rPr>
                <w:del w:id="9454" w:author="ZTE-Ma Zhifeng" w:date="2023-08-03T00:34:00Z"/>
                <w:rFonts w:cs="Arial"/>
                <w:szCs w:val="18"/>
              </w:rPr>
            </w:pPr>
            <w:del w:id="9455" w:author="ZTE-Ma Zhifeng" w:date="2023-08-03T00:34:00Z">
              <w:r w:rsidDel="00105EA2">
                <w:rPr>
                  <w:rFonts w:cs="Arial"/>
                  <w:szCs w:val="18"/>
                </w:rPr>
                <w:delText>CA_n3A-n258G</w:delText>
              </w:r>
            </w:del>
          </w:p>
          <w:p w:rsidR="00DB4B8B" w:rsidDel="00105EA2" w:rsidRDefault="00DB4B8B" w:rsidP="00DB4B8B">
            <w:pPr>
              <w:pStyle w:val="TAC"/>
              <w:rPr>
                <w:del w:id="9456" w:author="ZTE-Ma Zhifeng" w:date="2023-08-03T00:34:00Z"/>
                <w:rFonts w:cs="Arial"/>
                <w:szCs w:val="18"/>
              </w:rPr>
            </w:pPr>
            <w:del w:id="9457" w:author="ZTE-Ma Zhifeng" w:date="2023-08-03T00:34:00Z">
              <w:r w:rsidDel="00105EA2">
                <w:rPr>
                  <w:rFonts w:cs="Arial"/>
                  <w:szCs w:val="18"/>
                </w:rPr>
                <w:delText>CA_n3A-n258H</w:delText>
              </w:r>
            </w:del>
          </w:p>
          <w:p w:rsidR="00DB4B8B" w:rsidRDefault="00DB4B8B" w:rsidP="00DB4B8B">
            <w:pPr>
              <w:pStyle w:val="TAC"/>
              <w:rPr>
                <w:rFonts w:cs="Arial"/>
                <w:szCs w:val="18"/>
              </w:rPr>
            </w:pPr>
            <w:del w:id="9458" w:author="ZTE-Ma Zhifeng" w:date="2023-08-03T00:34:00Z">
              <w:r w:rsidDel="00105EA2">
                <w:rPr>
                  <w:rFonts w:cs="Arial"/>
                  <w:szCs w:val="18"/>
                </w:rPr>
                <w:delText>CA_n3A-n258I</w:delText>
              </w:r>
            </w:del>
          </w:p>
          <w:p w:rsidR="00DB4B8B" w:rsidDel="00105EA2" w:rsidRDefault="00DB4B8B" w:rsidP="00DB4B8B">
            <w:pPr>
              <w:pStyle w:val="TAC"/>
              <w:rPr>
                <w:del w:id="9459" w:author="ZTE-Ma Zhifeng" w:date="2023-08-03T00:34:00Z"/>
                <w:rFonts w:cs="Arial"/>
                <w:szCs w:val="18"/>
                <w:lang w:eastAsia="zh-CN"/>
              </w:rPr>
            </w:pPr>
            <w:r>
              <w:rPr>
                <w:rFonts w:cs="Arial"/>
                <w:szCs w:val="18"/>
                <w:lang w:eastAsia="zh-CN"/>
              </w:rPr>
              <w:t>CA_n28A-n258A</w:t>
            </w:r>
            <w:ins w:id="9460" w:author="ZTE-Ma Zhifeng" w:date="2023-08-03T00:34:00Z">
              <w:r>
                <w:rPr>
                  <w:rFonts w:cs="Arial"/>
                  <w:szCs w:val="18"/>
                  <w:lang w:eastAsia="zh-CN"/>
                </w:rPr>
                <w:t>/G/H/I</w:t>
              </w:r>
            </w:ins>
          </w:p>
          <w:p w:rsidR="00DB4B8B" w:rsidDel="00105EA2" w:rsidRDefault="00DB4B8B" w:rsidP="00DB4B8B">
            <w:pPr>
              <w:pStyle w:val="TAC"/>
              <w:rPr>
                <w:del w:id="9461" w:author="ZTE-Ma Zhifeng" w:date="2023-08-03T00:34:00Z"/>
                <w:rFonts w:cs="Arial"/>
                <w:szCs w:val="18"/>
              </w:rPr>
            </w:pPr>
            <w:del w:id="9462" w:author="ZTE-Ma Zhifeng" w:date="2023-08-03T00:34:00Z">
              <w:r w:rsidDel="00105EA2">
                <w:rPr>
                  <w:rFonts w:cs="Arial"/>
                  <w:szCs w:val="18"/>
                </w:rPr>
                <w:delText>CA_n28A-n258G</w:delText>
              </w:r>
            </w:del>
          </w:p>
          <w:p w:rsidR="00DB4B8B" w:rsidDel="00105EA2" w:rsidRDefault="00DB4B8B" w:rsidP="00DB4B8B">
            <w:pPr>
              <w:pStyle w:val="TAC"/>
              <w:rPr>
                <w:del w:id="9463" w:author="ZTE-Ma Zhifeng" w:date="2023-08-03T00:34:00Z"/>
                <w:rFonts w:cs="Arial"/>
                <w:szCs w:val="18"/>
              </w:rPr>
            </w:pPr>
            <w:del w:id="9464" w:author="ZTE-Ma Zhifeng" w:date="2023-08-03T00:34:00Z">
              <w:r w:rsidDel="00105EA2">
                <w:rPr>
                  <w:rFonts w:cs="Arial"/>
                  <w:szCs w:val="18"/>
                </w:rPr>
                <w:delText>CA_n28A-n258H</w:delText>
              </w:r>
            </w:del>
          </w:p>
          <w:p w:rsidR="00DB4B8B" w:rsidRDefault="00DB4B8B" w:rsidP="00DB4B8B">
            <w:pPr>
              <w:pStyle w:val="TAC"/>
              <w:rPr>
                <w:rFonts w:cs="Arial"/>
                <w:lang w:eastAsia="zh-CN"/>
              </w:rPr>
            </w:pPr>
            <w:del w:id="9465" w:author="ZTE-Ma Zhifeng" w:date="2023-08-03T00:34:00Z">
              <w:r w:rsidDel="00105EA2">
                <w:rPr>
                  <w:rFonts w:cs="Arial"/>
                  <w:szCs w:val="18"/>
                </w:rPr>
                <w:delText>CA_n28A-n258I</w:delText>
              </w:r>
            </w:del>
          </w:p>
        </w:tc>
        <w:tc>
          <w:tcPr>
            <w:tcW w:w="1155" w:type="dxa"/>
            <w:tcBorders>
              <w:top w:val="single" w:sz="4" w:space="0" w:color="auto"/>
              <w:left w:val="single" w:sz="4" w:space="0" w:color="auto"/>
              <w:right w:val="single" w:sz="4" w:space="0" w:color="auto"/>
            </w:tcBorders>
            <w:vAlign w:val="center"/>
            <w:tcPrChange w:id="946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46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4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4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4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7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47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4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4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47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948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4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4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C</w:t>
            </w:r>
            <w:r>
              <w:rPr>
                <w:lang w:eastAsia="ja-JP"/>
              </w:rPr>
              <w:t>A_n3A-n28A-n258J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94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E729BA" w:rsidRDefault="00DB4B8B" w:rsidP="00DB4B8B">
            <w:pPr>
              <w:pStyle w:val="TAC"/>
              <w:rPr>
                <w:rFonts w:cs="Arial"/>
                <w:lang w:eastAsia="zh-CN"/>
              </w:rPr>
            </w:pPr>
            <w:r w:rsidRPr="00E729BA">
              <w:rPr>
                <w:rFonts w:cs="Arial"/>
                <w:lang w:eastAsia="zh-CN"/>
              </w:rPr>
              <w:t>CA_n3A-n28A</w:t>
            </w:r>
          </w:p>
          <w:p w:rsidR="00DB4B8B" w:rsidRPr="00E729BA" w:rsidRDefault="00DB4B8B" w:rsidP="00DB4B8B">
            <w:pPr>
              <w:pStyle w:val="TAC"/>
              <w:rPr>
                <w:rFonts w:cs="Arial"/>
                <w:lang w:eastAsia="zh-CN"/>
              </w:rPr>
            </w:pPr>
            <w:r w:rsidRPr="00E729BA">
              <w:rPr>
                <w:rFonts w:cs="Arial"/>
                <w:lang w:eastAsia="zh-CN"/>
              </w:rPr>
              <w:t>CA_n3A-n258A</w:t>
            </w:r>
            <w:ins w:id="9484" w:author="ZTE-Ma Zhifeng" w:date="2023-08-03T00:34:00Z">
              <w:r>
                <w:rPr>
                  <w:rFonts w:cs="Arial"/>
                  <w:szCs w:val="18"/>
                  <w:lang w:eastAsia="zh-CN"/>
                </w:rPr>
                <w:t>/G/H/I</w:t>
              </w:r>
            </w:ins>
          </w:p>
          <w:p w:rsidR="00DB4B8B" w:rsidRPr="00E729BA" w:rsidDel="00105EA2" w:rsidRDefault="00DB4B8B" w:rsidP="00DB4B8B">
            <w:pPr>
              <w:pStyle w:val="TAC"/>
              <w:rPr>
                <w:del w:id="9485" w:author="ZTE-Ma Zhifeng" w:date="2023-08-03T00:34:00Z"/>
                <w:rFonts w:cs="Arial"/>
                <w:lang w:eastAsia="zh-CN"/>
              </w:rPr>
            </w:pPr>
            <w:r w:rsidRPr="00E729BA">
              <w:rPr>
                <w:rFonts w:cs="Arial"/>
                <w:lang w:eastAsia="zh-CN"/>
              </w:rPr>
              <w:t>CA_n28A-n258A</w:t>
            </w:r>
            <w:ins w:id="9486" w:author="ZTE-Ma Zhifeng" w:date="2023-08-03T00:34:00Z">
              <w:r>
                <w:rPr>
                  <w:rFonts w:cs="Arial"/>
                  <w:szCs w:val="18"/>
                  <w:lang w:eastAsia="zh-CN"/>
                </w:rPr>
                <w:t>/G/H/I</w:t>
              </w:r>
            </w:ins>
          </w:p>
          <w:p w:rsidR="00DB4B8B" w:rsidRPr="00E729BA" w:rsidDel="00105EA2" w:rsidRDefault="00DB4B8B" w:rsidP="00DB4B8B">
            <w:pPr>
              <w:pStyle w:val="TAC"/>
              <w:rPr>
                <w:del w:id="9487" w:author="ZTE-Ma Zhifeng" w:date="2023-08-03T00:34:00Z"/>
                <w:rFonts w:cs="Arial"/>
                <w:lang w:eastAsia="zh-CN"/>
              </w:rPr>
            </w:pPr>
            <w:del w:id="9488" w:author="ZTE-Ma Zhifeng" w:date="2023-08-03T00:34:00Z">
              <w:r w:rsidRPr="00E729BA" w:rsidDel="00105EA2">
                <w:rPr>
                  <w:rFonts w:cs="Arial"/>
                  <w:lang w:eastAsia="zh-CN"/>
                </w:rPr>
                <w:delText>CA_n3A-n258G</w:delText>
              </w:r>
            </w:del>
          </w:p>
          <w:p w:rsidR="00DB4B8B" w:rsidRPr="00E729BA" w:rsidDel="00105EA2" w:rsidRDefault="00DB4B8B" w:rsidP="00DB4B8B">
            <w:pPr>
              <w:pStyle w:val="TAC"/>
              <w:rPr>
                <w:del w:id="9489" w:author="ZTE-Ma Zhifeng" w:date="2023-08-03T00:34:00Z"/>
                <w:rFonts w:cs="Arial"/>
                <w:lang w:eastAsia="zh-CN"/>
              </w:rPr>
            </w:pPr>
            <w:del w:id="9490" w:author="ZTE-Ma Zhifeng" w:date="2023-08-03T00:34:00Z">
              <w:r w:rsidRPr="00E729BA" w:rsidDel="00105EA2">
                <w:rPr>
                  <w:rFonts w:cs="Arial"/>
                  <w:lang w:eastAsia="zh-CN"/>
                </w:rPr>
                <w:delText>CA_n28A-n258G</w:delText>
              </w:r>
            </w:del>
          </w:p>
          <w:p w:rsidR="00DB4B8B" w:rsidRPr="00E729BA" w:rsidDel="00105EA2" w:rsidRDefault="00DB4B8B" w:rsidP="00DB4B8B">
            <w:pPr>
              <w:pStyle w:val="TAC"/>
              <w:rPr>
                <w:del w:id="9491" w:author="ZTE-Ma Zhifeng" w:date="2023-08-03T00:34:00Z"/>
                <w:rFonts w:cs="Arial"/>
                <w:lang w:eastAsia="zh-CN"/>
              </w:rPr>
            </w:pPr>
            <w:del w:id="9492" w:author="ZTE-Ma Zhifeng" w:date="2023-08-03T00:34:00Z">
              <w:r w:rsidRPr="00E729BA" w:rsidDel="00105EA2">
                <w:rPr>
                  <w:rFonts w:cs="Arial"/>
                  <w:lang w:eastAsia="zh-CN"/>
                </w:rPr>
                <w:delText>CA_n3A-n258H</w:delText>
              </w:r>
            </w:del>
          </w:p>
          <w:p w:rsidR="00DB4B8B" w:rsidRPr="00E729BA" w:rsidDel="00105EA2" w:rsidRDefault="00DB4B8B" w:rsidP="00DB4B8B">
            <w:pPr>
              <w:pStyle w:val="TAC"/>
              <w:rPr>
                <w:del w:id="9493" w:author="ZTE-Ma Zhifeng" w:date="2023-08-03T00:34:00Z"/>
                <w:rFonts w:cs="Arial"/>
                <w:lang w:eastAsia="zh-CN"/>
              </w:rPr>
            </w:pPr>
            <w:del w:id="9494" w:author="ZTE-Ma Zhifeng" w:date="2023-08-03T00:34:00Z">
              <w:r w:rsidRPr="00E729BA" w:rsidDel="00105EA2">
                <w:rPr>
                  <w:rFonts w:cs="Arial"/>
                  <w:lang w:eastAsia="zh-CN"/>
                </w:rPr>
                <w:delText>CA_n28A-n258H</w:delText>
              </w:r>
            </w:del>
          </w:p>
          <w:p w:rsidR="00DB4B8B" w:rsidRPr="00E729BA" w:rsidDel="00105EA2" w:rsidRDefault="00DB4B8B" w:rsidP="00DB4B8B">
            <w:pPr>
              <w:pStyle w:val="TAC"/>
              <w:rPr>
                <w:del w:id="9495" w:author="ZTE-Ma Zhifeng" w:date="2023-08-03T00:34:00Z"/>
                <w:rFonts w:cs="Arial"/>
                <w:lang w:eastAsia="zh-CN"/>
              </w:rPr>
            </w:pPr>
            <w:del w:id="9496" w:author="ZTE-Ma Zhifeng" w:date="2023-08-03T00:34:00Z">
              <w:r w:rsidRPr="00E729BA" w:rsidDel="00105EA2">
                <w:rPr>
                  <w:rFonts w:cs="Arial"/>
                  <w:lang w:eastAsia="zh-CN"/>
                </w:rPr>
                <w:delText>CA_n3A-n258I</w:delText>
              </w:r>
            </w:del>
          </w:p>
          <w:p w:rsidR="00DB4B8B" w:rsidRDefault="00DB4B8B" w:rsidP="00DB4B8B">
            <w:pPr>
              <w:pStyle w:val="TAC"/>
              <w:rPr>
                <w:rFonts w:cs="Arial"/>
                <w:lang w:eastAsia="zh-CN"/>
              </w:rPr>
            </w:pPr>
            <w:del w:id="9497" w:author="ZTE-Ma Zhifeng" w:date="2023-08-03T00:34:00Z">
              <w:r w:rsidRPr="00E729BA" w:rsidDel="00105EA2">
                <w:rPr>
                  <w:rFonts w:cs="Arial"/>
                  <w:lang w:eastAsia="zh-CN"/>
                </w:rPr>
                <w:delText>CA_n28A-n258I</w:delText>
              </w:r>
            </w:del>
          </w:p>
        </w:tc>
        <w:tc>
          <w:tcPr>
            <w:tcW w:w="1155" w:type="dxa"/>
            <w:tcBorders>
              <w:top w:val="single" w:sz="4" w:space="0" w:color="auto"/>
              <w:left w:val="single" w:sz="4" w:space="0" w:color="auto"/>
              <w:right w:val="single" w:sz="4" w:space="0" w:color="auto"/>
            </w:tcBorders>
            <w:vAlign w:val="center"/>
            <w:tcPrChange w:id="949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950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lang w:eastAsia="ja-JP"/>
              </w:rPr>
              <w:t>0</w:t>
            </w:r>
          </w:p>
        </w:tc>
      </w:tr>
      <w:tr w:rsidR="00DB4B8B" w:rsidTr="003C1AC4">
        <w:trPr>
          <w:trHeight w:val="187"/>
          <w:jc w:val="center"/>
          <w:trPrChange w:id="95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50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Change w:id="950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51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Default="00DB4B8B" w:rsidP="00DB4B8B">
            <w:pPr>
              <w:pStyle w:val="TAC"/>
            </w:pPr>
            <w:r>
              <w:rPr>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951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1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51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CA_n3A-n41A-n257A</w:t>
            </w:r>
          </w:p>
        </w:tc>
        <w:tc>
          <w:tcPr>
            <w:tcW w:w="3238" w:type="dxa"/>
            <w:tcBorders>
              <w:left w:val="single" w:sz="4" w:space="0" w:color="auto"/>
              <w:bottom w:val="nil"/>
              <w:right w:val="single" w:sz="4" w:space="0" w:color="auto"/>
            </w:tcBorders>
            <w:shd w:val="clear" w:color="auto" w:fill="auto"/>
            <w:vAlign w:val="center"/>
            <w:tcPrChange w:id="951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w:t>
            </w:r>
            <w:r w:rsidRPr="00A1115A">
              <w:rPr>
                <w:lang w:val="sv-SE"/>
              </w:rPr>
              <w:t>-</w:t>
            </w:r>
            <w:r>
              <w:rPr>
                <w:lang w:val="sv-SE"/>
              </w:rPr>
              <w:t>n257A</w:t>
            </w:r>
          </w:p>
          <w:p w:rsidR="00DB4B8B" w:rsidRDefault="00DB4B8B" w:rsidP="00DB4B8B">
            <w:pPr>
              <w:pStyle w:val="TAC"/>
              <w:rPr>
                <w:rFonts w:cs="Arial"/>
              </w:rPr>
            </w:pPr>
            <w:r>
              <w:rPr>
                <w:lang w:val="sv-SE"/>
              </w:rPr>
              <w:t>CA_n41A</w:t>
            </w:r>
            <w:r w:rsidRPr="00A1115A">
              <w:rPr>
                <w:lang w:val="sv-SE"/>
              </w:rPr>
              <w:t>-</w:t>
            </w:r>
            <w:r>
              <w:rPr>
                <w:lang w:val="sv-SE"/>
              </w:rPr>
              <w:t>n257A</w:t>
            </w:r>
          </w:p>
        </w:tc>
        <w:tc>
          <w:tcPr>
            <w:tcW w:w="1155" w:type="dxa"/>
            <w:tcBorders>
              <w:left w:val="single" w:sz="4" w:space="0" w:color="auto"/>
              <w:bottom w:val="single" w:sz="4" w:space="0" w:color="auto"/>
              <w:right w:val="single" w:sz="4" w:space="0" w:color="auto"/>
            </w:tcBorders>
            <w:vAlign w:val="center"/>
            <w:tcPrChange w:id="95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Change w:id="951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95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5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CA_n3A-n41A-n257G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5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CA_n3A-n257A</w:t>
            </w:r>
            <w:r>
              <w:rPr>
                <w:rFonts w:hint="eastAsia"/>
                <w:lang w:val="sv-SE" w:eastAsia="zh-CN"/>
              </w:rPr>
              <w:t>/</w:t>
            </w:r>
            <w:r>
              <w:rPr>
                <w:lang w:val="sv-SE" w:eastAsia="zh-CN"/>
              </w:rPr>
              <w:t>G</w:t>
            </w:r>
          </w:p>
          <w:p w:rsidR="00DB4B8B" w:rsidRDefault="00DB4B8B" w:rsidP="00DB4B8B">
            <w:pPr>
              <w:pStyle w:val="TAC"/>
              <w:rPr>
                <w:rFonts w:cs="Arial"/>
              </w:rPr>
            </w:pPr>
            <w:r>
              <w:rPr>
                <w:lang w:val="sv-SE"/>
              </w:rPr>
              <w:t>CA_n41A-n257A/G</w:t>
            </w:r>
          </w:p>
        </w:tc>
        <w:tc>
          <w:tcPr>
            <w:tcW w:w="1155" w:type="dxa"/>
            <w:tcBorders>
              <w:left w:val="single" w:sz="4" w:space="0" w:color="auto"/>
              <w:bottom w:val="single" w:sz="4" w:space="0" w:color="auto"/>
              <w:right w:val="single" w:sz="4" w:space="0" w:color="auto"/>
            </w:tcBorders>
            <w:vAlign w:val="center"/>
            <w:tcPrChange w:id="95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5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95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37" w:type="dxa"/>
            <w:gridSpan w:val="2"/>
            <w:tcBorders>
              <w:top w:val="nil"/>
              <w:left w:val="single" w:sz="4" w:space="0" w:color="auto"/>
              <w:bottom w:val="nil"/>
              <w:right w:val="single" w:sz="4" w:space="0" w:color="auto"/>
            </w:tcBorders>
            <w:shd w:val="clear" w:color="auto" w:fill="auto"/>
            <w:vAlign w:val="center"/>
            <w:tcPrChange w:id="95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CA_n3A-n41A-n257H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5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CA_n3A-n257A/G/H</w:t>
            </w:r>
          </w:p>
          <w:p w:rsidR="00DB4B8B" w:rsidRDefault="00DB4B8B" w:rsidP="00DB4B8B">
            <w:pPr>
              <w:pStyle w:val="TAC"/>
              <w:rPr>
                <w:rFonts w:cs="Arial"/>
              </w:rPr>
            </w:pPr>
            <w:r>
              <w:rPr>
                <w:lang w:val="sv-SE"/>
              </w:rPr>
              <w:t>CA_n41A-n257A/G/H</w:t>
            </w:r>
          </w:p>
        </w:tc>
        <w:tc>
          <w:tcPr>
            <w:tcW w:w="1155" w:type="dxa"/>
            <w:tcBorders>
              <w:left w:val="single" w:sz="4" w:space="0" w:color="auto"/>
              <w:bottom w:val="single" w:sz="4" w:space="0" w:color="auto"/>
              <w:right w:val="single" w:sz="4" w:space="0" w:color="auto"/>
            </w:tcBorders>
            <w:vAlign w:val="center"/>
            <w:tcPrChange w:id="95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Change w:id="955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95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nil"/>
              <w:right w:val="single" w:sz="4" w:space="0" w:color="auto"/>
            </w:tcBorders>
            <w:shd w:val="clear" w:color="auto" w:fill="auto"/>
            <w:vAlign w:val="center"/>
            <w:tcPrChange w:id="95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CA_n3A-n41A-n257I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5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CA_n3A</w:t>
            </w:r>
            <w:r w:rsidRPr="00A1115A">
              <w:rPr>
                <w:lang w:val="sv-SE"/>
              </w:rPr>
              <w:t>-</w:t>
            </w:r>
            <w:r>
              <w:rPr>
                <w:lang w:val="sv-SE"/>
              </w:rPr>
              <w:t>n41A</w:t>
            </w:r>
          </w:p>
          <w:p w:rsidR="00DB4B8B" w:rsidRDefault="00DB4B8B" w:rsidP="00DB4B8B">
            <w:pPr>
              <w:pStyle w:val="TAC"/>
              <w:rPr>
                <w:lang w:val="sv-SE"/>
              </w:rPr>
            </w:pPr>
            <w:r>
              <w:rPr>
                <w:lang w:val="sv-SE"/>
              </w:rPr>
              <w:t>CA_n3A-n257A</w:t>
            </w:r>
            <w:r>
              <w:rPr>
                <w:rFonts w:cs="Arial"/>
                <w:lang w:eastAsia="zh-CN"/>
              </w:rPr>
              <w:t>/G/H/I</w:t>
            </w:r>
          </w:p>
          <w:p w:rsidR="00DB4B8B" w:rsidRPr="00032D3A" w:rsidRDefault="00DB4B8B" w:rsidP="00DB4B8B">
            <w:pPr>
              <w:pStyle w:val="TAC"/>
              <w:rPr>
                <w:rFonts w:cs="Arial"/>
              </w:rPr>
            </w:pPr>
            <w:r>
              <w:rPr>
                <w:lang w:val="sv-SE"/>
              </w:rPr>
              <w:t>CA_n41A-n257A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95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37" w:type="dxa"/>
            <w:gridSpan w:val="2"/>
            <w:tcBorders>
              <w:left w:val="single" w:sz="4" w:space="0" w:color="auto"/>
              <w:bottom w:val="nil"/>
              <w:right w:val="single" w:sz="4" w:space="0" w:color="auto"/>
            </w:tcBorders>
            <w:shd w:val="clear" w:color="auto" w:fill="auto"/>
            <w:vAlign w:val="center"/>
            <w:tcPrChange w:id="957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95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nil"/>
              <w:right w:val="single" w:sz="4" w:space="0" w:color="auto"/>
            </w:tcBorders>
            <w:shd w:val="clear" w:color="auto" w:fill="auto"/>
            <w:vAlign w:val="center"/>
            <w:tcPrChange w:id="95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5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95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rPr>
                <w:rFonts w:cs="Arial"/>
              </w:rPr>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vAlign w:val="center"/>
            <w:tcPrChange w:id="95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59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5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5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5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5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5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5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5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5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5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rPr>
            </w:pPr>
          </w:p>
        </w:tc>
        <w:tc>
          <w:tcPr>
            <w:tcW w:w="1155" w:type="dxa"/>
            <w:tcBorders>
              <w:left w:val="single" w:sz="4" w:space="0" w:color="auto"/>
              <w:bottom w:val="single" w:sz="4" w:space="0" w:color="auto"/>
              <w:right w:val="single" w:sz="4" w:space="0" w:color="auto"/>
            </w:tcBorders>
            <w:vAlign w:val="center"/>
            <w:tcPrChange w:id="96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96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/D</w:t>
            </w:r>
          </w:p>
        </w:tc>
        <w:tc>
          <w:tcPr>
            <w:tcW w:w="1155" w:type="dxa"/>
            <w:tcBorders>
              <w:top w:val="single" w:sz="4" w:space="0" w:color="auto"/>
              <w:left w:val="single" w:sz="4" w:space="0" w:color="auto"/>
              <w:right w:val="single" w:sz="4" w:space="0" w:color="auto"/>
            </w:tcBorders>
            <w:vAlign w:val="center"/>
            <w:tcPrChange w:id="960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1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1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6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w:t>
            </w:r>
          </w:p>
        </w:tc>
        <w:tc>
          <w:tcPr>
            <w:tcW w:w="1155" w:type="dxa"/>
            <w:tcBorders>
              <w:top w:val="single" w:sz="4" w:space="0" w:color="auto"/>
              <w:left w:val="single" w:sz="4" w:space="0" w:color="auto"/>
              <w:right w:val="single" w:sz="4" w:space="0" w:color="auto"/>
            </w:tcBorders>
            <w:vAlign w:val="center"/>
            <w:tcPrChange w:id="962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3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3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6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w:t>
            </w:r>
          </w:p>
        </w:tc>
        <w:tc>
          <w:tcPr>
            <w:tcW w:w="1155" w:type="dxa"/>
            <w:tcBorders>
              <w:top w:val="single" w:sz="4" w:space="0" w:color="auto"/>
              <w:left w:val="single" w:sz="4" w:space="0" w:color="auto"/>
              <w:right w:val="single" w:sz="4" w:space="0" w:color="auto"/>
            </w:tcBorders>
            <w:vAlign w:val="center"/>
            <w:tcPrChange w:id="964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4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5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6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6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966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6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6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6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7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CA_n3A-n77A-n257J</w:t>
            </w:r>
          </w:p>
        </w:tc>
        <w:tc>
          <w:tcPr>
            <w:tcW w:w="3238" w:type="dxa"/>
            <w:tcBorders>
              <w:top w:val="nil"/>
              <w:left w:val="single" w:sz="4" w:space="0" w:color="auto"/>
              <w:bottom w:val="nil"/>
              <w:right w:val="single" w:sz="4" w:space="0" w:color="auto"/>
            </w:tcBorders>
            <w:shd w:val="clear" w:color="auto" w:fill="auto"/>
            <w:vAlign w:val="center"/>
            <w:tcPrChange w:id="96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67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6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6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6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8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6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6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6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69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6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6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6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CA_n3A-n77A-n257K</w:t>
            </w:r>
          </w:p>
        </w:tc>
        <w:tc>
          <w:tcPr>
            <w:tcW w:w="3238" w:type="dxa"/>
            <w:tcBorders>
              <w:top w:val="nil"/>
              <w:left w:val="single" w:sz="4" w:space="0" w:color="auto"/>
              <w:bottom w:val="nil"/>
              <w:right w:val="single" w:sz="4" w:space="0" w:color="auto"/>
            </w:tcBorders>
            <w:shd w:val="clear" w:color="auto" w:fill="auto"/>
            <w:vAlign w:val="center"/>
            <w:tcPrChange w:id="96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69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6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6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6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0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7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0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CA_n3A-n77A-n257L</w:t>
            </w:r>
          </w:p>
        </w:tc>
        <w:tc>
          <w:tcPr>
            <w:tcW w:w="3238" w:type="dxa"/>
            <w:tcBorders>
              <w:top w:val="nil"/>
              <w:left w:val="single" w:sz="4" w:space="0" w:color="auto"/>
              <w:bottom w:val="nil"/>
              <w:right w:val="single" w:sz="4" w:space="0" w:color="auto"/>
            </w:tcBorders>
            <w:shd w:val="clear" w:color="auto" w:fill="auto"/>
            <w:vAlign w:val="center"/>
            <w:tcPrChange w:id="97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71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7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7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2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7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2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CA_n3A-n77A-n257M</w:t>
            </w:r>
          </w:p>
        </w:tc>
        <w:tc>
          <w:tcPr>
            <w:tcW w:w="3238" w:type="dxa"/>
            <w:tcBorders>
              <w:top w:val="nil"/>
              <w:left w:val="single" w:sz="4" w:space="0" w:color="auto"/>
              <w:bottom w:val="nil"/>
              <w:right w:val="single" w:sz="4" w:space="0" w:color="auto"/>
            </w:tcBorders>
            <w:shd w:val="clear" w:color="auto" w:fill="auto"/>
            <w:vAlign w:val="center"/>
            <w:tcPrChange w:id="97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w:t>
            </w:r>
          </w:p>
        </w:tc>
        <w:tc>
          <w:tcPr>
            <w:tcW w:w="1155" w:type="dxa"/>
            <w:tcBorders>
              <w:top w:val="single" w:sz="4" w:space="0" w:color="auto"/>
              <w:left w:val="single" w:sz="4" w:space="0" w:color="auto"/>
              <w:right w:val="single" w:sz="4" w:space="0" w:color="auto"/>
            </w:tcBorders>
            <w:vAlign w:val="center"/>
            <w:tcPrChange w:id="973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7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7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3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97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4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4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9748"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CA_n3A-n77(2A)-n257A</w:t>
            </w:r>
          </w:p>
        </w:tc>
        <w:tc>
          <w:tcPr>
            <w:tcW w:w="3238" w:type="dxa"/>
            <w:tcBorders>
              <w:left w:val="single" w:sz="4" w:space="0" w:color="auto"/>
              <w:bottom w:val="nil"/>
              <w:right w:val="single" w:sz="4" w:space="0" w:color="auto"/>
            </w:tcBorders>
            <w:shd w:val="clear" w:color="auto" w:fill="auto"/>
            <w:vAlign w:val="center"/>
            <w:tcPrChange w:id="9749"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vAlign w:val="center"/>
            <w:tcPrChange w:id="97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75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7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97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7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97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7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97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/D</w:t>
            </w:r>
          </w:p>
        </w:tc>
        <w:tc>
          <w:tcPr>
            <w:tcW w:w="1155" w:type="dxa"/>
            <w:tcBorders>
              <w:top w:val="single" w:sz="4" w:space="0" w:color="auto"/>
              <w:left w:val="single" w:sz="4" w:space="0" w:color="auto"/>
              <w:right w:val="single" w:sz="4" w:space="0" w:color="auto"/>
            </w:tcBorders>
            <w:vAlign w:val="center"/>
            <w:tcPrChange w:id="976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7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7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7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7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8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7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7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97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w:t>
            </w:r>
          </w:p>
        </w:tc>
        <w:tc>
          <w:tcPr>
            <w:tcW w:w="1155" w:type="dxa"/>
            <w:tcBorders>
              <w:top w:val="single" w:sz="4" w:space="0" w:color="auto"/>
              <w:left w:val="single" w:sz="4" w:space="0" w:color="auto"/>
              <w:right w:val="single" w:sz="4" w:space="0" w:color="auto"/>
            </w:tcBorders>
            <w:vAlign w:val="center"/>
            <w:tcPrChange w:id="978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7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7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7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7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9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7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7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7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7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79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7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8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98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w:t>
            </w:r>
          </w:p>
        </w:tc>
        <w:tc>
          <w:tcPr>
            <w:tcW w:w="1155" w:type="dxa"/>
            <w:tcBorders>
              <w:top w:val="single" w:sz="4" w:space="0" w:color="auto"/>
              <w:left w:val="single" w:sz="4" w:space="0" w:color="auto"/>
              <w:right w:val="single" w:sz="4" w:space="0" w:color="auto"/>
            </w:tcBorders>
            <w:vAlign w:val="center"/>
            <w:tcPrChange w:id="980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8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1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1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98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98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rPr>
                <w:rFonts w:cs="Arial"/>
                <w:lang w:eastAsia="zh-CN"/>
              </w:rPr>
            </w:pPr>
            <w:r w:rsidRPr="00032D3A">
              <w:rPr>
                <w:rFonts w:cs="Arial"/>
                <w:lang w:eastAsia="zh-CN"/>
              </w:rPr>
              <w:t>CA_n77A-n257A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982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98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2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3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CA_n3A-n77(2A)-n257J</w:t>
            </w:r>
          </w:p>
        </w:tc>
        <w:tc>
          <w:tcPr>
            <w:tcW w:w="3238" w:type="dxa"/>
            <w:tcBorders>
              <w:top w:val="nil"/>
              <w:left w:val="single" w:sz="4" w:space="0" w:color="auto"/>
              <w:bottom w:val="nil"/>
              <w:right w:val="single" w:sz="4" w:space="0" w:color="auto"/>
            </w:tcBorders>
            <w:shd w:val="clear" w:color="auto" w:fill="auto"/>
            <w:vAlign w:val="center"/>
            <w:tcPrChange w:id="98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4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8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4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5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CA_n3A-n77(2A)-n257K</w:t>
            </w:r>
          </w:p>
        </w:tc>
        <w:tc>
          <w:tcPr>
            <w:tcW w:w="3238" w:type="dxa"/>
            <w:tcBorders>
              <w:top w:val="nil"/>
              <w:left w:val="single" w:sz="4" w:space="0" w:color="auto"/>
              <w:bottom w:val="nil"/>
              <w:right w:val="single" w:sz="4" w:space="0" w:color="auto"/>
            </w:tcBorders>
            <w:shd w:val="clear" w:color="auto" w:fill="auto"/>
            <w:vAlign w:val="center"/>
            <w:tcPrChange w:id="98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5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8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6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7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CA_n3A-n77(2A)-n257L</w:t>
            </w:r>
          </w:p>
        </w:tc>
        <w:tc>
          <w:tcPr>
            <w:tcW w:w="3238" w:type="dxa"/>
            <w:tcBorders>
              <w:top w:val="nil"/>
              <w:left w:val="single" w:sz="4" w:space="0" w:color="auto"/>
              <w:bottom w:val="nil"/>
              <w:right w:val="single" w:sz="4" w:space="0" w:color="auto"/>
            </w:tcBorders>
            <w:shd w:val="clear" w:color="auto" w:fill="auto"/>
            <w:vAlign w:val="center"/>
            <w:tcPrChange w:id="98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7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nil"/>
              <w:left w:val="single" w:sz="4" w:space="0" w:color="auto"/>
              <w:bottom w:val="nil"/>
              <w:right w:val="single" w:sz="4" w:space="0" w:color="auto"/>
            </w:tcBorders>
            <w:shd w:val="clear" w:color="auto" w:fill="auto"/>
            <w:vAlign w:val="center"/>
            <w:tcPrChange w:id="98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8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8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8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8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88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8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8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CA_n3A-n77(2A)-n257M</w:t>
            </w:r>
          </w:p>
        </w:tc>
        <w:tc>
          <w:tcPr>
            <w:tcW w:w="3238" w:type="dxa"/>
            <w:tcBorders>
              <w:top w:val="nil"/>
              <w:left w:val="single" w:sz="4" w:space="0" w:color="auto"/>
              <w:bottom w:val="nil"/>
              <w:right w:val="single" w:sz="4" w:space="0" w:color="auto"/>
            </w:tcBorders>
            <w:shd w:val="clear" w:color="auto" w:fill="auto"/>
            <w:vAlign w:val="center"/>
            <w:tcPrChange w:id="98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hint="eastAsia"/>
                <w:lang w:eastAsia="zh-CN"/>
              </w:rPr>
              <w:t>-</w:t>
            </w:r>
          </w:p>
        </w:tc>
        <w:tc>
          <w:tcPr>
            <w:tcW w:w="1155" w:type="dxa"/>
            <w:tcBorders>
              <w:top w:val="single" w:sz="4" w:space="0" w:color="auto"/>
              <w:left w:val="single" w:sz="4" w:space="0" w:color="auto"/>
              <w:right w:val="single" w:sz="4" w:space="0" w:color="auto"/>
            </w:tcBorders>
            <w:vAlign w:val="center"/>
            <w:tcPrChange w:id="989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98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0</w:t>
            </w:r>
          </w:p>
        </w:tc>
      </w:tr>
      <w:tr w:rsidR="00DB4B8B" w:rsidTr="003C1AC4">
        <w:trPr>
          <w:trHeight w:val="187"/>
          <w:jc w:val="center"/>
          <w:trPrChange w:id="98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98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98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90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99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9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99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99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990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990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10"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ja-JP"/>
              </w:rPr>
              <w:t>CA_n3A-n77(3A)-n257A</w:t>
            </w:r>
          </w:p>
        </w:tc>
        <w:tc>
          <w:tcPr>
            <w:tcW w:w="3238" w:type="dxa"/>
            <w:tcBorders>
              <w:left w:val="single" w:sz="4" w:space="0" w:color="auto"/>
              <w:bottom w:val="nil"/>
              <w:right w:val="single" w:sz="4" w:space="0" w:color="auto"/>
            </w:tcBorders>
            <w:shd w:val="clear" w:color="auto" w:fill="auto"/>
            <w:tcPrChange w:id="9911"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pPr>
            <w:r w:rsidRPr="00032D3A">
              <w:rPr>
                <w:rFonts w:cs="Arial"/>
                <w:lang w:eastAsia="zh-CN"/>
              </w:rPr>
              <w:t>CA_n77A-n257A</w:t>
            </w:r>
          </w:p>
        </w:tc>
        <w:tc>
          <w:tcPr>
            <w:tcW w:w="1155" w:type="dxa"/>
            <w:tcBorders>
              <w:left w:val="single" w:sz="4" w:space="0" w:color="auto"/>
              <w:bottom w:val="single" w:sz="4" w:space="0" w:color="auto"/>
              <w:right w:val="single" w:sz="4" w:space="0" w:color="auto"/>
            </w:tcBorders>
            <w:tcPrChange w:id="991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ja-JP"/>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9178E2">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1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5B2A6A">
              <w:rPr>
                <w:lang w:eastAsia="zh-CN"/>
              </w:rPr>
              <w:t>0</w:t>
            </w:r>
          </w:p>
        </w:tc>
      </w:tr>
      <w:tr w:rsidR="00DB4B8B" w:rsidTr="003C1AC4">
        <w:trPr>
          <w:trHeight w:val="187"/>
          <w:jc w:val="center"/>
          <w:trPrChange w:id="99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16"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17"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9178E2" w:rsidRDefault="00DB4B8B" w:rsidP="00DB4B8B">
            <w:pPr>
              <w:pStyle w:val="TAC"/>
            </w:pPr>
          </w:p>
        </w:tc>
        <w:tc>
          <w:tcPr>
            <w:tcW w:w="1155" w:type="dxa"/>
            <w:tcBorders>
              <w:left w:val="single" w:sz="4" w:space="0" w:color="auto"/>
              <w:bottom w:val="single" w:sz="4" w:space="0" w:color="auto"/>
              <w:right w:val="single" w:sz="4" w:space="0" w:color="auto"/>
            </w:tcBorders>
            <w:tcPrChange w:id="991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2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9178E2" w:rsidRDefault="00DB4B8B" w:rsidP="00DB4B8B">
            <w:pPr>
              <w:pStyle w:val="TAC"/>
            </w:pPr>
          </w:p>
        </w:tc>
        <w:tc>
          <w:tcPr>
            <w:tcW w:w="1155" w:type="dxa"/>
            <w:tcBorders>
              <w:left w:val="single" w:sz="4" w:space="0" w:color="auto"/>
              <w:bottom w:val="single" w:sz="4" w:space="0" w:color="auto"/>
              <w:right w:val="single" w:sz="4" w:space="0" w:color="auto"/>
            </w:tcBorders>
            <w:tcPrChange w:id="992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9178E2">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27"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28"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ja-JP"/>
              </w:rPr>
              <w:t>CA_n3A-n77(3A)-n257D</w:t>
            </w:r>
          </w:p>
        </w:tc>
        <w:tc>
          <w:tcPr>
            <w:tcW w:w="3238" w:type="dxa"/>
            <w:tcBorders>
              <w:left w:val="single" w:sz="4" w:space="0" w:color="auto"/>
              <w:bottom w:val="nil"/>
              <w:right w:val="single" w:sz="4" w:space="0" w:color="auto"/>
            </w:tcBorders>
            <w:shd w:val="clear" w:color="auto" w:fill="auto"/>
            <w:tcPrChange w:id="9929"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pPr>
            <w:r w:rsidRPr="00032D3A">
              <w:rPr>
                <w:rFonts w:cs="Arial"/>
                <w:lang w:eastAsia="zh-CN"/>
              </w:rPr>
              <w:t>CA_n77A-n257A</w:t>
            </w:r>
            <w:r>
              <w:rPr>
                <w:rFonts w:cs="Arial"/>
                <w:lang w:eastAsia="zh-CN"/>
              </w:rPr>
              <w:t>/D</w:t>
            </w:r>
          </w:p>
        </w:tc>
        <w:tc>
          <w:tcPr>
            <w:tcW w:w="1155" w:type="dxa"/>
            <w:tcBorders>
              <w:left w:val="single" w:sz="4" w:space="0" w:color="auto"/>
              <w:bottom w:val="single" w:sz="4" w:space="0" w:color="auto"/>
              <w:right w:val="single" w:sz="4" w:space="0" w:color="auto"/>
            </w:tcBorders>
            <w:tcPrChange w:id="993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32"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34"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35"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3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3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4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rFonts w:hint="eastAsia"/>
                <w:lang w:bidi="ar"/>
              </w:rPr>
              <w:t>C</w:t>
            </w:r>
            <w:r w:rsidRPr="00032D3A">
              <w:rPr>
                <w:lang w:bidi="ar"/>
              </w:rPr>
              <w:t>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45"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46"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CA_n3A-n77(3A)-n257G</w:t>
            </w:r>
          </w:p>
        </w:tc>
        <w:tc>
          <w:tcPr>
            <w:tcW w:w="3238" w:type="dxa"/>
            <w:tcBorders>
              <w:left w:val="single" w:sz="4" w:space="0" w:color="auto"/>
              <w:bottom w:val="nil"/>
              <w:right w:val="single" w:sz="4" w:space="0" w:color="auto"/>
            </w:tcBorders>
            <w:shd w:val="clear" w:color="auto" w:fill="auto"/>
            <w:tcPrChange w:id="9947"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pPr>
            <w:r w:rsidRPr="00032D3A">
              <w:rPr>
                <w:rFonts w:cs="Arial"/>
                <w:lang w:eastAsia="zh-CN"/>
              </w:rPr>
              <w:t>CA_n77A-n257A</w:t>
            </w:r>
            <w:r>
              <w:rPr>
                <w:rFonts w:cs="Arial"/>
                <w:lang w:eastAsia="zh-CN"/>
              </w:rPr>
              <w:t>/G</w:t>
            </w:r>
          </w:p>
        </w:tc>
        <w:tc>
          <w:tcPr>
            <w:tcW w:w="1155" w:type="dxa"/>
            <w:tcBorders>
              <w:left w:val="single" w:sz="4" w:space="0" w:color="auto"/>
              <w:bottom w:val="single" w:sz="4" w:space="0" w:color="auto"/>
              <w:right w:val="single" w:sz="4" w:space="0" w:color="auto"/>
            </w:tcBorders>
            <w:tcPrChange w:id="994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50"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52"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53"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5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6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6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64"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CA_n3A-n77(3A)-n257H</w:t>
            </w:r>
          </w:p>
        </w:tc>
        <w:tc>
          <w:tcPr>
            <w:tcW w:w="3238" w:type="dxa"/>
            <w:tcBorders>
              <w:left w:val="single" w:sz="4" w:space="0" w:color="auto"/>
              <w:bottom w:val="nil"/>
              <w:right w:val="single" w:sz="4" w:space="0" w:color="auto"/>
            </w:tcBorders>
            <w:shd w:val="clear" w:color="auto" w:fill="auto"/>
            <w:tcPrChange w:id="9965"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pPr>
            <w:r w:rsidRPr="00032D3A">
              <w:rPr>
                <w:rFonts w:cs="Arial"/>
                <w:lang w:eastAsia="zh-CN"/>
              </w:rPr>
              <w:t>CA_n77A-n257A</w:t>
            </w:r>
            <w:r>
              <w:rPr>
                <w:rFonts w:cs="Arial"/>
                <w:lang w:eastAsia="zh-CN"/>
              </w:rPr>
              <w:t>/G/H</w:t>
            </w:r>
          </w:p>
        </w:tc>
        <w:tc>
          <w:tcPr>
            <w:tcW w:w="1155" w:type="dxa"/>
            <w:tcBorders>
              <w:left w:val="single" w:sz="4" w:space="0" w:color="auto"/>
              <w:bottom w:val="single" w:sz="4" w:space="0" w:color="auto"/>
              <w:right w:val="single" w:sz="4" w:space="0" w:color="auto"/>
            </w:tcBorders>
            <w:tcPrChange w:id="996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6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70"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71"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7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7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9981"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tcPrChange w:id="9982" w:author="ZTE-Ma Zhifeng" w:date="2023-08-29T22:43:00Z">
              <w:tcPr>
                <w:tcW w:w="2534" w:type="dxa"/>
                <w:gridSpan w:val="9"/>
                <w:tcBorders>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CA_n3A-n77(3A)-n257I</w:t>
            </w:r>
          </w:p>
        </w:tc>
        <w:tc>
          <w:tcPr>
            <w:tcW w:w="3238" w:type="dxa"/>
            <w:tcBorders>
              <w:left w:val="single" w:sz="4" w:space="0" w:color="auto"/>
              <w:bottom w:val="nil"/>
              <w:right w:val="single" w:sz="4" w:space="0" w:color="auto"/>
            </w:tcBorders>
            <w:shd w:val="clear" w:color="auto" w:fill="auto"/>
            <w:tcPrChange w:id="9983" w:author="ZTE-Ma Zhifeng" w:date="2023-08-29T22:43:00Z">
              <w:tcPr>
                <w:tcW w:w="3249" w:type="dxa"/>
                <w:gridSpan w:val="6"/>
                <w:tcBorders>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lang w:eastAsia="zh-CN"/>
              </w:rPr>
            </w:pPr>
            <w:r w:rsidRPr="00032D3A">
              <w:rPr>
                <w:rFonts w:cs="Arial"/>
                <w:lang w:eastAsia="zh-CN"/>
              </w:rPr>
              <w:t>CA_n3A-n77A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pPr>
            <w:r w:rsidRPr="00032D3A">
              <w:rPr>
                <w:rFonts w:cs="Arial"/>
                <w:lang w:eastAsia="zh-CN"/>
              </w:rPr>
              <w:t>CA_n77A-n257A</w:t>
            </w:r>
            <w:r>
              <w:rPr>
                <w:rFonts w:cs="Arial"/>
                <w:lang w:eastAsia="zh-CN"/>
              </w:rPr>
              <w:t>/G/H/I</w:t>
            </w:r>
          </w:p>
        </w:tc>
        <w:tc>
          <w:tcPr>
            <w:tcW w:w="1155" w:type="dxa"/>
            <w:tcBorders>
              <w:left w:val="single" w:sz="4" w:space="0" w:color="auto"/>
              <w:bottom w:val="single" w:sz="4" w:space="0" w:color="auto"/>
              <w:right w:val="single" w:sz="4" w:space="0" w:color="auto"/>
            </w:tcBorders>
            <w:tcPrChange w:id="998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9986"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lang w:eastAsia="zh-CN"/>
              </w:rPr>
              <w:t>0</w:t>
            </w:r>
          </w:p>
        </w:tc>
      </w:tr>
      <w:tr w:rsidR="00DB4B8B" w:rsidTr="003C1AC4">
        <w:trPr>
          <w:trHeight w:val="187"/>
          <w:jc w:val="center"/>
          <w:trPrChange w:id="99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9988"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9989"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9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CA_n77(3A)</w:t>
            </w:r>
          </w:p>
        </w:tc>
        <w:tc>
          <w:tcPr>
            <w:tcW w:w="2237" w:type="dxa"/>
            <w:gridSpan w:val="2"/>
            <w:tcBorders>
              <w:top w:val="nil"/>
              <w:left w:val="single" w:sz="4" w:space="0" w:color="auto"/>
              <w:bottom w:val="nil"/>
              <w:right w:val="single" w:sz="4" w:space="0" w:color="auto"/>
            </w:tcBorders>
            <w:shd w:val="clear" w:color="auto" w:fill="auto"/>
            <w:vAlign w:val="center"/>
            <w:tcPrChange w:id="99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yellow"/>
              </w:rPr>
            </w:pPr>
          </w:p>
        </w:tc>
      </w:tr>
      <w:tr w:rsidR="00DB4B8B" w:rsidTr="003C1AC4">
        <w:trPr>
          <w:trHeight w:val="187"/>
          <w:jc w:val="center"/>
          <w:trPrChange w:id="99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99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999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tcPrChange w:id="999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Pr="00032D3A" w:rsidRDefault="00DB4B8B" w:rsidP="00DB4B8B">
            <w:pPr>
              <w:pStyle w:val="TAC"/>
            </w:pPr>
            <w:r w:rsidRPr="005B2A6A">
              <w:rPr>
                <w:lang w:eastAsia="en-GB"/>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99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999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yellow"/>
              </w:rPr>
            </w:pPr>
          </w:p>
        </w:tc>
      </w:tr>
      <w:tr w:rsidR="00DB4B8B" w:rsidTr="003C1AC4">
        <w:trPr>
          <w:trHeight w:val="187"/>
          <w:jc w:val="center"/>
          <w:trPrChange w:id="9999"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0000"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CA_n3A-n78A-n257A</w:t>
            </w:r>
          </w:p>
        </w:tc>
        <w:tc>
          <w:tcPr>
            <w:tcW w:w="3238" w:type="dxa"/>
            <w:tcBorders>
              <w:left w:val="single" w:sz="4" w:space="0" w:color="auto"/>
              <w:bottom w:val="nil"/>
              <w:right w:val="single" w:sz="4" w:space="0" w:color="auto"/>
            </w:tcBorders>
            <w:shd w:val="clear" w:color="auto" w:fill="auto"/>
            <w:vAlign w:val="center"/>
            <w:tcPrChange w:id="10001"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p>
          <w:p w:rsidR="00DB4B8B" w:rsidRPr="00032D3A" w:rsidRDefault="00DB4B8B" w:rsidP="00DB4B8B">
            <w:pPr>
              <w:pStyle w:val="TAC"/>
            </w:pPr>
            <w:r w:rsidRPr="00032D3A">
              <w:rPr>
                <w:rFonts w:cs="Arial"/>
                <w:lang w:eastAsia="zh-CN"/>
              </w:rPr>
              <w:t>CA_n78A-n257A</w:t>
            </w:r>
          </w:p>
        </w:tc>
        <w:tc>
          <w:tcPr>
            <w:tcW w:w="1155" w:type="dxa"/>
            <w:tcBorders>
              <w:left w:val="single" w:sz="4" w:space="0" w:color="auto"/>
              <w:bottom w:val="single" w:sz="4" w:space="0" w:color="auto"/>
              <w:right w:val="single" w:sz="4" w:space="0" w:color="auto"/>
            </w:tcBorders>
            <w:vAlign w:val="center"/>
            <w:tcPrChange w:id="100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10004"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0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0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1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100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/D</w:t>
            </w:r>
          </w:p>
          <w:p w:rsidR="00DB4B8B" w:rsidRPr="00032D3A" w:rsidRDefault="00DB4B8B" w:rsidP="00DB4B8B">
            <w:pPr>
              <w:pStyle w:val="TAC"/>
              <w:rPr>
                <w:rFonts w:cs="Arial"/>
                <w:lang w:eastAsia="zh-CN"/>
              </w:rPr>
            </w:pPr>
            <w:r w:rsidRPr="00032D3A">
              <w:rPr>
                <w:rFonts w:cs="Arial"/>
                <w:lang w:eastAsia="zh-CN"/>
              </w:rPr>
              <w:t>CA_n78A-n257A</w:t>
            </w:r>
            <w:r>
              <w:rPr>
                <w:rFonts w:cs="Arial"/>
                <w:lang w:eastAsia="zh-CN"/>
              </w:rPr>
              <w:t>/D</w:t>
            </w:r>
          </w:p>
        </w:tc>
        <w:tc>
          <w:tcPr>
            <w:tcW w:w="1155" w:type="dxa"/>
            <w:tcBorders>
              <w:top w:val="single" w:sz="4" w:space="0" w:color="auto"/>
              <w:left w:val="single" w:sz="4" w:space="0" w:color="auto"/>
              <w:right w:val="single" w:sz="4" w:space="0" w:color="auto"/>
            </w:tcBorders>
            <w:vAlign w:val="center"/>
            <w:tcPrChange w:id="1002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2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2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3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3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00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CA_n78A-n257A</w:t>
            </w:r>
            <w:r>
              <w:rPr>
                <w:rFonts w:cs="Arial"/>
                <w:lang w:eastAsia="zh-CN"/>
              </w:rPr>
              <w:t>/G</w:t>
            </w:r>
          </w:p>
        </w:tc>
        <w:tc>
          <w:tcPr>
            <w:tcW w:w="1155" w:type="dxa"/>
            <w:tcBorders>
              <w:top w:val="single" w:sz="4" w:space="0" w:color="auto"/>
              <w:left w:val="single" w:sz="4" w:space="0" w:color="auto"/>
              <w:right w:val="single" w:sz="4" w:space="0" w:color="auto"/>
            </w:tcBorders>
            <w:vAlign w:val="center"/>
            <w:tcPrChange w:id="1003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4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4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5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5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00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CA_n78A-n257A</w:t>
            </w:r>
            <w:r>
              <w:rPr>
                <w:rFonts w:cs="Arial"/>
                <w:lang w:eastAsia="zh-CN"/>
              </w:rPr>
              <w:t>/G/H</w:t>
            </w:r>
          </w:p>
        </w:tc>
        <w:tc>
          <w:tcPr>
            <w:tcW w:w="1155" w:type="dxa"/>
            <w:tcBorders>
              <w:top w:val="single" w:sz="4" w:space="0" w:color="auto"/>
              <w:left w:val="single" w:sz="4" w:space="0" w:color="auto"/>
              <w:right w:val="single" w:sz="4" w:space="0" w:color="auto"/>
            </w:tcBorders>
            <w:vAlign w:val="center"/>
            <w:tcPrChange w:id="1005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5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6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top w:val="single" w:sz="4" w:space="0" w:color="auto"/>
              <w:left w:val="single" w:sz="4" w:space="0" w:color="auto"/>
              <w:right w:val="single" w:sz="4" w:space="0" w:color="auto"/>
            </w:tcBorders>
            <w:vAlign w:val="center"/>
            <w:tcPrChange w:id="1006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7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CA_n3A-n78A-n257I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007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CA_n3A-n78A</w:t>
            </w:r>
          </w:p>
          <w:p w:rsidR="00DB4B8B" w:rsidRPr="00032D3A" w:rsidRDefault="00DB4B8B" w:rsidP="00DB4B8B">
            <w:pPr>
              <w:pStyle w:val="TAC"/>
              <w:rPr>
                <w:rFonts w:cs="Arial"/>
                <w:lang w:eastAsia="zh-CN"/>
              </w:rPr>
            </w:pPr>
            <w:r w:rsidRPr="00032D3A">
              <w:rPr>
                <w:rFonts w:cs="Arial"/>
                <w:lang w:eastAsia="zh-CN"/>
              </w:rPr>
              <w:t>CA_n3A-n257A</w:t>
            </w:r>
            <w:r>
              <w:rPr>
                <w:rFonts w:cs="Arial"/>
                <w:lang w:eastAsia="zh-CN"/>
              </w:rPr>
              <w:t>/G/H/I</w:t>
            </w:r>
          </w:p>
          <w:p w:rsidR="00DB4B8B" w:rsidRPr="00032D3A" w:rsidRDefault="00DB4B8B" w:rsidP="00DB4B8B">
            <w:pPr>
              <w:pStyle w:val="TAC"/>
            </w:pPr>
            <w:r w:rsidRPr="00032D3A">
              <w:rPr>
                <w:rFonts w:cs="Arial"/>
                <w:lang w:eastAsia="zh-CN"/>
              </w:rPr>
              <w:t>CA_n78A-n257A</w:t>
            </w:r>
            <w:r>
              <w:rPr>
                <w:rFonts w:cs="Arial"/>
                <w:lang w:eastAsia="zh-CN"/>
              </w:rPr>
              <w:t>/G/H/I</w:t>
            </w:r>
          </w:p>
        </w:tc>
        <w:tc>
          <w:tcPr>
            <w:tcW w:w="1155" w:type="dxa"/>
            <w:tcBorders>
              <w:top w:val="single" w:sz="4" w:space="0" w:color="auto"/>
              <w:left w:val="single" w:sz="4" w:space="0" w:color="auto"/>
              <w:right w:val="single" w:sz="4" w:space="0" w:color="auto"/>
            </w:tcBorders>
            <w:vAlign w:val="center"/>
            <w:tcPrChange w:id="1007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7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00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08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0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0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0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08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08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0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0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009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09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09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0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0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0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09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0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0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0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0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010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1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1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1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1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2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2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2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1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01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2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3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3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3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4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4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01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4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4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5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5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5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6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016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6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6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7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7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7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7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018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p>
          <w:p w:rsidR="00DB4B8B" w:rsidRPr="00032D3A" w:rsidRDefault="00DB4B8B" w:rsidP="00DB4B8B">
            <w:pPr>
              <w:pStyle w:val="TAC"/>
              <w:rPr>
                <w:lang w:eastAsia="zh-CN"/>
              </w:rPr>
            </w:pPr>
            <w:r w:rsidRPr="00032D3A">
              <w:rPr>
                <w:lang w:eastAsia="zh-CN"/>
              </w:rPr>
              <w:t>CA_n78A-n258A</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18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18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1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1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1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8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1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1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19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19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1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19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1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1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01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lang w:eastAsia="zh-CN"/>
              </w:rPr>
              <w:t>/G</w:t>
            </w:r>
          </w:p>
          <w:p w:rsidR="00DB4B8B" w:rsidRPr="00032D3A" w:rsidRDefault="00DB4B8B" w:rsidP="00DB4B8B">
            <w:pPr>
              <w:pStyle w:val="TAC"/>
              <w:rPr>
                <w:lang w:eastAsia="zh-CN"/>
              </w:rPr>
            </w:pPr>
            <w:r w:rsidRPr="00032D3A">
              <w:rPr>
                <w:lang w:eastAsia="zh-CN"/>
              </w:rPr>
              <w:t>CA_n78A-n258A</w:t>
            </w:r>
            <w:r>
              <w:rPr>
                <w:lang w:eastAsia="zh-CN"/>
              </w:rPr>
              <w:t>/G</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0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0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0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1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1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1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021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w:t>
            </w:r>
          </w:p>
          <w:p w:rsidR="00DB4B8B" w:rsidRPr="00032D3A" w:rsidRDefault="00DB4B8B" w:rsidP="00DB4B8B">
            <w:pPr>
              <w:pStyle w:val="TAC"/>
              <w:rPr>
                <w:lang w:eastAsia="zh-CN"/>
              </w:rPr>
            </w:pPr>
            <w:r w:rsidRPr="00032D3A">
              <w:rPr>
                <w:lang w:eastAsia="zh-CN"/>
              </w:rPr>
              <w:t>CA_n78A-n258A</w:t>
            </w:r>
            <w:r>
              <w:rPr>
                <w:rFonts w:cs="Arial"/>
                <w:lang w:eastAsia="zh-CN"/>
              </w:rPr>
              <w:t>/G/H</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1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2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2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2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2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3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023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3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4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4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4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4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5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2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02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5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5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6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6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6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6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027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7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7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7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8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2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28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8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28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2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02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29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29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2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2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2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296"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2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29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2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302"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0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653A15" w:rsidRDefault="00DB4B8B" w:rsidP="00DB4B8B">
            <w:pPr>
              <w:pStyle w:val="TAC"/>
            </w:pPr>
          </w:p>
        </w:tc>
      </w:tr>
      <w:tr w:rsidR="00DB4B8B" w:rsidTr="003C1AC4">
        <w:trPr>
          <w:trHeight w:val="187"/>
          <w:jc w:val="center"/>
          <w:trPrChange w:id="103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szCs w:val="18"/>
                <w:lang w:eastAsia="zh-CN"/>
              </w:rPr>
              <w:t>CA_n3A-n78A-n258M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03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DB4B8B" w:rsidRPr="00032D3A" w:rsidRDefault="00DB4B8B" w:rsidP="00DB4B8B">
            <w:pPr>
              <w:pStyle w:val="TAC"/>
              <w:rPr>
                <w:lang w:eastAsia="zh-CN"/>
              </w:rPr>
            </w:pPr>
            <w:r w:rsidRPr="00032D3A">
              <w:rPr>
                <w:lang w:eastAsia="zh-CN"/>
              </w:rPr>
              <w:t>CA_n78A-n258A</w:t>
            </w:r>
            <w:r>
              <w:rPr>
                <w:rFonts w:cs="Arial"/>
                <w:lang w:eastAsia="zh-CN"/>
              </w:rPr>
              <w:t>/G/H/I</w:t>
            </w:r>
          </w:p>
          <w:p w:rsidR="00DB4B8B" w:rsidRPr="00032D3A" w:rsidRDefault="00DB4B8B" w:rsidP="00DB4B8B">
            <w:pPr>
              <w:pStyle w:val="TAC"/>
            </w:pPr>
            <w:r w:rsidRPr="00032D3A">
              <w:rPr>
                <w:lang w:eastAsia="zh-CN"/>
              </w:rPr>
              <w:t>CA_n3A-n78A</w:t>
            </w:r>
          </w:p>
        </w:tc>
        <w:tc>
          <w:tcPr>
            <w:tcW w:w="1155" w:type="dxa"/>
            <w:tcBorders>
              <w:top w:val="single" w:sz="4" w:space="0" w:color="auto"/>
              <w:left w:val="single" w:sz="4" w:space="0" w:color="auto"/>
              <w:right w:val="single" w:sz="4" w:space="0" w:color="auto"/>
            </w:tcBorders>
            <w:vAlign w:val="center"/>
            <w:tcPrChange w:id="10308"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1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653A15" w:rsidRDefault="00DB4B8B" w:rsidP="00DB4B8B">
            <w:pPr>
              <w:pStyle w:val="TAC"/>
              <w:rPr>
                <w:lang w:eastAsia="zh-CN"/>
              </w:rPr>
            </w:pPr>
            <w:r w:rsidRPr="00653A15">
              <w:rPr>
                <w:rFonts w:hint="eastAsia"/>
                <w:lang w:eastAsia="zh-CN"/>
              </w:rPr>
              <w:t>0</w:t>
            </w:r>
          </w:p>
        </w:tc>
      </w:tr>
      <w:tr w:rsidR="00DB4B8B" w:rsidTr="003C1AC4">
        <w:trPr>
          <w:trHeight w:val="187"/>
          <w:jc w:val="center"/>
          <w:trPrChange w:id="103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314"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031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3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0320" w:author="ZTE-Ma Zhifeng" w:date="2023-08-29T22:43:00Z">
              <w:tcPr>
                <w:tcW w:w="1144" w:type="dxa"/>
                <w:gridSpan w:val="3"/>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2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highlight w:val="green"/>
              </w:rPr>
            </w:pPr>
          </w:p>
        </w:tc>
      </w:tr>
      <w:tr w:rsidR="00DB4B8B" w:rsidTr="003C1AC4">
        <w:trPr>
          <w:trHeight w:val="187"/>
          <w:jc w:val="center"/>
          <w:trPrChange w:id="10323" w:author="ZTE-Ma Zhifeng" w:date="2023-08-29T22:43: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0324" w:author="ZTE-Ma Zhifeng" w:date="2023-08-29T22:43:00Z">
              <w:tcPr>
                <w:tcW w:w="2534" w:type="dxa"/>
                <w:gridSpan w:val="9"/>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38" w:type="dxa"/>
            <w:tcBorders>
              <w:left w:val="single" w:sz="4" w:space="0" w:color="auto"/>
              <w:bottom w:val="nil"/>
              <w:right w:val="single" w:sz="4" w:space="0" w:color="auto"/>
            </w:tcBorders>
            <w:shd w:val="clear" w:color="auto" w:fill="auto"/>
            <w:vAlign w:val="center"/>
            <w:tcPrChange w:id="10325" w:author="ZTE-Ma Zhifeng" w:date="2023-08-29T22:43:00Z">
              <w:tcPr>
                <w:tcW w:w="3249"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p>
          <w:p w:rsidR="00DB4B8B" w:rsidRPr="00032D3A" w:rsidRDefault="00DB4B8B" w:rsidP="00DB4B8B">
            <w:pPr>
              <w:pStyle w:val="TAC"/>
            </w:pPr>
            <w:r w:rsidRPr="00032D3A">
              <w:rPr>
                <w:szCs w:val="18"/>
                <w:lang w:val="sv-SE"/>
              </w:rPr>
              <w:t>CA_n79A-n257A</w:t>
            </w:r>
          </w:p>
        </w:tc>
        <w:tc>
          <w:tcPr>
            <w:tcW w:w="1155" w:type="dxa"/>
            <w:tcBorders>
              <w:left w:val="single" w:sz="4" w:space="0" w:color="auto"/>
              <w:bottom w:val="single" w:sz="4" w:space="0" w:color="auto"/>
              <w:right w:val="single" w:sz="4" w:space="0" w:color="auto"/>
            </w:tcBorders>
            <w:vAlign w:val="center"/>
            <w:tcPrChange w:id="103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left w:val="single" w:sz="4" w:space="0" w:color="auto"/>
              <w:bottom w:val="nil"/>
              <w:right w:val="single" w:sz="4" w:space="0" w:color="auto"/>
            </w:tcBorders>
            <w:shd w:val="clear" w:color="auto" w:fill="auto"/>
            <w:vAlign w:val="center"/>
            <w:tcPrChange w:id="10328" w:author="ZTE-Ma Zhifeng" w:date="2023-08-29T22:43:00Z">
              <w:tcPr>
                <w:tcW w:w="2234"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lang w:eastAsia="zh-CN"/>
              </w:rPr>
              <w:t>0</w:t>
            </w:r>
          </w:p>
        </w:tc>
      </w:tr>
      <w:tr w:rsidR="00DB4B8B" w:rsidTr="003C1AC4">
        <w:trPr>
          <w:trHeight w:val="187"/>
          <w:jc w:val="center"/>
          <w:trPrChange w:id="103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3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3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4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034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p>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r>
              <w:rPr>
                <w:szCs w:val="18"/>
                <w:lang w:val="sv-SE"/>
              </w:rPr>
              <w:t>/G</w:t>
            </w:r>
          </w:p>
          <w:p w:rsidR="00DB4B8B" w:rsidRPr="00032D3A" w:rsidRDefault="00DB4B8B" w:rsidP="00DB4B8B">
            <w:pPr>
              <w:pStyle w:val="TAC"/>
            </w:pPr>
            <w:r w:rsidRPr="00032D3A">
              <w:rPr>
                <w:szCs w:val="18"/>
                <w:lang w:val="sv-SE"/>
              </w:rPr>
              <w:t>CA_n79A-n257A</w:t>
            </w:r>
            <w:r>
              <w:rPr>
                <w:szCs w:val="18"/>
                <w:lang w:val="sv-SE"/>
              </w:rPr>
              <w:t>/G</w:t>
            </w:r>
          </w:p>
        </w:tc>
        <w:tc>
          <w:tcPr>
            <w:tcW w:w="1155" w:type="dxa"/>
            <w:tcBorders>
              <w:left w:val="single" w:sz="4" w:space="0" w:color="auto"/>
              <w:bottom w:val="single" w:sz="4" w:space="0" w:color="auto"/>
              <w:right w:val="single" w:sz="4" w:space="0" w:color="auto"/>
            </w:tcBorders>
            <w:vAlign w:val="center"/>
            <w:tcPrChange w:id="103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4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lang w:eastAsia="zh-CN"/>
              </w:rPr>
              <w:t>0</w:t>
            </w:r>
          </w:p>
        </w:tc>
      </w:tr>
      <w:tr w:rsidR="00DB4B8B" w:rsidTr="003C1AC4">
        <w:trPr>
          <w:trHeight w:val="187"/>
          <w:jc w:val="center"/>
          <w:trPrChange w:id="103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4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5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5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036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w:t>
            </w:r>
          </w:p>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r>
              <w:rPr>
                <w:rFonts w:cs="Arial"/>
                <w:lang w:eastAsia="zh-CN"/>
              </w:rPr>
              <w:t>/G/H</w:t>
            </w:r>
          </w:p>
          <w:p w:rsidR="00DB4B8B" w:rsidRPr="00032D3A" w:rsidRDefault="00DB4B8B" w:rsidP="00DB4B8B">
            <w:pPr>
              <w:pStyle w:val="TAC"/>
            </w:pPr>
            <w:r w:rsidRPr="00032D3A">
              <w:rPr>
                <w:szCs w:val="18"/>
                <w:lang w:val="sv-SE"/>
              </w:rPr>
              <w:t>CA_n79A-n257A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03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6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rPr>
              <w:t>0</w:t>
            </w:r>
          </w:p>
        </w:tc>
      </w:tr>
      <w:tr w:rsidR="00DB4B8B" w:rsidTr="003C1AC4">
        <w:trPr>
          <w:trHeight w:val="187"/>
          <w:jc w:val="center"/>
          <w:trPrChange w:id="103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7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7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7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7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03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/H/I</w:t>
            </w:r>
          </w:p>
          <w:p w:rsidR="00DB4B8B" w:rsidRPr="00032D3A" w:rsidRDefault="00DB4B8B" w:rsidP="00DB4B8B">
            <w:pPr>
              <w:pStyle w:val="TAC"/>
              <w:rPr>
                <w:szCs w:val="18"/>
                <w:lang w:val="sv-SE"/>
              </w:rPr>
            </w:pPr>
            <w:r w:rsidRPr="00032D3A">
              <w:rPr>
                <w:szCs w:val="18"/>
                <w:lang w:val="sv-SE"/>
              </w:rPr>
              <w:t>CA_n3A-n79A</w:t>
            </w:r>
          </w:p>
          <w:p w:rsidR="00DB4B8B" w:rsidRPr="00032D3A" w:rsidRDefault="00DB4B8B" w:rsidP="00DB4B8B">
            <w:pPr>
              <w:pStyle w:val="TAC"/>
              <w:rPr>
                <w:szCs w:val="18"/>
                <w:lang w:val="sv-SE"/>
              </w:rPr>
            </w:pPr>
            <w:r w:rsidRPr="00032D3A">
              <w:rPr>
                <w:szCs w:val="18"/>
                <w:lang w:val="sv-SE"/>
              </w:rPr>
              <w:t>CA_n3A-n257A</w:t>
            </w:r>
            <w:r>
              <w:rPr>
                <w:rFonts w:cs="Arial"/>
                <w:lang w:eastAsia="zh-CN"/>
              </w:rPr>
              <w:t>/G/H/I</w:t>
            </w:r>
          </w:p>
          <w:p w:rsidR="00DB4B8B" w:rsidRPr="00032D3A" w:rsidRDefault="00DB4B8B" w:rsidP="00DB4B8B">
            <w:pPr>
              <w:pStyle w:val="TAC"/>
            </w:pPr>
            <w:r w:rsidRPr="00032D3A">
              <w:rPr>
                <w:szCs w:val="18"/>
                <w:lang w:val="sv-SE"/>
              </w:rPr>
              <w:t>CA_n79A-n257A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03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3</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3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szCs w:val="18"/>
              </w:rPr>
              <w:t>0</w:t>
            </w:r>
          </w:p>
        </w:tc>
      </w:tr>
      <w:tr w:rsidR="00DB4B8B" w:rsidTr="003C1AC4">
        <w:trPr>
          <w:trHeight w:val="187"/>
          <w:jc w:val="center"/>
          <w:trPrChange w:id="103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3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3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rPr>
                <w:rFonts w:hint="eastAsia"/>
                <w:szCs w:val="18"/>
                <w:lang w:eastAsia="zh-CN"/>
              </w:rPr>
              <w:t>n</w:t>
            </w:r>
            <w:r w:rsidRPr="00032D3A">
              <w:rPr>
                <w:szCs w:val="18"/>
                <w:lang w:eastAsia="zh-CN"/>
              </w:rPr>
              <w:t>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103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03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3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3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3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3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3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3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3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032D3A">
              <w:t>CA_n5A-n30A</w:t>
            </w:r>
          </w:p>
          <w:p w:rsidR="00DB4B8B" w:rsidRDefault="00DB4B8B" w:rsidP="00DB4B8B">
            <w:pPr>
              <w:pStyle w:val="TAC"/>
            </w:pPr>
            <w:r w:rsidRPr="00032D3A">
              <w:t>CA_n5A-n260A</w:t>
            </w:r>
          </w:p>
          <w:p w:rsidR="00DB4B8B" w:rsidRPr="00032D3A" w:rsidRDefault="00DB4B8B" w:rsidP="00DB4B8B">
            <w:pPr>
              <w:pStyle w:val="TAC"/>
            </w:pPr>
            <w:r w:rsidRPr="00032D3A">
              <w:t>CA_n30A-n260A</w:t>
            </w:r>
          </w:p>
        </w:tc>
        <w:tc>
          <w:tcPr>
            <w:tcW w:w="1155" w:type="dxa"/>
            <w:tcBorders>
              <w:left w:val="single" w:sz="4" w:space="0" w:color="auto"/>
              <w:bottom w:val="single" w:sz="4" w:space="0" w:color="auto"/>
              <w:right w:val="single" w:sz="4" w:space="0" w:color="auto"/>
            </w:tcBorders>
            <w:vAlign w:val="center"/>
            <w:tcPrChange w:id="103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3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4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w:t>
            </w:r>
          </w:p>
          <w:p w:rsidR="00DB4B8B" w:rsidRDefault="00DB4B8B" w:rsidP="00DB4B8B">
            <w:pPr>
              <w:pStyle w:val="TAC"/>
            </w:pPr>
            <w:r w:rsidRPr="00032D3A">
              <w:t>CA_n5A-n260A</w:t>
            </w:r>
            <w:r>
              <w:t>/G</w:t>
            </w:r>
          </w:p>
          <w:p w:rsidR="00DB4B8B" w:rsidRPr="00032D3A" w:rsidRDefault="00DB4B8B" w:rsidP="00DB4B8B">
            <w:pPr>
              <w:pStyle w:val="TAC"/>
            </w:pPr>
            <w:r w:rsidRPr="00032D3A">
              <w:t>CA_n30A-n260A</w:t>
            </w:r>
            <w:r>
              <w:t>/G</w:t>
            </w:r>
          </w:p>
        </w:tc>
        <w:tc>
          <w:tcPr>
            <w:tcW w:w="1155" w:type="dxa"/>
            <w:tcBorders>
              <w:left w:val="single" w:sz="4" w:space="0" w:color="auto"/>
              <w:bottom w:val="single" w:sz="4" w:space="0" w:color="auto"/>
              <w:right w:val="single" w:sz="4" w:space="0" w:color="auto"/>
            </w:tcBorders>
            <w:vAlign w:val="center"/>
            <w:tcPrChange w:id="104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4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w:t>
            </w:r>
          </w:p>
          <w:p w:rsidR="00DB4B8B" w:rsidRDefault="00DB4B8B" w:rsidP="00DB4B8B">
            <w:pPr>
              <w:pStyle w:val="TAC"/>
            </w:pPr>
            <w:r w:rsidRPr="00032D3A">
              <w:t>CA_n5A-n260A</w:t>
            </w:r>
            <w:r>
              <w:t>/G/H</w:t>
            </w:r>
          </w:p>
          <w:p w:rsidR="00DB4B8B" w:rsidRPr="00032D3A" w:rsidRDefault="00DB4B8B" w:rsidP="00DB4B8B">
            <w:pPr>
              <w:pStyle w:val="TAC"/>
            </w:pPr>
            <w:r w:rsidRPr="00032D3A">
              <w:t>CA_n30A-n260A</w:t>
            </w:r>
            <w:r>
              <w:t>/G/H</w:t>
            </w:r>
          </w:p>
        </w:tc>
        <w:tc>
          <w:tcPr>
            <w:tcW w:w="1155" w:type="dxa"/>
            <w:tcBorders>
              <w:left w:val="single" w:sz="4" w:space="0" w:color="auto"/>
              <w:bottom w:val="single" w:sz="4" w:space="0" w:color="auto"/>
              <w:right w:val="single" w:sz="4" w:space="0" w:color="auto"/>
            </w:tcBorders>
            <w:vAlign w:val="center"/>
            <w:tcPrChange w:id="104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4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CA_n5A-n30A</w:t>
            </w:r>
          </w:p>
          <w:p w:rsidR="00DB4B8B" w:rsidRDefault="00DB4B8B" w:rsidP="00DB4B8B">
            <w:pPr>
              <w:pStyle w:val="TAC"/>
            </w:pPr>
            <w:r w:rsidRPr="00032D3A">
              <w:t>CA_n5A-n260A</w:t>
            </w:r>
            <w:r>
              <w:rPr>
                <w:rFonts w:cs="Arial"/>
                <w:lang w:eastAsia="zh-CN"/>
              </w:rPr>
              <w:t>/G/H/I</w:t>
            </w:r>
          </w:p>
          <w:p w:rsidR="00DB4B8B" w:rsidRPr="00032D3A" w:rsidRDefault="00DB4B8B" w:rsidP="00DB4B8B">
            <w:pPr>
              <w:pStyle w:val="TAC"/>
            </w:pPr>
            <w:r w:rsidRPr="00032D3A">
              <w:t>CA_n30A-n260A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04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pPr>
            <w:r w:rsidRPr="00032D3A">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4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w:t>
            </w:r>
          </w:p>
          <w:p w:rsidR="00DB4B8B" w:rsidRDefault="00DB4B8B" w:rsidP="00DB4B8B">
            <w:pPr>
              <w:pStyle w:val="TAC"/>
            </w:pPr>
            <w:r>
              <w:t>CA_n30A-n260A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104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4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4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4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/G/H/I/J/K</w:t>
            </w:r>
          </w:p>
          <w:p w:rsidR="00DB4B8B" w:rsidRDefault="00DB4B8B" w:rsidP="00DB4B8B">
            <w:pPr>
              <w:pStyle w:val="TAC"/>
            </w:pPr>
            <w:r>
              <w:t>CA_n30A-n260A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Change w:id="104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4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4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4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4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4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4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4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4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4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4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5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/G/H/I/J/K/L</w:t>
            </w:r>
          </w:p>
          <w:p w:rsidR="00DB4B8B" w:rsidRDefault="00DB4B8B" w:rsidP="00DB4B8B">
            <w:pPr>
              <w:pStyle w:val="TAC"/>
            </w:pPr>
            <w:r>
              <w:t>CA_n30A-n260A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Change w:id="105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5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5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5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5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CA_n5A-n30A</w:t>
            </w:r>
          </w:p>
          <w:p w:rsidR="00DB4B8B" w:rsidRDefault="00DB4B8B" w:rsidP="00DB4B8B">
            <w:pPr>
              <w:pStyle w:val="TAC"/>
            </w:pPr>
            <w:r>
              <w:t>CA_n5A-n260A</w:t>
            </w:r>
            <w:r>
              <w:rPr>
                <w:rFonts w:cs="Arial"/>
                <w:lang w:eastAsia="zh-CN"/>
              </w:rPr>
              <w:t>/G/H/I/J/K/L/M</w:t>
            </w:r>
          </w:p>
          <w:p w:rsidR="00DB4B8B" w:rsidRDefault="00DB4B8B" w:rsidP="00DB4B8B">
            <w:pPr>
              <w:pStyle w:val="TAC"/>
            </w:pPr>
            <w:r>
              <w:t>CA_n30A-n260A</w:t>
            </w:r>
            <w:r>
              <w:rPr>
                <w:rFonts w:cs="Arial"/>
                <w:lang w:eastAsia="zh-CN"/>
              </w:rPr>
              <w:t>/G/H/I/J/K/L/M</w:t>
            </w:r>
          </w:p>
        </w:tc>
        <w:tc>
          <w:tcPr>
            <w:tcW w:w="1155" w:type="dxa"/>
            <w:tcBorders>
              <w:left w:val="single" w:sz="4" w:space="0" w:color="auto"/>
              <w:bottom w:val="single" w:sz="4" w:space="0" w:color="auto"/>
              <w:right w:val="single" w:sz="4" w:space="0" w:color="auto"/>
            </w:tcBorders>
            <w:vAlign w:val="center"/>
            <w:tcPrChange w:id="105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05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05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05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05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05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5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p>
          <w:p w:rsidR="00DB4B8B" w:rsidRDefault="00DB4B8B" w:rsidP="00DB4B8B">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105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5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55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5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105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5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105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5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05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5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5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5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5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105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5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5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5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5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5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5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5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1061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6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1062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6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1064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6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1066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6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6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67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7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1068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6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6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p>
          <w:p w:rsidR="00DB4B8B" w:rsidRDefault="00DB4B8B" w:rsidP="00DB4B8B">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106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6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6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6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6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6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6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6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6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7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7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107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1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1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107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7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07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3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1073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7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4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1075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7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6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1077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7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7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7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107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7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7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7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7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7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7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7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7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7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80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1080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8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Del="00105EA2" w:rsidRDefault="00DB4B8B" w:rsidP="00DB4B8B">
            <w:pPr>
              <w:pStyle w:val="TAC"/>
              <w:rPr>
                <w:del w:id="10812" w:author="ZTE-Ma Zhifeng" w:date="2023-08-03T00:36:00Z"/>
              </w:rPr>
            </w:pPr>
            <w:r>
              <w:t>CA_n48A-n260A</w:t>
            </w:r>
            <w:r>
              <w:rPr>
                <w:rFonts w:cs="Arial"/>
                <w:lang w:eastAsia="zh-CN"/>
              </w:rPr>
              <w:t>/G/H/I</w:t>
            </w:r>
          </w:p>
          <w:p w:rsidR="00DB4B8B" w:rsidDel="00105EA2" w:rsidRDefault="00DB4B8B" w:rsidP="00DB4B8B">
            <w:pPr>
              <w:pStyle w:val="TAC"/>
              <w:rPr>
                <w:del w:id="10813" w:author="ZTE-Ma Zhifeng" w:date="2023-08-03T00:36:00Z"/>
              </w:rPr>
            </w:pPr>
            <w:del w:id="10814" w:author="ZTE-Ma Zhifeng" w:date="2023-08-03T00:36:00Z">
              <w:r w:rsidDel="00105EA2">
                <w:delText>`</w:delText>
              </w:r>
            </w:del>
          </w:p>
          <w:p w:rsidR="00DB4B8B" w:rsidDel="00105EA2" w:rsidRDefault="00DB4B8B" w:rsidP="00DB4B8B">
            <w:pPr>
              <w:pStyle w:val="TAC"/>
              <w:rPr>
                <w:del w:id="10815" w:author="ZTE-Ma Zhifeng" w:date="2023-08-03T00:36:00Z"/>
              </w:rPr>
            </w:pPr>
          </w:p>
          <w:p w:rsidR="00DB4B8B" w:rsidDel="00105EA2" w:rsidRDefault="00DB4B8B" w:rsidP="00DB4B8B">
            <w:pPr>
              <w:pStyle w:val="TAC"/>
              <w:rPr>
                <w:del w:id="10816" w:author="ZTE-Ma Zhifeng" w:date="2023-08-03T00:36:00Z"/>
              </w:rPr>
            </w:pPr>
          </w:p>
          <w:p w:rsidR="00DB4B8B" w:rsidDel="00105EA2" w:rsidRDefault="00DB4B8B" w:rsidP="00DB4B8B">
            <w:pPr>
              <w:pStyle w:val="TAC"/>
              <w:rPr>
                <w:del w:id="10817" w:author="ZTE-Ma Zhifeng" w:date="2023-08-03T00:36:00Z"/>
              </w:rPr>
            </w:pPr>
          </w:p>
          <w:p w:rsidR="00DB4B8B" w:rsidRDefault="00DB4B8B" w:rsidP="00DB4B8B">
            <w:pPr>
              <w:pStyle w:val="TAC"/>
            </w:pPr>
            <w:del w:id="10818" w:author="ZTE-Ma Zhifeng" w:date="2023-08-03T00:36:00Z">
              <w:r w:rsidDel="00105EA2">
                <w:delText xml:space="preserve"> </w:delText>
              </w:r>
            </w:del>
            <w:r>
              <w:t xml:space="preserve"> </w:t>
            </w:r>
          </w:p>
        </w:tc>
        <w:tc>
          <w:tcPr>
            <w:tcW w:w="1155" w:type="dxa"/>
            <w:tcBorders>
              <w:top w:val="single" w:sz="4" w:space="0" w:color="auto"/>
              <w:left w:val="single" w:sz="4" w:space="0" w:color="auto"/>
              <w:bottom w:val="single" w:sz="4" w:space="0" w:color="auto"/>
              <w:right w:val="single" w:sz="4" w:space="0" w:color="auto"/>
            </w:tcBorders>
            <w:vAlign w:val="center"/>
            <w:tcPrChange w:id="108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08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108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08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p>
          <w:p w:rsidR="00DB4B8B" w:rsidRDefault="00DB4B8B" w:rsidP="00DB4B8B">
            <w:pPr>
              <w:pStyle w:val="TAC"/>
            </w:pPr>
            <w:r>
              <w:t>CA_n48A-n260A</w:t>
            </w:r>
          </w:p>
        </w:tc>
        <w:tc>
          <w:tcPr>
            <w:tcW w:w="1155" w:type="dxa"/>
            <w:tcBorders>
              <w:top w:val="single" w:sz="4" w:space="0" w:color="auto"/>
              <w:left w:val="single" w:sz="4" w:space="0" w:color="auto"/>
              <w:bottom w:val="single" w:sz="4" w:space="0" w:color="auto"/>
              <w:right w:val="single" w:sz="4" w:space="0" w:color="auto"/>
            </w:tcBorders>
            <w:vAlign w:val="center"/>
            <w:tcPrChange w:id="108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3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4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8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08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CA_n48A-n260A/G</w:t>
            </w:r>
          </w:p>
        </w:tc>
        <w:tc>
          <w:tcPr>
            <w:tcW w:w="1155" w:type="dxa"/>
            <w:tcBorders>
              <w:top w:val="single" w:sz="4" w:space="0" w:color="auto"/>
              <w:left w:val="single" w:sz="4" w:space="0" w:color="auto"/>
              <w:bottom w:val="single" w:sz="4" w:space="0" w:color="auto"/>
              <w:right w:val="single" w:sz="4" w:space="0" w:color="auto"/>
            </w:tcBorders>
            <w:vAlign w:val="center"/>
            <w:tcPrChange w:id="108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37" w:type="dxa"/>
            <w:gridSpan w:val="2"/>
            <w:tcBorders>
              <w:top w:val="nil"/>
              <w:left w:val="single" w:sz="4" w:space="0" w:color="auto"/>
              <w:bottom w:val="nil"/>
              <w:right w:val="single" w:sz="4" w:space="0" w:color="auto"/>
            </w:tcBorders>
            <w:shd w:val="clear" w:color="auto" w:fill="auto"/>
            <w:vAlign w:val="center"/>
            <w:tcPrChange w:id="108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08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CA_n48A-n260A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08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7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8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37" w:type="dxa"/>
            <w:gridSpan w:val="2"/>
            <w:tcBorders>
              <w:top w:val="nil"/>
              <w:left w:val="single" w:sz="4" w:space="0" w:color="auto"/>
              <w:bottom w:val="nil"/>
              <w:right w:val="single" w:sz="4" w:space="0" w:color="auto"/>
            </w:tcBorders>
            <w:shd w:val="clear" w:color="auto" w:fill="auto"/>
            <w:vAlign w:val="center"/>
            <w:tcPrChange w:id="108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8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8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08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8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8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8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8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8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8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8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8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37" w:type="dxa"/>
            <w:gridSpan w:val="2"/>
            <w:tcBorders>
              <w:top w:val="nil"/>
              <w:left w:val="single" w:sz="4" w:space="0" w:color="auto"/>
              <w:bottom w:val="nil"/>
              <w:right w:val="single" w:sz="4" w:space="0" w:color="auto"/>
            </w:tcBorders>
            <w:shd w:val="clear" w:color="auto" w:fill="auto"/>
            <w:vAlign w:val="center"/>
            <w:tcPrChange w:id="109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09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37" w:type="dxa"/>
            <w:gridSpan w:val="2"/>
            <w:tcBorders>
              <w:top w:val="nil"/>
              <w:left w:val="single" w:sz="4" w:space="0" w:color="auto"/>
              <w:bottom w:val="nil"/>
              <w:right w:val="single" w:sz="4" w:space="0" w:color="auto"/>
            </w:tcBorders>
            <w:shd w:val="clear" w:color="auto" w:fill="auto"/>
            <w:vAlign w:val="center"/>
            <w:tcPrChange w:id="109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09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37" w:type="dxa"/>
            <w:gridSpan w:val="2"/>
            <w:tcBorders>
              <w:top w:val="nil"/>
              <w:left w:val="single" w:sz="4" w:space="0" w:color="auto"/>
              <w:bottom w:val="nil"/>
              <w:right w:val="single" w:sz="4" w:space="0" w:color="auto"/>
            </w:tcBorders>
            <w:shd w:val="clear" w:color="auto" w:fill="auto"/>
            <w:vAlign w:val="center"/>
            <w:tcPrChange w:id="1094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09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37" w:type="dxa"/>
            <w:gridSpan w:val="2"/>
            <w:tcBorders>
              <w:top w:val="nil"/>
              <w:left w:val="single" w:sz="4" w:space="0" w:color="auto"/>
              <w:bottom w:val="nil"/>
              <w:right w:val="single" w:sz="4" w:space="0" w:color="auto"/>
            </w:tcBorders>
            <w:shd w:val="clear" w:color="auto" w:fill="auto"/>
            <w:vAlign w:val="center"/>
            <w:tcPrChange w:id="109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09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CA_n48A-n260A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09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09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37" w:type="dxa"/>
            <w:gridSpan w:val="2"/>
            <w:tcBorders>
              <w:top w:val="nil"/>
              <w:left w:val="single" w:sz="4" w:space="0" w:color="auto"/>
              <w:bottom w:val="nil"/>
              <w:right w:val="single" w:sz="4" w:space="0" w:color="auto"/>
            </w:tcBorders>
            <w:shd w:val="clear" w:color="auto" w:fill="auto"/>
            <w:vAlign w:val="center"/>
            <w:tcPrChange w:id="1097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09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109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09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09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09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09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09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09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09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09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09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09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09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09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37" w:type="dxa"/>
            <w:gridSpan w:val="2"/>
            <w:tcBorders>
              <w:top w:val="nil"/>
              <w:left w:val="single" w:sz="4" w:space="0" w:color="auto"/>
              <w:bottom w:val="nil"/>
              <w:right w:val="single" w:sz="4" w:space="0" w:color="auto"/>
            </w:tcBorders>
            <w:shd w:val="clear" w:color="auto" w:fill="auto"/>
            <w:vAlign w:val="center"/>
            <w:tcPrChange w:id="110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10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0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1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2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37" w:type="dxa"/>
            <w:gridSpan w:val="2"/>
            <w:tcBorders>
              <w:top w:val="nil"/>
              <w:left w:val="single" w:sz="4" w:space="0" w:color="auto"/>
              <w:bottom w:val="nil"/>
              <w:right w:val="single" w:sz="4" w:space="0" w:color="auto"/>
            </w:tcBorders>
            <w:shd w:val="clear" w:color="auto" w:fill="auto"/>
            <w:vAlign w:val="center"/>
            <w:tcPrChange w:id="110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10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3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4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37" w:type="dxa"/>
            <w:gridSpan w:val="2"/>
            <w:tcBorders>
              <w:top w:val="nil"/>
              <w:left w:val="single" w:sz="4" w:space="0" w:color="auto"/>
              <w:bottom w:val="nil"/>
              <w:right w:val="single" w:sz="4" w:space="0" w:color="auto"/>
            </w:tcBorders>
            <w:shd w:val="clear" w:color="auto" w:fill="auto"/>
            <w:vAlign w:val="center"/>
            <w:tcPrChange w:id="110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10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37" w:type="dxa"/>
            <w:gridSpan w:val="2"/>
            <w:tcBorders>
              <w:top w:val="nil"/>
              <w:left w:val="single" w:sz="4" w:space="0" w:color="auto"/>
              <w:bottom w:val="nil"/>
              <w:right w:val="single" w:sz="4" w:space="0" w:color="auto"/>
            </w:tcBorders>
            <w:shd w:val="clear" w:color="auto" w:fill="auto"/>
            <w:vAlign w:val="center"/>
            <w:tcPrChange w:id="110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10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7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7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37" w:type="dxa"/>
            <w:gridSpan w:val="2"/>
            <w:tcBorders>
              <w:top w:val="nil"/>
              <w:left w:val="single" w:sz="4" w:space="0" w:color="auto"/>
              <w:bottom w:val="nil"/>
              <w:right w:val="single" w:sz="4" w:space="0" w:color="auto"/>
            </w:tcBorders>
            <w:shd w:val="clear" w:color="auto" w:fill="auto"/>
            <w:vAlign w:val="center"/>
            <w:tcPrChange w:id="110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0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10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0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09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0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0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0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0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09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0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0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1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1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37" w:type="dxa"/>
            <w:gridSpan w:val="2"/>
            <w:tcBorders>
              <w:top w:val="nil"/>
              <w:left w:val="single" w:sz="4" w:space="0" w:color="auto"/>
              <w:bottom w:val="nil"/>
              <w:right w:val="single" w:sz="4" w:space="0" w:color="auto"/>
            </w:tcBorders>
            <w:shd w:val="clear" w:color="auto" w:fill="auto"/>
            <w:vAlign w:val="center"/>
            <w:tcPrChange w:id="111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1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1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11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1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0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1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1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1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11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1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1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1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1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12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122" w:author="ZTE-Ma Zhifeng" w:date="2023-08-29T15:36:00Z"/>
          <w:trPrChange w:id="111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1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25" w:author="ZTE-Ma Zhifeng" w:date="2023-08-29T15:36:00Z"/>
              </w:rPr>
            </w:pPr>
            <w:ins w:id="11126" w:author="ZTE-Ma Zhifeng" w:date="2023-08-29T15:36:00Z">
              <w:r>
                <w:t>CA_n5A-n48A-n261(2A)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12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28" w:author="ZTE-Ma Zhifeng" w:date="2023-08-29T15:36:00Z"/>
              </w:rPr>
            </w:pPr>
            <w:ins w:id="11129" w:author="ZTE-Ma Zhifeng" w:date="2023-08-29T15:36:00Z">
              <w:r>
                <w:t>CA_n5A-n261A</w:t>
              </w:r>
            </w:ins>
          </w:p>
          <w:p w:rsidR="00DB4B8B" w:rsidRDefault="00DB4B8B" w:rsidP="00DB4B8B">
            <w:pPr>
              <w:pStyle w:val="TAC"/>
              <w:rPr>
                <w:ins w:id="11130" w:author="ZTE-Ma Zhifeng" w:date="2023-08-29T15:36:00Z"/>
              </w:rPr>
            </w:pPr>
            <w:ins w:id="11131" w:author="ZTE-Ma Zhifeng" w:date="2023-08-29T15:3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1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33" w:author="ZTE-Ma Zhifeng" w:date="2023-08-29T15:36:00Z"/>
              </w:rPr>
            </w:pPr>
            <w:ins w:id="11134"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36" w:author="ZTE-Ma Zhifeng" w:date="2023-08-29T15:36:00Z"/>
                <w:lang w:val="en-US" w:bidi="ar"/>
              </w:rPr>
            </w:pPr>
            <w:ins w:id="11137"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3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39" w:author="ZTE-Ma Zhifeng" w:date="2023-08-29T15:36:00Z"/>
              </w:rPr>
            </w:pPr>
            <w:ins w:id="11140" w:author="ZTE-Ma Zhifeng" w:date="2023-08-29T15:36:00Z">
              <w:r>
                <w:rPr>
                  <w:rFonts w:hint="eastAsia"/>
                </w:rPr>
                <w:t>0</w:t>
              </w:r>
            </w:ins>
          </w:p>
        </w:tc>
      </w:tr>
      <w:tr w:rsidR="00DB4B8B" w:rsidTr="003C1AC4">
        <w:trPr>
          <w:trHeight w:val="187"/>
          <w:jc w:val="center"/>
          <w:ins w:id="11141" w:author="ZTE-Ma Zhifeng" w:date="2023-08-29T15:36:00Z"/>
          <w:trPrChange w:id="111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44"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1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46"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1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48" w:author="ZTE-Ma Zhifeng" w:date="2023-08-29T15:36:00Z"/>
              </w:rPr>
            </w:pPr>
            <w:ins w:id="11149"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51" w:author="ZTE-Ma Zhifeng" w:date="2023-08-29T15:36:00Z"/>
                <w:lang w:val="en-US" w:bidi="ar"/>
              </w:rPr>
            </w:pPr>
            <w:ins w:id="11152"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1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54" w:author="ZTE-Ma Zhifeng" w:date="2023-08-29T15:36:00Z"/>
              </w:rPr>
            </w:pPr>
          </w:p>
        </w:tc>
      </w:tr>
      <w:tr w:rsidR="00DB4B8B" w:rsidTr="003C1AC4">
        <w:trPr>
          <w:trHeight w:val="187"/>
          <w:jc w:val="center"/>
          <w:ins w:id="11155" w:author="ZTE-Ma Zhifeng" w:date="2023-08-29T15:36:00Z"/>
          <w:trPrChange w:id="111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58"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1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60"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1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62" w:author="ZTE-Ma Zhifeng" w:date="2023-08-29T15:36:00Z"/>
              </w:rPr>
            </w:pPr>
            <w:ins w:id="11163"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65" w:author="ZTE-Ma Zhifeng" w:date="2023-08-29T15:36:00Z"/>
                <w:lang w:val="en-US" w:bidi="ar"/>
              </w:rPr>
            </w:pPr>
            <w:ins w:id="11166" w:author="ZTE-Ma Zhifeng" w:date="2023-08-29T15:36:00Z">
              <w:r>
                <w:rPr>
                  <w:lang w:val="en-US" w:bidi="ar"/>
                </w:rPr>
                <w:t>CA_n261(2A)</w:t>
              </w:r>
            </w:ins>
          </w:p>
        </w:tc>
        <w:tc>
          <w:tcPr>
            <w:tcW w:w="2237" w:type="dxa"/>
            <w:gridSpan w:val="2"/>
            <w:tcBorders>
              <w:top w:val="nil"/>
              <w:left w:val="single" w:sz="4" w:space="0" w:color="auto"/>
              <w:bottom w:val="nil"/>
              <w:right w:val="single" w:sz="4" w:space="0" w:color="auto"/>
            </w:tcBorders>
            <w:shd w:val="clear" w:color="auto" w:fill="auto"/>
            <w:vAlign w:val="center"/>
            <w:tcPrChange w:id="111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68" w:author="ZTE-Ma Zhifeng" w:date="2023-08-29T15:36:00Z"/>
              </w:rPr>
            </w:pPr>
          </w:p>
        </w:tc>
      </w:tr>
      <w:tr w:rsidR="00DB4B8B" w:rsidTr="003C1AC4">
        <w:trPr>
          <w:trHeight w:val="187"/>
          <w:jc w:val="center"/>
          <w:ins w:id="11169" w:author="ZTE-Ma Zhifeng" w:date="2023-08-29T15:36:00Z"/>
          <w:trPrChange w:id="111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1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72" w:author="ZTE-Ma Zhifeng" w:date="2023-08-29T15:36:00Z"/>
              </w:rPr>
            </w:pPr>
            <w:ins w:id="11173" w:author="ZTE-Ma Zhifeng" w:date="2023-08-29T15:36:00Z">
              <w:r>
                <w:t>CA_n5A-n48A-n261(3A)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1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75" w:author="ZTE-Ma Zhifeng" w:date="2023-08-29T15:36:00Z"/>
              </w:rPr>
            </w:pPr>
            <w:ins w:id="11176" w:author="ZTE-Ma Zhifeng" w:date="2023-08-29T15:36:00Z">
              <w:r>
                <w:t>CA_n5A-n261A</w:t>
              </w:r>
            </w:ins>
          </w:p>
          <w:p w:rsidR="00DB4B8B" w:rsidRDefault="00DB4B8B" w:rsidP="00DB4B8B">
            <w:pPr>
              <w:pStyle w:val="TAC"/>
              <w:rPr>
                <w:ins w:id="11177" w:author="ZTE-Ma Zhifeng" w:date="2023-08-29T15:36:00Z"/>
              </w:rPr>
            </w:pPr>
            <w:ins w:id="11178" w:author="ZTE-Ma Zhifeng" w:date="2023-08-29T15:36: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1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80" w:author="ZTE-Ma Zhifeng" w:date="2023-08-29T15:36:00Z"/>
              </w:rPr>
            </w:pPr>
            <w:ins w:id="11181"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83" w:author="ZTE-Ma Zhifeng" w:date="2023-08-29T15:36:00Z"/>
                <w:lang w:val="en-US" w:bidi="ar"/>
              </w:rPr>
            </w:pPr>
            <w:ins w:id="11184"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1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86" w:author="ZTE-Ma Zhifeng" w:date="2023-08-29T15:36:00Z"/>
              </w:rPr>
            </w:pPr>
            <w:ins w:id="11187" w:author="ZTE-Ma Zhifeng" w:date="2023-08-29T15:36:00Z">
              <w:r>
                <w:rPr>
                  <w:rFonts w:hint="eastAsia"/>
                </w:rPr>
                <w:t>0</w:t>
              </w:r>
            </w:ins>
          </w:p>
        </w:tc>
      </w:tr>
      <w:tr w:rsidR="00DB4B8B" w:rsidTr="003C1AC4">
        <w:trPr>
          <w:trHeight w:val="187"/>
          <w:jc w:val="center"/>
          <w:ins w:id="11188" w:author="ZTE-Ma Zhifeng" w:date="2023-08-29T15:36:00Z"/>
          <w:trPrChange w:id="111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1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91"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1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193"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1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195" w:author="ZTE-Ma Zhifeng" w:date="2023-08-29T15:36:00Z"/>
              </w:rPr>
            </w:pPr>
            <w:ins w:id="11196"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1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198" w:author="ZTE-Ma Zhifeng" w:date="2023-08-29T15:36:00Z"/>
                <w:lang w:val="en-US" w:bidi="ar"/>
              </w:rPr>
            </w:pPr>
            <w:ins w:id="11199"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20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01" w:author="ZTE-Ma Zhifeng" w:date="2023-08-29T15:36:00Z"/>
              </w:rPr>
            </w:pPr>
          </w:p>
        </w:tc>
      </w:tr>
      <w:tr w:rsidR="00DB4B8B" w:rsidTr="003C1AC4">
        <w:trPr>
          <w:trHeight w:val="187"/>
          <w:jc w:val="center"/>
          <w:ins w:id="11202" w:author="ZTE-Ma Zhifeng" w:date="2023-08-29T15:36:00Z"/>
          <w:trPrChange w:id="112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2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05"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2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07"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09" w:author="ZTE-Ma Zhifeng" w:date="2023-08-29T15:36:00Z"/>
              </w:rPr>
            </w:pPr>
            <w:ins w:id="11210"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12" w:author="ZTE-Ma Zhifeng" w:date="2023-08-29T15:36:00Z"/>
                <w:lang w:val="en-US" w:bidi="ar"/>
              </w:rPr>
            </w:pPr>
            <w:ins w:id="11213" w:author="ZTE-Ma Zhifeng" w:date="2023-08-29T15:36:00Z">
              <w:r>
                <w:rPr>
                  <w:lang w:val="en-US" w:bidi="ar"/>
                </w:rPr>
                <w:t>CA_n261(3A)</w:t>
              </w:r>
            </w:ins>
          </w:p>
        </w:tc>
        <w:tc>
          <w:tcPr>
            <w:tcW w:w="2237" w:type="dxa"/>
            <w:gridSpan w:val="2"/>
            <w:tcBorders>
              <w:top w:val="nil"/>
              <w:left w:val="single" w:sz="4" w:space="0" w:color="auto"/>
              <w:bottom w:val="nil"/>
              <w:right w:val="single" w:sz="4" w:space="0" w:color="auto"/>
            </w:tcBorders>
            <w:shd w:val="clear" w:color="auto" w:fill="auto"/>
            <w:vAlign w:val="center"/>
            <w:tcPrChange w:id="112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15" w:author="ZTE-Ma Zhifeng" w:date="2023-08-29T15:36:00Z"/>
              </w:rPr>
            </w:pPr>
          </w:p>
        </w:tc>
      </w:tr>
      <w:tr w:rsidR="00DB4B8B" w:rsidTr="003C1AC4">
        <w:trPr>
          <w:trHeight w:val="187"/>
          <w:jc w:val="center"/>
          <w:ins w:id="11216" w:author="ZTE-Ma Zhifeng" w:date="2023-08-29T15:36:00Z"/>
          <w:trPrChange w:id="112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2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19" w:author="ZTE-Ma Zhifeng" w:date="2023-08-29T15:36:00Z"/>
              </w:rPr>
            </w:pPr>
            <w:ins w:id="11220" w:author="ZTE-Ma Zhifeng" w:date="2023-08-29T15:36:00Z">
              <w:r>
                <w:t>CA_n5A-n48A-n261(A-G)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2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22" w:author="ZTE-Ma Zhifeng" w:date="2023-08-29T15:36:00Z"/>
              </w:rPr>
            </w:pPr>
            <w:ins w:id="11223" w:author="ZTE-Ma Zhifeng" w:date="2023-08-29T15:36:00Z">
              <w:r>
                <w:t>CA_n5A-n261A</w:t>
              </w:r>
              <w:r>
                <w:rPr>
                  <w:rFonts w:cs="Arial"/>
                  <w:lang w:eastAsia="zh-CN"/>
                </w:rPr>
                <w:t>/G</w:t>
              </w:r>
            </w:ins>
          </w:p>
          <w:p w:rsidR="00DB4B8B" w:rsidRDefault="00DB4B8B" w:rsidP="00DB4B8B">
            <w:pPr>
              <w:pStyle w:val="TAC"/>
              <w:rPr>
                <w:ins w:id="11224" w:author="ZTE-Ma Zhifeng" w:date="2023-08-29T15:36:00Z"/>
              </w:rPr>
            </w:pPr>
            <w:ins w:id="11225" w:author="ZTE-Ma Zhifeng" w:date="2023-08-29T15:36: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2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27" w:author="ZTE-Ma Zhifeng" w:date="2023-08-29T15:36:00Z"/>
              </w:rPr>
            </w:pPr>
            <w:ins w:id="11228"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30" w:author="ZTE-Ma Zhifeng" w:date="2023-08-29T15:36:00Z"/>
                <w:lang w:val="en-US" w:bidi="ar"/>
              </w:rPr>
            </w:pPr>
            <w:ins w:id="11231"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2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33" w:author="ZTE-Ma Zhifeng" w:date="2023-08-29T15:36:00Z"/>
              </w:rPr>
            </w:pPr>
            <w:ins w:id="11234" w:author="ZTE-Ma Zhifeng" w:date="2023-08-29T15:36:00Z">
              <w:r>
                <w:rPr>
                  <w:rFonts w:hint="eastAsia"/>
                </w:rPr>
                <w:t>0</w:t>
              </w:r>
            </w:ins>
          </w:p>
        </w:tc>
      </w:tr>
      <w:tr w:rsidR="00DB4B8B" w:rsidTr="003C1AC4">
        <w:trPr>
          <w:trHeight w:val="187"/>
          <w:jc w:val="center"/>
          <w:ins w:id="11235" w:author="ZTE-Ma Zhifeng" w:date="2023-08-29T15:36:00Z"/>
          <w:trPrChange w:id="112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2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38"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2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40"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42" w:author="ZTE-Ma Zhifeng" w:date="2023-08-29T15:36:00Z"/>
              </w:rPr>
            </w:pPr>
            <w:ins w:id="11243"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45" w:author="ZTE-Ma Zhifeng" w:date="2023-08-29T15:36:00Z"/>
                <w:lang w:val="en-US" w:bidi="ar"/>
              </w:rPr>
            </w:pPr>
            <w:ins w:id="11246"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24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48" w:author="ZTE-Ma Zhifeng" w:date="2023-08-29T15:36:00Z"/>
              </w:rPr>
            </w:pPr>
          </w:p>
        </w:tc>
      </w:tr>
      <w:tr w:rsidR="00DB4B8B" w:rsidTr="003C1AC4">
        <w:trPr>
          <w:trHeight w:val="187"/>
          <w:jc w:val="center"/>
          <w:ins w:id="11249" w:author="ZTE-Ma Zhifeng" w:date="2023-08-29T15:36:00Z"/>
          <w:trPrChange w:id="112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2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52" w:author="ZTE-Ma Zhifeng" w:date="2023-08-29T15:3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2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54"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56" w:author="ZTE-Ma Zhifeng" w:date="2023-08-29T15:36:00Z"/>
              </w:rPr>
            </w:pPr>
            <w:ins w:id="11257"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59" w:author="ZTE-Ma Zhifeng" w:date="2023-08-29T15:36:00Z"/>
                <w:lang w:val="en-US" w:bidi="ar"/>
              </w:rPr>
            </w:pPr>
            <w:ins w:id="11260" w:author="ZTE-Ma Zhifeng" w:date="2023-08-29T15:36:00Z">
              <w:r>
                <w:rPr>
                  <w:lang w:val="en-US" w:bidi="ar"/>
                </w:rPr>
                <w:t>CA_n261(A-G)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2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62" w:author="ZTE-Ma Zhifeng" w:date="2023-08-29T15:36:00Z"/>
              </w:rPr>
            </w:pPr>
          </w:p>
        </w:tc>
      </w:tr>
      <w:tr w:rsidR="00DB4B8B" w:rsidTr="003C1AC4">
        <w:trPr>
          <w:trHeight w:val="187"/>
          <w:jc w:val="center"/>
          <w:ins w:id="11263" w:author="ZTE-Ma Zhifeng" w:date="2023-08-29T15:36:00Z"/>
          <w:trPrChange w:id="112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2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66" w:author="ZTE-Ma Zhifeng" w:date="2023-08-29T15:36:00Z"/>
              </w:rPr>
            </w:pPr>
            <w:ins w:id="11267" w:author="ZTE-Ma Zhifeng" w:date="2023-08-29T15:36:00Z">
              <w:r>
                <w:t>CA_n5A-n48A-n261(2A-G)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2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69" w:author="ZTE-Ma Zhifeng" w:date="2023-08-29T15:36:00Z"/>
              </w:rPr>
            </w:pPr>
            <w:ins w:id="11270" w:author="ZTE-Ma Zhifeng" w:date="2023-08-29T15:36:00Z">
              <w:r>
                <w:t>CA_n5A-n261A</w:t>
              </w:r>
              <w:r>
                <w:rPr>
                  <w:rFonts w:cs="Arial"/>
                  <w:lang w:eastAsia="zh-CN"/>
                </w:rPr>
                <w:t>/G</w:t>
              </w:r>
            </w:ins>
          </w:p>
          <w:p w:rsidR="00DB4B8B" w:rsidRDefault="00DB4B8B" w:rsidP="00DB4B8B">
            <w:pPr>
              <w:pStyle w:val="TAC"/>
              <w:rPr>
                <w:ins w:id="11271" w:author="ZTE-Ma Zhifeng" w:date="2023-08-29T15:36:00Z"/>
              </w:rPr>
            </w:pPr>
            <w:ins w:id="11272" w:author="ZTE-Ma Zhifeng" w:date="2023-08-29T15:36: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2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74" w:author="ZTE-Ma Zhifeng" w:date="2023-08-29T15:36:00Z"/>
              </w:rPr>
            </w:pPr>
            <w:ins w:id="11275" w:author="ZTE-Ma Zhifeng" w:date="2023-08-29T15:36: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77" w:author="ZTE-Ma Zhifeng" w:date="2023-08-29T15:36:00Z"/>
                <w:lang w:val="en-US" w:bidi="ar"/>
              </w:rPr>
            </w:pPr>
            <w:ins w:id="11278" w:author="ZTE-Ma Zhifeng" w:date="2023-08-29T15:36: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2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80" w:author="ZTE-Ma Zhifeng" w:date="2023-08-29T15:36:00Z"/>
              </w:rPr>
            </w:pPr>
            <w:ins w:id="11281" w:author="ZTE-Ma Zhifeng" w:date="2023-08-29T15:36:00Z">
              <w:r>
                <w:rPr>
                  <w:rFonts w:hint="eastAsia"/>
                </w:rPr>
                <w:t>0</w:t>
              </w:r>
            </w:ins>
          </w:p>
        </w:tc>
      </w:tr>
      <w:tr w:rsidR="00DB4B8B" w:rsidTr="003C1AC4">
        <w:trPr>
          <w:trHeight w:val="187"/>
          <w:jc w:val="center"/>
          <w:ins w:id="11282" w:author="ZTE-Ma Zhifeng" w:date="2023-08-29T15:36:00Z"/>
          <w:trPrChange w:id="112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2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85" w:author="ZTE-Ma Zhifeng" w:date="2023-08-29T15:36:00Z"/>
              </w:rPr>
            </w:pPr>
          </w:p>
        </w:tc>
        <w:tc>
          <w:tcPr>
            <w:tcW w:w="3238" w:type="dxa"/>
            <w:tcBorders>
              <w:top w:val="nil"/>
              <w:left w:val="single" w:sz="4" w:space="0" w:color="auto"/>
              <w:bottom w:val="nil"/>
              <w:right w:val="single" w:sz="4" w:space="0" w:color="auto"/>
            </w:tcBorders>
            <w:shd w:val="clear" w:color="auto" w:fill="auto"/>
            <w:vAlign w:val="center"/>
            <w:tcPrChange w:id="112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87"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2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289" w:author="ZTE-Ma Zhifeng" w:date="2023-08-29T15:36:00Z"/>
              </w:rPr>
            </w:pPr>
            <w:ins w:id="11290" w:author="ZTE-Ma Zhifeng" w:date="2023-08-29T15:36: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2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92" w:author="ZTE-Ma Zhifeng" w:date="2023-08-29T15:36:00Z"/>
                <w:lang w:val="en-US" w:bidi="ar"/>
              </w:rPr>
            </w:pPr>
            <w:ins w:id="11293" w:author="ZTE-Ma Zhifeng" w:date="2023-08-29T15:36: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29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295" w:author="ZTE-Ma Zhifeng" w:date="2023-08-29T15:36:00Z"/>
              </w:rPr>
            </w:pPr>
          </w:p>
        </w:tc>
      </w:tr>
      <w:tr w:rsidR="00DB4B8B" w:rsidTr="003C1AC4">
        <w:trPr>
          <w:trHeight w:val="187"/>
          <w:jc w:val="center"/>
          <w:ins w:id="11296" w:author="ZTE-Ma Zhifeng" w:date="2023-08-29T15:36:00Z"/>
          <w:trPrChange w:id="112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2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299" w:author="ZTE-Ma Zhifeng" w:date="2023-08-29T15:3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3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01" w:author="ZTE-Ma Zhifeng" w:date="2023-08-29T15:36:00Z"/>
              </w:rPr>
            </w:pPr>
          </w:p>
        </w:tc>
        <w:tc>
          <w:tcPr>
            <w:tcW w:w="1155" w:type="dxa"/>
            <w:tcBorders>
              <w:top w:val="single" w:sz="4" w:space="0" w:color="auto"/>
              <w:left w:val="single" w:sz="4" w:space="0" w:color="auto"/>
              <w:bottom w:val="single" w:sz="4" w:space="0" w:color="auto"/>
              <w:right w:val="single" w:sz="4" w:space="0" w:color="auto"/>
            </w:tcBorders>
            <w:vAlign w:val="center"/>
            <w:tcPrChange w:id="113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03" w:author="ZTE-Ma Zhifeng" w:date="2023-08-29T15:36:00Z"/>
              </w:rPr>
            </w:pPr>
            <w:ins w:id="11304" w:author="ZTE-Ma Zhifeng" w:date="2023-08-29T15:36: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06" w:author="ZTE-Ma Zhifeng" w:date="2023-08-29T15:36:00Z"/>
                <w:lang w:val="en-US" w:bidi="ar"/>
              </w:rPr>
            </w:pPr>
            <w:ins w:id="11307" w:author="ZTE-Ma Zhifeng" w:date="2023-08-29T15:36: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3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09" w:author="ZTE-Ma Zhifeng" w:date="2023-08-29T15:36:00Z"/>
              </w:rPr>
            </w:pPr>
          </w:p>
        </w:tc>
      </w:tr>
      <w:tr w:rsidR="00DB4B8B" w:rsidTr="003C1AC4">
        <w:trPr>
          <w:trHeight w:val="187"/>
          <w:jc w:val="center"/>
          <w:trPrChange w:id="113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13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3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3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3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3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3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3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3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3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328" w:author="ZTE-Ma Zhifeng" w:date="2023-08-29T15:37:00Z"/>
          <w:trPrChange w:id="113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31" w:author="ZTE-Ma Zhifeng" w:date="2023-08-29T15:37:00Z"/>
              </w:rPr>
            </w:pPr>
            <w:ins w:id="11332" w:author="ZTE-Ma Zhifeng" w:date="2023-08-29T15:37:00Z">
              <w:r>
                <w:t>CA_n5A-n48A-n261(A-I)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3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34" w:author="ZTE-Ma Zhifeng" w:date="2023-08-29T15:37:00Z"/>
              </w:rPr>
            </w:pPr>
            <w:ins w:id="11335" w:author="ZTE-Ma Zhifeng" w:date="2023-08-29T15:37:00Z">
              <w:r>
                <w:t>CA_n5A-n261A</w:t>
              </w:r>
              <w:r>
                <w:rPr>
                  <w:rFonts w:cs="Arial"/>
                  <w:lang w:eastAsia="zh-CN"/>
                </w:rPr>
                <w:t>/G/H/I</w:t>
              </w:r>
            </w:ins>
          </w:p>
          <w:p w:rsidR="00DB4B8B" w:rsidRDefault="00DB4B8B" w:rsidP="00DB4B8B">
            <w:pPr>
              <w:pStyle w:val="TAC"/>
              <w:rPr>
                <w:ins w:id="11336" w:author="ZTE-Ma Zhifeng" w:date="2023-08-29T15:37:00Z"/>
              </w:rPr>
            </w:pPr>
            <w:ins w:id="11337" w:author="ZTE-Ma Zhifeng" w:date="2023-08-29T15:37:00Z">
              <w:r>
                <w:t>CA_n48A-n261A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113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39" w:author="ZTE-Ma Zhifeng" w:date="2023-08-29T15:37:00Z"/>
              </w:rPr>
            </w:pPr>
            <w:ins w:id="11340" w:author="ZTE-Ma Zhifeng" w:date="2023-08-29T15:37: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42" w:author="ZTE-Ma Zhifeng" w:date="2023-08-29T15:37:00Z"/>
                <w:lang w:val="en-US" w:bidi="ar"/>
              </w:rPr>
            </w:pPr>
            <w:ins w:id="11343" w:author="ZTE-Ma Zhifeng" w:date="2023-08-29T15:37: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45" w:author="ZTE-Ma Zhifeng" w:date="2023-08-29T15:37:00Z"/>
              </w:rPr>
            </w:pPr>
            <w:ins w:id="11346" w:author="ZTE-Ma Zhifeng" w:date="2023-08-29T15:37:00Z">
              <w:r>
                <w:rPr>
                  <w:rFonts w:hint="eastAsia"/>
                </w:rPr>
                <w:t>0</w:t>
              </w:r>
            </w:ins>
          </w:p>
        </w:tc>
      </w:tr>
      <w:tr w:rsidR="00DB4B8B" w:rsidTr="003C1AC4">
        <w:trPr>
          <w:trHeight w:val="187"/>
          <w:jc w:val="center"/>
          <w:ins w:id="11347" w:author="ZTE-Ma Zhifeng" w:date="2023-08-29T15:37:00Z"/>
          <w:trPrChange w:id="113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50" w:author="ZTE-Ma Zhifeng" w:date="2023-08-29T15:37:00Z"/>
              </w:rPr>
            </w:pPr>
          </w:p>
        </w:tc>
        <w:tc>
          <w:tcPr>
            <w:tcW w:w="3238" w:type="dxa"/>
            <w:tcBorders>
              <w:top w:val="nil"/>
              <w:left w:val="single" w:sz="4" w:space="0" w:color="auto"/>
              <w:bottom w:val="nil"/>
              <w:right w:val="single" w:sz="4" w:space="0" w:color="auto"/>
            </w:tcBorders>
            <w:shd w:val="clear" w:color="auto" w:fill="auto"/>
            <w:vAlign w:val="center"/>
            <w:tcPrChange w:id="1135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52" w:author="ZTE-Ma Zhifeng" w:date="2023-08-29T15:37:00Z"/>
              </w:rPr>
            </w:pPr>
          </w:p>
        </w:tc>
        <w:tc>
          <w:tcPr>
            <w:tcW w:w="1155" w:type="dxa"/>
            <w:tcBorders>
              <w:top w:val="single" w:sz="4" w:space="0" w:color="auto"/>
              <w:left w:val="single" w:sz="4" w:space="0" w:color="auto"/>
              <w:bottom w:val="single" w:sz="4" w:space="0" w:color="auto"/>
              <w:right w:val="single" w:sz="4" w:space="0" w:color="auto"/>
            </w:tcBorders>
            <w:vAlign w:val="center"/>
            <w:tcPrChange w:id="113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54" w:author="ZTE-Ma Zhifeng" w:date="2023-08-29T15:37:00Z"/>
              </w:rPr>
            </w:pPr>
            <w:ins w:id="11355" w:author="ZTE-Ma Zhifeng" w:date="2023-08-29T15:37: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57" w:author="ZTE-Ma Zhifeng" w:date="2023-08-29T15:37:00Z"/>
                <w:lang w:val="en-US" w:bidi="ar"/>
              </w:rPr>
            </w:pPr>
            <w:ins w:id="11358" w:author="ZTE-Ma Zhifeng" w:date="2023-08-29T15:37: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3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60" w:author="ZTE-Ma Zhifeng" w:date="2023-08-29T15:37:00Z"/>
              </w:rPr>
            </w:pPr>
          </w:p>
        </w:tc>
      </w:tr>
      <w:tr w:rsidR="00DB4B8B" w:rsidTr="003C1AC4">
        <w:trPr>
          <w:trHeight w:val="187"/>
          <w:jc w:val="center"/>
          <w:ins w:id="11361" w:author="ZTE-Ma Zhifeng" w:date="2023-08-29T15:37:00Z"/>
          <w:trPrChange w:id="113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3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64" w:author="ZTE-Ma Zhifeng" w:date="2023-08-29T15:3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36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66" w:author="ZTE-Ma Zhifeng" w:date="2023-08-29T15:37:00Z"/>
              </w:rPr>
            </w:pPr>
          </w:p>
        </w:tc>
        <w:tc>
          <w:tcPr>
            <w:tcW w:w="1155" w:type="dxa"/>
            <w:tcBorders>
              <w:top w:val="single" w:sz="4" w:space="0" w:color="auto"/>
              <w:left w:val="single" w:sz="4" w:space="0" w:color="auto"/>
              <w:bottom w:val="single" w:sz="4" w:space="0" w:color="auto"/>
              <w:right w:val="single" w:sz="4" w:space="0" w:color="auto"/>
            </w:tcBorders>
            <w:vAlign w:val="center"/>
            <w:tcPrChange w:id="113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368" w:author="ZTE-Ma Zhifeng" w:date="2023-08-29T15:37:00Z"/>
              </w:rPr>
            </w:pPr>
            <w:ins w:id="11369" w:author="ZTE-Ma Zhifeng" w:date="2023-08-29T15:37: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71" w:author="ZTE-Ma Zhifeng" w:date="2023-08-29T15:37:00Z"/>
                <w:lang w:val="en-US" w:bidi="ar"/>
              </w:rPr>
            </w:pPr>
            <w:ins w:id="11372" w:author="ZTE-Ma Zhifeng" w:date="2023-08-29T15:37:00Z">
              <w:r>
                <w:rPr>
                  <w:lang w:val="en-US" w:bidi="ar"/>
                </w:rPr>
                <w:t>CA_n261(A-I)</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3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374" w:author="ZTE-Ma Zhifeng" w:date="2023-08-29T15:37:00Z"/>
              </w:rPr>
            </w:pPr>
          </w:p>
        </w:tc>
      </w:tr>
      <w:tr w:rsidR="00DB4B8B" w:rsidTr="003C1AC4">
        <w:trPr>
          <w:trHeight w:val="187"/>
          <w:jc w:val="center"/>
          <w:trPrChange w:id="113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13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3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3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3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3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3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3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3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3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3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3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CA_n261(G-H)</w:t>
            </w:r>
          </w:p>
        </w:tc>
        <w:tc>
          <w:tcPr>
            <w:tcW w:w="2237" w:type="dxa"/>
            <w:gridSpan w:val="2"/>
            <w:tcBorders>
              <w:top w:val="nil"/>
              <w:left w:val="single" w:sz="4" w:space="0" w:color="auto"/>
              <w:bottom w:val="nil"/>
              <w:right w:val="single" w:sz="4" w:space="0" w:color="auto"/>
            </w:tcBorders>
            <w:shd w:val="clear" w:color="auto" w:fill="auto"/>
            <w:vAlign w:val="center"/>
            <w:tcPrChange w:id="1139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393" w:author="ZTE-Ma Zhifeng" w:date="2023-08-29T17:08:00Z"/>
          <w:trPrChange w:id="113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395"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96" w:author="ZTE-Ma Zhifeng" w:date="2023-08-29T17:08:00Z"/>
              </w:rPr>
            </w:pPr>
            <w:ins w:id="11397" w:author="ZTE-Ma Zhifeng" w:date="2023-08-29T17:08:00Z">
              <w:r>
                <w:t>CA_n5A-n48A-n261(2A-G)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3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399" w:author="ZTE-Ma Zhifeng" w:date="2023-08-29T17:08:00Z"/>
              </w:rPr>
            </w:pPr>
            <w:ins w:id="11400" w:author="ZTE-Ma Zhifeng" w:date="2023-08-29T17:08:00Z">
              <w:r>
                <w:t>CA_n5A-n261A</w:t>
              </w:r>
              <w:r>
                <w:rPr>
                  <w:rFonts w:cs="Arial"/>
                  <w:lang w:eastAsia="zh-CN"/>
                </w:rPr>
                <w:t>/G</w:t>
              </w:r>
            </w:ins>
          </w:p>
          <w:p w:rsidR="00DB4B8B" w:rsidRDefault="00DB4B8B" w:rsidP="00DB4B8B">
            <w:pPr>
              <w:pStyle w:val="TAC"/>
              <w:rPr>
                <w:ins w:id="11401" w:author="ZTE-Ma Zhifeng" w:date="2023-08-29T17:08:00Z"/>
              </w:rPr>
            </w:pPr>
            <w:ins w:id="11402" w:author="ZTE-Ma Zhifeng" w:date="2023-08-29T17:08: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4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404" w:author="ZTE-Ma Zhifeng" w:date="2023-08-29T17:08:00Z"/>
              </w:rPr>
            </w:pPr>
            <w:ins w:id="11405" w:author="ZTE-Ma Zhifeng" w:date="2023-08-29T17:08: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0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07" w:author="ZTE-Ma Zhifeng" w:date="2023-08-29T17:08:00Z"/>
                <w:lang w:val="en-US" w:bidi="ar"/>
              </w:rPr>
            </w:pPr>
            <w:ins w:id="11408" w:author="ZTE-Ma Zhifeng" w:date="2023-08-29T17:08: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09"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10" w:author="ZTE-Ma Zhifeng" w:date="2023-08-29T17:08:00Z"/>
              </w:rPr>
            </w:pPr>
            <w:ins w:id="11411" w:author="ZTE-Ma Zhifeng" w:date="2023-08-29T17:08:00Z">
              <w:r>
                <w:rPr>
                  <w:rFonts w:hint="eastAsia"/>
                </w:rPr>
                <w:t>0</w:t>
              </w:r>
            </w:ins>
          </w:p>
        </w:tc>
      </w:tr>
      <w:tr w:rsidR="00DB4B8B" w:rsidTr="003C1AC4">
        <w:trPr>
          <w:trHeight w:val="187"/>
          <w:jc w:val="center"/>
          <w:ins w:id="11412" w:author="ZTE-Ma Zhifeng" w:date="2023-08-29T17:08:00Z"/>
          <w:trPrChange w:id="114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14"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15" w:author="ZTE-Ma Zhifeng" w:date="2023-08-29T17:08:00Z"/>
              </w:rPr>
            </w:pPr>
          </w:p>
        </w:tc>
        <w:tc>
          <w:tcPr>
            <w:tcW w:w="3238" w:type="dxa"/>
            <w:tcBorders>
              <w:top w:val="nil"/>
              <w:left w:val="single" w:sz="4" w:space="0" w:color="auto"/>
              <w:bottom w:val="nil"/>
              <w:right w:val="single" w:sz="4" w:space="0" w:color="auto"/>
            </w:tcBorders>
            <w:shd w:val="clear" w:color="auto" w:fill="auto"/>
            <w:vAlign w:val="center"/>
            <w:tcPrChange w:id="114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17" w:author="ZTE-Ma Zhifeng" w:date="2023-08-29T17:08:00Z"/>
              </w:rPr>
            </w:pPr>
          </w:p>
        </w:tc>
        <w:tc>
          <w:tcPr>
            <w:tcW w:w="1155" w:type="dxa"/>
            <w:tcBorders>
              <w:top w:val="single" w:sz="4" w:space="0" w:color="auto"/>
              <w:left w:val="single" w:sz="4" w:space="0" w:color="auto"/>
              <w:bottom w:val="single" w:sz="4" w:space="0" w:color="auto"/>
              <w:right w:val="single" w:sz="4" w:space="0" w:color="auto"/>
            </w:tcBorders>
            <w:vAlign w:val="center"/>
            <w:tcPrChange w:id="114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419" w:author="ZTE-Ma Zhifeng" w:date="2023-08-29T17:08:00Z"/>
              </w:rPr>
            </w:pPr>
            <w:ins w:id="11420" w:author="ZTE-Ma Zhifeng" w:date="2023-08-29T17:08: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21"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22" w:author="ZTE-Ma Zhifeng" w:date="2023-08-29T17:08:00Z"/>
                <w:lang w:val="en-US" w:bidi="ar"/>
              </w:rPr>
            </w:pPr>
            <w:ins w:id="11423" w:author="ZTE-Ma Zhifeng" w:date="2023-08-29T17:08: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424"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25" w:author="ZTE-Ma Zhifeng" w:date="2023-08-29T17:08:00Z"/>
              </w:rPr>
            </w:pPr>
          </w:p>
        </w:tc>
      </w:tr>
      <w:tr w:rsidR="00DB4B8B" w:rsidTr="003C1AC4">
        <w:trPr>
          <w:trHeight w:val="187"/>
          <w:jc w:val="center"/>
          <w:ins w:id="11426" w:author="ZTE-Ma Zhifeng" w:date="2023-08-29T17:08:00Z"/>
          <w:trPrChange w:id="114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428"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29" w:author="ZTE-Ma Zhifeng" w:date="2023-08-29T17:0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4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31" w:author="ZTE-Ma Zhifeng" w:date="2023-08-29T17:08:00Z"/>
              </w:rPr>
            </w:pPr>
          </w:p>
        </w:tc>
        <w:tc>
          <w:tcPr>
            <w:tcW w:w="1155" w:type="dxa"/>
            <w:tcBorders>
              <w:top w:val="single" w:sz="4" w:space="0" w:color="auto"/>
              <w:left w:val="single" w:sz="4" w:space="0" w:color="auto"/>
              <w:bottom w:val="single" w:sz="4" w:space="0" w:color="auto"/>
              <w:right w:val="single" w:sz="4" w:space="0" w:color="auto"/>
            </w:tcBorders>
            <w:vAlign w:val="center"/>
            <w:tcPrChange w:id="114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433" w:author="ZTE-Ma Zhifeng" w:date="2023-08-29T17:08:00Z"/>
              </w:rPr>
            </w:pPr>
            <w:ins w:id="11434" w:author="ZTE-Ma Zhifeng" w:date="2023-08-29T17:08: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35"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36" w:author="ZTE-Ma Zhifeng" w:date="2023-08-29T17:08:00Z"/>
                <w:lang w:val="en-US" w:bidi="ar"/>
              </w:rPr>
            </w:pPr>
            <w:ins w:id="11437" w:author="ZTE-Ma Zhifeng" w:date="2023-08-29T17:08:00Z">
              <w:r>
                <w:rPr>
                  <w:lang w:val="en-US" w:bidi="ar"/>
                </w:rPr>
                <w:t>CA_n261(2A-G)</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38"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439" w:author="ZTE-Ma Zhifeng" w:date="2023-08-29T17:08:00Z"/>
              </w:rPr>
            </w:pPr>
          </w:p>
        </w:tc>
      </w:tr>
      <w:tr w:rsidR="00DB4B8B" w:rsidTr="003C1AC4">
        <w:trPr>
          <w:trHeight w:val="187"/>
          <w:jc w:val="center"/>
          <w:trPrChange w:id="114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14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4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4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4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45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4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4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5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14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4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6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4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46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4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4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47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14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4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4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4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4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4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4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4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4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4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CA_n261(A-G-H)</w:t>
            </w:r>
          </w:p>
        </w:tc>
        <w:tc>
          <w:tcPr>
            <w:tcW w:w="2237" w:type="dxa"/>
            <w:gridSpan w:val="2"/>
            <w:tcBorders>
              <w:top w:val="nil"/>
              <w:left w:val="single" w:sz="4" w:space="0" w:color="auto"/>
              <w:bottom w:val="nil"/>
              <w:right w:val="single" w:sz="4" w:space="0" w:color="auto"/>
            </w:tcBorders>
            <w:shd w:val="clear" w:color="auto" w:fill="auto"/>
            <w:vAlign w:val="center"/>
            <w:tcPrChange w:id="114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494" w:author="ZTE-Ma Zhifeng" w:date="2023-08-29T17:10:00Z"/>
          <w:trPrChange w:id="1149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496"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497" w:author="ZTE-Ma Zhifeng" w:date="2023-08-29T17:10:00Z"/>
              </w:rPr>
            </w:pPr>
            <w:ins w:id="11498" w:author="ZTE-Ma Zhifeng" w:date="2023-08-29T17:10:00Z">
              <w:r>
                <w:t>CA_n5A-n48A-n261(2A)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49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00" w:author="ZTE-Ma Zhifeng" w:date="2023-08-29T17:10:00Z"/>
              </w:rPr>
            </w:pPr>
            <w:ins w:id="11501" w:author="ZTE-Ma Zhifeng" w:date="2023-08-29T17:10:00Z">
              <w:r>
                <w:t>CA_n5A-n261A</w:t>
              </w:r>
            </w:ins>
          </w:p>
          <w:p w:rsidR="00DB4B8B" w:rsidRDefault="00DB4B8B" w:rsidP="00DB4B8B">
            <w:pPr>
              <w:pStyle w:val="TAC"/>
              <w:rPr>
                <w:ins w:id="11502" w:author="ZTE-Ma Zhifeng" w:date="2023-08-29T17:10:00Z"/>
              </w:rPr>
            </w:pPr>
            <w:ins w:id="11503" w:author="ZTE-Ma Zhifeng" w:date="2023-08-29T17:10: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5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05" w:author="ZTE-Ma Zhifeng" w:date="2023-08-29T17:10:00Z"/>
              </w:rPr>
            </w:pPr>
            <w:ins w:id="11506" w:author="ZTE-Ma Zhifeng" w:date="2023-08-29T17:10: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07"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08" w:author="ZTE-Ma Zhifeng" w:date="2023-08-29T17:10:00Z"/>
                <w:lang w:val="en-US" w:bidi="ar"/>
              </w:rPr>
            </w:pPr>
            <w:ins w:id="11509" w:author="ZTE-Ma Zhifeng" w:date="2023-08-29T17:1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510"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11" w:author="ZTE-Ma Zhifeng" w:date="2023-08-29T17:10:00Z"/>
              </w:rPr>
            </w:pPr>
            <w:ins w:id="11512" w:author="ZTE-Ma Zhifeng" w:date="2023-08-29T17:10:00Z">
              <w:r>
                <w:rPr>
                  <w:rFonts w:hint="eastAsia"/>
                </w:rPr>
                <w:t>0</w:t>
              </w:r>
            </w:ins>
          </w:p>
        </w:tc>
      </w:tr>
      <w:tr w:rsidR="00DB4B8B" w:rsidTr="003C1AC4">
        <w:trPr>
          <w:trHeight w:val="187"/>
          <w:jc w:val="center"/>
          <w:ins w:id="11513" w:author="ZTE-Ma Zhifeng" w:date="2023-08-29T17:10:00Z"/>
          <w:trPrChange w:id="115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515"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16" w:author="ZTE-Ma Zhifeng" w:date="2023-08-29T17:10:00Z"/>
              </w:rPr>
            </w:pPr>
          </w:p>
        </w:tc>
        <w:tc>
          <w:tcPr>
            <w:tcW w:w="3238" w:type="dxa"/>
            <w:tcBorders>
              <w:top w:val="nil"/>
              <w:left w:val="single" w:sz="4" w:space="0" w:color="auto"/>
              <w:bottom w:val="nil"/>
              <w:right w:val="single" w:sz="4" w:space="0" w:color="auto"/>
            </w:tcBorders>
            <w:shd w:val="clear" w:color="auto" w:fill="auto"/>
            <w:vAlign w:val="center"/>
            <w:tcPrChange w:id="115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18"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20" w:author="ZTE-Ma Zhifeng" w:date="2023-08-29T17:10:00Z"/>
              </w:rPr>
            </w:pPr>
            <w:ins w:id="11521" w:author="ZTE-Ma Zhifeng" w:date="2023-08-29T17:1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22"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23" w:author="ZTE-Ma Zhifeng" w:date="2023-08-29T17:10:00Z"/>
                <w:lang w:val="en-US" w:bidi="ar"/>
              </w:rPr>
            </w:pPr>
            <w:ins w:id="11524" w:author="ZTE-Ma Zhifeng" w:date="2023-08-29T17:10: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525"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26" w:author="ZTE-Ma Zhifeng" w:date="2023-08-29T17:10:00Z"/>
              </w:rPr>
            </w:pPr>
          </w:p>
        </w:tc>
      </w:tr>
      <w:tr w:rsidR="00DB4B8B" w:rsidTr="003C1AC4">
        <w:trPr>
          <w:trHeight w:val="187"/>
          <w:jc w:val="center"/>
          <w:ins w:id="11527" w:author="ZTE-Ma Zhifeng" w:date="2023-08-29T17:10:00Z"/>
          <w:trPrChange w:id="115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529"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30" w:author="ZTE-Ma Zhifeng" w:date="2023-08-29T17: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5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32"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34" w:author="ZTE-Ma Zhifeng" w:date="2023-08-29T17:10:00Z"/>
              </w:rPr>
            </w:pPr>
            <w:ins w:id="11535" w:author="ZTE-Ma Zhifeng" w:date="2023-08-29T17:1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36"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37" w:author="ZTE-Ma Zhifeng" w:date="2023-08-29T17:10:00Z"/>
                <w:lang w:val="en-US" w:bidi="ar"/>
              </w:rPr>
            </w:pPr>
            <w:ins w:id="11538" w:author="ZTE-Ma Zhifeng" w:date="2023-08-29T17:10:00Z">
              <w:r>
                <w:rPr>
                  <w:lang w:val="en-US" w:bidi="ar"/>
                </w:rPr>
                <w:t>CA_n261(2A)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539"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40" w:author="ZTE-Ma Zhifeng" w:date="2023-08-29T17:10:00Z"/>
              </w:rPr>
            </w:pPr>
          </w:p>
        </w:tc>
      </w:tr>
      <w:tr w:rsidR="00DB4B8B" w:rsidTr="003C1AC4">
        <w:trPr>
          <w:trHeight w:val="187"/>
          <w:jc w:val="center"/>
          <w:ins w:id="11541" w:author="ZTE-Ma Zhifeng" w:date="2023-08-29T17:10:00Z"/>
          <w:trPrChange w:id="115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54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44" w:author="ZTE-Ma Zhifeng" w:date="2023-08-29T17:10:00Z"/>
              </w:rPr>
            </w:pPr>
            <w:ins w:id="11545" w:author="ZTE-Ma Zhifeng" w:date="2023-08-29T17:10:00Z">
              <w:r>
                <w:t>CA_n5A-n48A-n261(3A)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5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47" w:author="ZTE-Ma Zhifeng" w:date="2023-08-29T17:10:00Z"/>
              </w:rPr>
            </w:pPr>
            <w:ins w:id="11548" w:author="ZTE-Ma Zhifeng" w:date="2023-08-29T17:10:00Z">
              <w:r>
                <w:t>CA_n5A-n261A</w:t>
              </w:r>
            </w:ins>
          </w:p>
          <w:p w:rsidR="00DB4B8B" w:rsidRDefault="00DB4B8B" w:rsidP="00DB4B8B">
            <w:pPr>
              <w:pStyle w:val="TAC"/>
              <w:rPr>
                <w:ins w:id="11549" w:author="ZTE-Ma Zhifeng" w:date="2023-08-29T17:10:00Z"/>
              </w:rPr>
            </w:pPr>
            <w:ins w:id="11550" w:author="ZTE-Ma Zhifeng" w:date="2023-08-29T17:10: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15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52" w:author="ZTE-Ma Zhifeng" w:date="2023-08-29T17:10:00Z"/>
              </w:rPr>
            </w:pPr>
            <w:ins w:id="11553" w:author="ZTE-Ma Zhifeng" w:date="2023-08-29T17:10:00Z">
              <w:r>
                <w:t>n5</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54"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55" w:author="ZTE-Ma Zhifeng" w:date="2023-08-29T17:10:00Z"/>
                <w:lang w:val="en-US" w:bidi="ar"/>
              </w:rPr>
            </w:pPr>
            <w:ins w:id="11556" w:author="ZTE-Ma Zhifeng" w:date="2023-08-29T17:10:00Z">
              <w:r>
                <w:rPr>
                  <w:lang w:val="en-US" w:bidi="ar"/>
                </w:rPr>
                <w:t>5, 10, 15, 20</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557" w:author="ZTE-Ma Zhifeng" w:date="2023-08-29T22:43:00Z">
              <w:tcPr>
                <w:tcW w:w="2234" w:type="dxa"/>
                <w:gridSpan w:val="5"/>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58" w:author="ZTE-Ma Zhifeng" w:date="2023-08-29T17:10:00Z"/>
              </w:rPr>
            </w:pPr>
            <w:ins w:id="11559" w:author="ZTE-Ma Zhifeng" w:date="2023-08-29T17:10:00Z">
              <w:r>
                <w:rPr>
                  <w:rFonts w:hint="eastAsia"/>
                </w:rPr>
                <w:t>0</w:t>
              </w:r>
            </w:ins>
          </w:p>
        </w:tc>
      </w:tr>
      <w:tr w:rsidR="00DB4B8B" w:rsidTr="003C1AC4">
        <w:trPr>
          <w:trHeight w:val="187"/>
          <w:jc w:val="center"/>
          <w:ins w:id="11560" w:author="ZTE-Ma Zhifeng" w:date="2023-08-29T17:10:00Z"/>
          <w:trPrChange w:id="115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56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63" w:author="ZTE-Ma Zhifeng" w:date="2023-08-29T17:10:00Z"/>
              </w:rPr>
            </w:pPr>
          </w:p>
        </w:tc>
        <w:tc>
          <w:tcPr>
            <w:tcW w:w="3238" w:type="dxa"/>
            <w:tcBorders>
              <w:top w:val="nil"/>
              <w:left w:val="single" w:sz="4" w:space="0" w:color="auto"/>
              <w:bottom w:val="nil"/>
              <w:right w:val="single" w:sz="4" w:space="0" w:color="auto"/>
            </w:tcBorders>
            <w:shd w:val="clear" w:color="auto" w:fill="auto"/>
            <w:vAlign w:val="center"/>
            <w:tcPrChange w:id="115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65"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67" w:author="ZTE-Ma Zhifeng" w:date="2023-08-29T17:10:00Z"/>
              </w:rPr>
            </w:pPr>
            <w:ins w:id="11568" w:author="ZTE-Ma Zhifeng" w:date="2023-08-29T17:10:00Z">
              <w:r>
                <w:t>n48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69"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70" w:author="ZTE-Ma Zhifeng" w:date="2023-08-29T17:10:00Z"/>
                <w:lang w:val="en-US" w:bidi="ar"/>
              </w:rPr>
            </w:pPr>
            <w:ins w:id="11571" w:author="ZTE-Ma Zhifeng" w:date="2023-08-29T17:10:00Z">
              <w:r>
                <w:rPr>
                  <w:lang w:val="en-US" w:bidi="ar"/>
                </w:rPr>
                <w:t>5, 10, 15, 20, 40, 50, 60, 80, 90, 100</w:t>
              </w:r>
            </w:ins>
          </w:p>
        </w:tc>
        <w:tc>
          <w:tcPr>
            <w:tcW w:w="2237" w:type="dxa"/>
            <w:gridSpan w:val="2"/>
            <w:tcBorders>
              <w:top w:val="nil"/>
              <w:left w:val="single" w:sz="4" w:space="0" w:color="auto"/>
              <w:bottom w:val="nil"/>
              <w:right w:val="single" w:sz="4" w:space="0" w:color="auto"/>
            </w:tcBorders>
            <w:shd w:val="clear" w:color="auto" w:fill="auto"/>
            <w:vAlign w:val="center"/>
            <w:tcPrChange w:id="11572" w:author="ZTE-Ma Zhifeng" w:date="2023-08-29T22:43:00Z">
              <w:tcPr>
                <w:tcW w:w="2234" w:type="dxa"/>
                <w:gridSpan w:val="5"/>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573" w:author="ZTE-Ma Zhifeng" w:date="2023-08-29T17:10:00Z"/>
              </w:rPr>
            </w:pPr>
          </w:p>
        </w:tc>
      </w:tr>
      <w:tr w:rsidR="00DB4B8B" w:rsidTr="003C1AC4">
        <w:trPr>
          <w:trHeight w:val="187"/>
          <w:jc w:val="center"/>
          <w:ins w:id="11574" w:author="ZTE-Ma Zhifeng" w:date="2023-08-29T17:10:00Z"/>
          <w:trPrChange w:id="115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57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77" w:author="ZTE-Ma Zhifeng" w:date="2023-08-29T17: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5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79" w:author="ZTE-Ma Zhifeng" w:date="2023-08-29T17:10:00Z"/>
              </w:rPr>
            </w:pPr>
          </w:p>
        </w:tc>
        <w:tc>
          <w:tcPr>
            <w:tcW w:w="1155" w:type="dxa"/>
            <w:tcBorders>
              <w:top w:val="single" w:sz="4" w:space="0" w:color="auto"/>
              <w:left w:val="single" w:sz="4" w:space="0" w:color="auto"/>
              <w:bottom w:val="single" w:sz="4" w:space="0" w:color="auto"/>
              <w:right w:val="single" w:sz="4" w:space="0" w:color="auto"/>
            </w:tcBorders>
            <w:vAlign w:val="center"/>
            <w:tcPrChange w:id="115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581" w:author="ZTE-Ma Zhifeng" w:date="2023-08-29T17:10:00Z"/>
              </w:rPr>
            </w:pPr>
            <w:ins w:id="11582" w:author="ZTE-Ma Zhifeng" w:date="2023-08-29T17:10:00Z">
              <w:r>
                <w:t>n261</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83" w:author="ZTE-Ma Zhifeng" w:date="2023-08-29T22:43:00Z">
              <w:tcPr>
                <w:tcW w:w="5095"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84" w:author="ZTE-Ma Zhifeng" w:date="2023-08-29T17:10:00Z"/>
                <w:lang w:val="en-US" w:bidi="ar"/>
              </w:rPr>
            </w:pPr>
            <w:ins w:id="11585" w:author="ZTE-Ma Zhifeng" w:date="2023-08-29T17:10:00Z">
              <w:r>
                <w:rPr>
                  <w:lang w:val="en-US" w:bidi="ar"/>
                </w:rPr>
                <w:t>CA_n261(3A)</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586" w:author="ZTE-Ma Zhifeng" w:date="2023-08-29T22:43: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587" w:author="ZTE-Ma Zhifeng" w:date="2023-08-29T17:10:00Z"/>
              </w:rPr>
            </w:pPr>
          </w:p>
        </w:tc>
      </w:tr>
      <w:tr w:rsidR="00DB4B8B" w:rsidTr="003C1AC4">
        <w:trPr>
          <w:trHeight w:val="187"/>
          <w:jc w:val="center"/>
          <w:trPrChange w:id="115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5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15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15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59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5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5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5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5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59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6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6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60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16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6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1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1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CA_n261(2H)</w:t>
            </w:r>
          </w:p>
        </w:tc>
        <w:tc>
          <w:tcPr>
            <w:tcW w:w="2237" w:type="dxa"/>
            <w:gridSpan w:val="2"/>
            <w:tcBorders>
              <w:top w:val="nil"/>
              <w:left w:val="single" w:sz="4" w:space="0" w:color="auto"/>
              <w:bottom w:val="nil"/>
              <w:right w:val="single" w:sz="4" w:space="0" w:color="auto"/>
            </w:tcBorders>
            <w:shd w:val="clear" w:color="auto" w:fill="auto"/>
            <w:vAlign w:val="center"/>
            <w:tcPrChange w:id="1162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16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6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6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6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16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4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4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5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CA_n261(H-I)</w:t>
            </w:r>
          </w:p>
        </w:tc>
        <w:tc>
          <w:tcPr>
            <w:tcW w:w="2237" w:type="dxa"/>
            <w:gridSpan w:val="2"/>
            <w:tcBorders>
              <w:top w:val="nil"/>
              <w:left w:val="single" w:sz="4" w:space="0" w:color="auto"/>
              <w:bottom w:val="nil"/>
              <w:right w:val="single" w:sz="4" w:space="0" w:color="auto"/>
            </w:tcBorders>
            <w:shd w:val="clear" w:color="auto" w:fill="auto"/>
            <w:vAlign w:val="center"/>
            <w:tcPrChange w:id="116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16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6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7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7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6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6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7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167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16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6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6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6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16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6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6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6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CA_n261(A-G-I)</w:t>
            </w:r>
          </w:p>
        </w:tc>
        <w:tc>
          <w:tcPr>
            <w:tcW w:w="2237" w:type="dxa"/>
            <w:gridSpan w:val="2"/>
            <w:tcBorders>
              <w:top w:val="nil"/>
              <w:left w:val="single" w:sz="4" w:space="0" w:color="auto"/>
              <w:bottom w:val="nil"/>
              <w:right w:val="single" w:sz="4" w:space="0" w:color="auto"/>
            </w:tcBorders>
            <w:shd w:val="clear" w:color="auto" w:fill="auto"/>
            <w:vAlign w:val="center"/>
            <w:tcPrChange w:id="116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6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6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16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116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17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37" w:type="dxa"/>
            <w:gridSpan w:val="2"/>
            <w:tcBorders>
              <w:top w:val="nil"/>
              <w:left w:val="single" w:sz="4" w:space="0" w:color="auto"/>
              <w:bottom w:val="nil"/>
              <w:right w:val="single" w:sz="4" w:space="0" w:color="auto"/>
            </w:tcBorders>
            <w:shd w:val="clear" w:color="auto" w:fill="auto"/>
            <w:vAlign w:val="center"/>
            <w:tcPrChange w:id="117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1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17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17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17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1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2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1173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17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7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3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4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117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17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7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5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6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1176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17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77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7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7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7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1178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7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17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7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79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7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7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7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79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7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7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118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18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8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80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8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81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1182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A829E6" w:rsidRDefault="00DB4B8B" w:rsidP="00DB4B8B">
            <w:pPr>
              <w:pStyle w:val="TAC"/>
              <w:rPr>
                <w:highlight w:val="yellow"/>
              </w:rPr>
            </w:pPr>
            <w:r w:rsidRPr="00CD0033">
              <w:t>CA_n5A-n48(2A)-n261M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18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18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82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8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83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8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8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183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840" w:author="ZTE-Ma Zhifeng" w:date="2023-08-29T17:11:00Z"/>
          <w:trPrChange w:id="118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4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43" w:author="ZTE-Ma Zhifeng" w:date="2023-08-29T17:11:00Z"/>
              </w:rPr>
            </w:pPr>
            <w:ins w:id="11844" w:author="ZTE-Ma Zhifeng" w:date="2023-08-29T17:11:00Z">
              <w:r>
                <w:t>CA_n5A-n48(2A)-n261(A-G)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8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46" w:author="ZTE-Ma Zhifeng" w:date="2023-08-29T17:11:00Z"/>
              </w:rPr>
            </w:pPr>
            <w:ins w:id="11847" w:author="ZTE-Ma Zhifeng" w:date="2023-08-29T17:11:00Z">
              <w:r>
                <w:t>CA_n5A-n261A</w:t>
              </w:r>
              <w:r>
                <w:rPr>
                  <w:rFonts w:cs="Arial"/>
                  <w:lang w:eastAsia="zh-CN"/>
                </w:rPr>
                <w:t>/G</w:t>
              </w:r>
            </w:ins>
          </w:p>
          <w:p w:rsidR="00DB4B8B" w:rsidRDefault="00DB4B8B" w:rsidP="00DB4B8B">
            <w:pPr>
              <w:pStyle w:val="TAC"/>
              <w:rPr>
                <w:ins w:id="11848" w:author="ZTE-Ma Zhifeng" w:date="2023-08-29T17:11:00Z"/>
              </w:rPr>
            </w:pPr>
            <w:ins w:id="11849" w:author="ZTE-Ma Zhifeng" w:date="2023-08-29T17:11:00Z">
              <w:r>
                <w:t>CA_n48A-n261A/G</w:t>
              </w:r>
            </w:ins>
          </w:p>
        </w:tc>
        <w:tc>
          <w:tcPr>
            <w:tcW w:w="1155" w:type="dxa"/>
            <w:tcBorders>
              <w:top w:val="single" w:sz="4" w:space="0" w:color="auto"/>
              <w:left w:val="single" w:sz="4" w:space="0" w:color="auto"/>
              <w:bottom w:val="single" w:sz="4" w:space="0" w:color="auto"/>
              <w:right w:val="single" w:sz="4" w:space="0" w:color="auto"/>
            </w:tcBorders>
            <w:vAlign w:val="center"/>
            <w:tcPrChange w:id="118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851" w:author="ZTE-Ma Zhifeng" w:date="2023-08-29T17:11:00Z"/>
              </w:rPr>
            </w:pPr>
            <w:ins w:id="11852" w:author="ZTE-Ma Zhifeng" w:date="2023-08-29T17:11: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5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54" w:author="ZTE-Ma Zhifeng" w:date="2023-08-29T17:11:00Z"/>
                <w:lang w:val="en-US" w:bidi="ar"/>
              </w:rPr>
            </w:pPr>
            <w:ins w:id="11855" w:author="ZTE-Ma Zhifeng" w:date="2023-08-29T17:11: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18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57" w:author="ZTE-Ma Zhifeng" w:date="2023-08-29T17:11:00Z"/>
              </w:rPr>
            </w:pPr>
            <w:ins w:id="11858" w:author="ZTE-Ma Zhifeng" w:date="2023-08-29T17:11:00Z">
              <w:r>
                <w:rPr>
                  <w:rFonts w:hint="eastAsia"/>
                </w:rPr>
                <w:t>0</w:t>
              </w:r>
            </w:ins>
          </w:p>
        </w:tc>
      </w:tr>
      <w:tr w:rsidR="00DB4B8B" w:rsidTr="003C1AC4">
        <w:trPr>
          <w:trHeight w:val="187"/>
          <w:jc w:val="center"/>
          <w:ins w:id="11859" w:author="ZTE-Ma Zhifeng" w:date="2023-08-29T17:11:00Z"/>
          <w:trPrChange w:id="118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6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62" w:author="ZTE-Ma Zhifeng" w:date="2023-08-29T17:11:00Z"/>
              </w:rPr>
            </w:pPr>
          </w:p>
        </w:tc>
        <w:tc>
          <w:tcPr>
            <w:tcW w:w="3238" w:type="dxa"/>
            <w:tcBorders>
              <w:top w:val="nil"/>
              <w:left w:val="single" w:sz="4" w:space="0" w:color="auto"/>
              <w:bottom w:val="nil"/>
              <w:right w:val="single" w:sz="4" w:space="0" w:color="auto"/>
            </w:tcBorders>
            <w:shd w:val="clear" w:color="auto" w:fill="auto"/>
            <w:vAlign w:val="center"/>
            <w:tcPrChange w:id="118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64" w:author="ZTE-Ma Zhifeng" w:date="2023-08-29T17:11:00Z"/>
              </w:rPr>
            </w:pPr>
          </w:p>
        </w:tc>
        <w:tc>
          <w:tcPr>
            <w:tcW w:w="1155" w:type="dxa"/>
            <w:tcBorders>
              <w:top w:val="single" w:sz="4" w:space="0" w:color="auto"/>
              <w:left w:val="single" w:sz="4" w:space="0" w:color="auto"/>
              <w:bottom w:val="single" w:sz="4" w:space="0" w:color="auto"/>
              <w:right w:val="single" w:sz="4" w:space="0" w:color="auto"/>
            </w:tcBorders>
            <w:vAlign w:val="center"/>
            <w:tcPrChange w:id="118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866" w:author="ZTE-Ma Zhifeng" w:date="2023-08-29T17:11:00Z"/>
              </w:rPr>
            </w:pPr>
            <w:ins w:id="11867" w:author="ZTE-Ma Zhifeng" w:date="2023-08-29T17:11: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6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69" w:author="ZTE-Ma Zhifeng" w:date="2023-08-29T17:11:00Z"/>
                <w:lang w:val="en-US" w:bidi="ar"/>
              </w:rPr>
            </w:pPr>
            <w:ins w:id="11870" w:author="ZTE-Ma Zhifeng" w:date="2023-08-29T17:11: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18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872" w:author="ZTE-Ma Zhifeng" w:date="2023-08-29T17:11:00Z"/>
              </w:rPr>
            </w:pPr>
          </w:p>
        </w:tc>
      </w:tr>
      <w:tr w:rsidR="00DB4B8B" w:rsidTr="003C1AC4">
        <w:trPr>
          <w:trHeight w:val="187"/>
          <w:jc w:val="center"/>
          <w:ins w:id="11873" w:author="ZTE-Ma Zhifeng" w:date="2023-08-29T17:11:00Z"/>
          <w:trPrChange w:id="118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87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76" w:author="ZTE-Ma Zhifeng" w:date="2023-08-29T17: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8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78" w:author="ZTE-Ma Zhifeng" w:date="2023-08-29T17:11:00Z"/>
              </w:rPr>
            </w:pPr>
          </w:p>
        </w:tc>
        <w:tc>
          <w:tcPr>
            <w:tcW w:w="1155" w:type="dxa"/>
            <w:tcBorders>
              <w:top w:val="single" w:sz="4" w:space="0" w:color="auto"/>
              <w:left w:val="single" w:sz="4" w:space="0" w:color="auto"/>
              <w:bottom w:val="single" w:sz="4" w:space="0" w:color="auto"/>
              <w:right w:val="single" w:sz="4" w:space="0" w:color="auto"/>
            </w:tcBorders>
            <w:vAlign w:val="center"/>
            <w:tcPrChange w:id="118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880" w:author="ZTE-Ma Zhifeng" w:date="2023-08-29T17:11:00Z"/>
              </w:rPr>
            </w:pPr>
            <w:ins w:id="11881" w:author="ZTE-Ma Zhifeng" w:date="2023-08-29T17:11: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8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83" w:author="ZTE-Ma Zhifeng" w:date="2023-08-29T17:11:00Z"/>
                <w:lang w:val="en-US" w:bidi="ar"/>
              </w:rPr>
            </w:pPr>
            <w:ins w:id="11884" w:author="ZTE-Ma Zhifeng" w:date="2023-08-29T17:11:00Z">
              <w:r>
                <w:rPr>
                  <w:lang w:val="en-US" w:bidi="ar"/>
                </w:rP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188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886" w:author="ZTE-Ma Zhifeng" w:date="2023-08-29T17:11:00Z"/>
              </w:rPr>
            </w:pPr>
          </w:p>
        </w:tc>
      </w:tr>
      <w:tr w:rsidR="00DB4B8B" w:rsidTr="003C1AC4">
        <w:trPr>
          <w:trHeight w:val="187"/>
          <w:jc w:val="center"/>
          <w:trPrChange w:id="118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8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18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118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8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8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8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8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8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8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8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9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19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9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190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905" w:author="ZTE-Ma Zhifeng" w:date="2023-08-29T17:13:00Z"/>
          <w:trPrChange w:id="119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0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08" w:author="ZTE-Ma Zhifeng" w:date="2023-08-29T17:13:00Z"/>
              </w:rPr>
            </w:pPr>
            <w:ins w:id="11909" w:author="ZTE-Ma Zhifeng" w:date="2023-08-29T17:13:00Z">
              <w:r>
                <w:t>CA_n5A-n48(2A)-n261(A-H-I)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9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11" w:author="ZTE-Ma Zhifeng" w:date="2023-08-29T17:13:00Z"/>
              </w:rPr>
            </w:pPr>
            <w:ins w:id="11912" w:author="ZTE-Ma Zhifeng" w:date="2023-08-29T17:13:00Z">
              <w:r>
                <w:t>CA_n5A-n261A</w:t>
              </w:r>
              <w:r>
                <w:rPr>
                  <w:rFonts w:cs="Arial"/>
                  <w:lang w:eastAsia="zh-CN"/>
                </w:rPr>
                <w:t>/G/H/I</w:t>
              </w:r>
            </w:ins>
          </w:p>
          <w:p w:rsidR="00DB4B8B" w:rsidRDefault="00DB4B8B" w:rsidP="00DB4B8B">
            <w:pPr>
              <w:pStyle w:val="TAC"/>
              <w:rPr>
                <w:ins w:id="11913" w:author="ZTE-Ma Zhifeng" w:date="2023-08-29T17:13:00Z"/>
              </w:rPr>
            </w:pPr>
            <w:ins w:id="11914" w:author="ZTE-Ma Zhifeng" w:date="2023-08-29T17:13:00Z">
              <w:r>
                <w:t>CA_n48A-n261A/G/H/I</w:t>
              </w:r>
            </w:ins>
          </w:p>
        </w:tc>
        <w:tc>
          <w:tcPr>
            <w:tcW w:w="1155" w:type="dxa"/>
            <w:tcBorders>
              <w:top w:val="single" w:sz="4" w:space="0" w:color="auto"/>
              <w:left w:val="single" w:sz="4" w:space="0" w:color="auto"/>
              <w:bottom w:val="single" w:sz="4" w:space="0" w:color="auto"/>
              <w:right w:val="single" w:sz="4" w:space="0" w:color="auto"/>
            </w:tcBorders>
            <w:vAlign w:val="center"/>
            <w:tcPrChange w:id="119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16" w:author="ZTE-Ma Zhifeng" w:date="2023-08-29T17:13:00Z"/>
              </w:rPr>
            </w:pPr>
            <w:ins w:id="11917" w:author="ZTE-Ma Zhifeng" w:date="2023-08-29T17:13: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1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19" w:author="ZTE-Ma Zhifeng" w:date="2023-08-29T17:13:00Z"/>
                <w:lang w:val="en-US" w:bidi="ar"/>
              </w:rPr>
            </w:pPr>
            <w:ins w:id="11920" w:author="ZTE-Ma Zhifeng" w:date="2023-08-29T17:13: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192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22" w:author="ZTE-Ma Zhifeng" w:date="2023-08-29T17:13:00Z"/>
              </w:rPr>
            </w:pPr>
            <w:ins w:id="11923" w:author="ZTE-Ma Zhifeng" w:date="2023-08-29T17:13:00Z">
              <w:r>
                <w:rPr>
                  <w:rFonts w:hint="eastAsia"/>
                </w:rPr>
                <w:t>0</w:t>
              </w:r>
            </w:ins>
          </w:p>
        </w:tc>
      </w:tr>
      <w:tr w:rsidR="00DB4B8B" w:rsidTr="003C1AC4">
        <w:trPr>
          <w:trHeight w:val="187"/>
          <w:jc w:val="center"/>
          <w:ins w:id="11924" w:author="ZTE-Ma Zhifeng" w:date="2023-08-29T17:13:00Z"/>
          <w:trPrChange w:id="119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2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27" w:author="ZTE-Ma Zhifeng" w:date="2023-08-29T17:13:00Z"/>
              </w:rPr>
            </w:pPr>
          </w:p>
        </w:tc>
        <w:tc>
          <w:tcPr>
            <w:tcW w:w="3238" w:type="dxa"/>
            <w:tcBorders>
              <w:top w:val="nil"/>
              <w:left w:val="single" w:sz="4" w:space="0" w:color="auto"/>
              <w:bottom w:val="nil"/>
              <w:right w:val="single" w:sz="4" w:space="0" w:color="auto"/>
            </w:tcBorders>
            <w:shd w:val="clear" w:color="auto" w:fill="auto"/>
            <w:vAlign w:val="center"/>
            <w:tcPrChange w:id="119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29" w:author="ZTE-Ma Zhifeng" w:date="2023-08-29T17:13:00Z"/>
              </w:rPr>
            </w:pPr>
          </w:p>
        </w:tc>
        <w:tc>
          <w:tcPr>
            <w:tcW w:w="1155" w:type="dxa"/>
            <w:tcBorders>
              <w:top w:val="single" w:sz="4" w:space="0" w:color="auto"/>
              <w:left w:val="single" w:sz="4" w:space="0" w:color="auto"/>
              <w:bottom w:val="single" w:sz="4" w:space="0" w:color="auto"/>
              <w:right w:val="single" w:sz="4" w:space="0" w:color="auto"/>
            </w:tcBorders>
            <w:vAlign w:val="center"/>
            <w:tcPrChange w:id="119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31" w:author="ZTE-Ma Zhifeng" w:date="2023-08-29T17:13:00Z"/>
              </w:rPr>
            </w:pPr>
            <w:ins w:id="11932" w:author="ZTE-Ma Zhifeng" w:date="2023-08-29T17:13: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3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34" w:author="ZTE-Ma Zhifeng" w:date="2023-08-29T17:13:00Z"/>
                <w:lang w:val="en-US" w:bidi="ar"/>
              </w:rPr>
            </w:pPr>
            <w:ins w:id="11935" w:author="ZTE-Ma Zhifeng" w:date="2023-08-29T17:13: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193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37" w:author="ZTE-Ma Zhifeng" w:date="2023-08-29T17:13:00Z"/>
              </w:rPr>
            </w:pPr>
          </w:p>
        </w:tc>
      </w:tr>
      <w:tr w:rsidR="00DB4B8B" w:rsidTr="003C1AC4">
        <w:trPr>
          <w:trHeight w:val="187"/>
          <w:jc w:val="center"/>
          <w:ins w:id="11938" w:author="ZTE-Ma Zhifeng" w:date="2023-08-29T17:13:00Z"/>
          <w:trPrChange w:id="119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194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41" w:author="ZTE-Ma Zhifeng" w:date="2023-08-29T17:1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19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43" w:author="ZTE-Ma Zhifeng" w:date="2023-08-29T17:13:00Z"/>
              </w:rPr>
            </w:pPr>
          </w:p>
        </w:tc>
        <w:tc>
          <w:tcPr>
            <w:tcW w:w="1155" w:type="dxa"/>
            <w:tcBorders>
              <w:top w:val="single" w:sz="4" w:space="0" w:color="auto"/>
              <w:left w:val="single" w:sz="4" w:space="0" w:color="auto"/>
              <w:bottom w:val="single" w:sz="4" w:space="0" w:color="auto"/>
              <w:right w:val="single" w:sz="4" w:space="0" w:color="auto"/>
            </w:tcBorders>
            <w:vAlign w:val="center"/>
            <w:tcPrChange w:id="119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45" w:author="ZTE-Ma Zhifeng" w:date="2023-08-29T17:13:00Z"/>
              </w:rPr>
            </w:pPr>
            <w:ins w:id="11946" w:author="ZTE-Ma Zhifeng" w:date="2023-08-29T17:13: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4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48" w:author="ZTE-Ma Zhifeng" w:date="2023-08-29T17:13:00Z"/>
                <w:lang w:val="en-US" w:bidi="ar"/>
              </w:rPr>
            </w:pPr>
            <w:ins w:id="11949" w:author="ZTE-Ma Zhifeng" w:date="2023-08-29T17:13:00Z">
              <w:r>
                <w:rPr>
                  <w:lang w:val="en-US" w:bidi="ar"/>
                </w:rPr>
                <w:t>CA_n261(A-I)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195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51" w:author="ZTE-Ma Zhifeng" w:date="2023-08-29T17:13:00Z"/>
              </w:rPr>
            </w:pPr>
          </w:p>
        </w:tc>
      </w:tr>
      <w:tr w:rsidR="00DB4B8B" w:rsidTr="003C1AC4">
        <w:trPr>
          <w:trHeight w:val="187"/>
          <w:jc w:val="center"/>
          <w:trPrChange w:id="119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19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19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19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19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9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9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19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19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19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19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1196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1970" w:author="ZTE-Ma Zhifeng" w:date="2023-08-29T17:15:00Z"/>
          <w:trPrChange w:id="119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197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73" w:author="ZTE-Ma Zhifeng" w:date="2023-08-29T17:15:00Z"/>
              </w:rPr>
            </w:pPr>
            <w:ins w:id="11974" w:author="ZTE-Ma Zhifeng" w:date="2023-08-29T17:15:00Z">
              <w:r>
                <w:t>CA_n5A-n48(2A)-n261(2A-G)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19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76" w:author="ZTE-Ma Zhifeng" w:date="2023-08-29T17:15:00Z"/>
              </w:rPr>
            </w:pPr>
            <w:ins w:id="11977" w:author="ZTE-Ma Zhifeng" w:date="2023-08-29T17:15:00Z">
              <w:r>
                <w:t>CA_n5A-n261A</w:t>
              </w:r>
              <w:r>
                <w:rPr>
                  <w:rFonts w:cs="Arial"/>
                  <w:lang w:eastAsia="zh-CN"/>
                </w:rPr>
                <w:t>/G</w:t>
              </w:r>
            </w:ins>
          </w:p>
          <w:p w:rsidR="00DB4B8B" w:rsidRDefault="00DB4B8B" w:rsidP="00DB4B8B">
            <w:pPr>
              <w:pStyle w:val="TAC"/>
              <w:rPr>
                <w:ins w:id="11978" w:author="ZTE-Ma Zhifeng" w:date="2023-08-29T17:15:00Z"/>
              </w:rPr>
            </w:pPr>
            <w:ins w:id="11979" w:author="ZTE-Ma Zhifeng" w:date="2023-08-29T17:15: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19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81" w:author="ZTE-Ma Zhifeng" w:date="2023-08-29T17:15:00Z"/>
              </w:rPr>
            </w:pPr>
            <w:ins w:id="11982" w:author="ZTE-Ma Zhifeng" w:date="2023-08-29T17:15: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8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84" w:author="ZTE-Ma Zhifeng" w:date="2023-08-29T17:15:00Z"/>
                <w:lang w:val="en-US" w:bidi="ar"/>
              </w:rPr>
            </w:pPr>
            <w:ins w:id="11985" w:author="ZTE-Ma Zhifeng" w:date="2023-08-29T17:15: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198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87" w:author="ZTE-Ma Zhifeng" w:date="2023-08-29T17:15:00Z"/>
              </w:rPr>
            </w:pPr>
            <w:ins w:id="11988" w:author="ZTE-Ma Zhifeng" w:date="2023-08-29T17:15:00Z">
              <w:r>
                <w:rPr>
                  <w:rFonts w:hint="eastAsia"/>
                </w:rPr>
                <w:t>0</w:t>
              </w:r>
            </w:ins>
          </w:p>
        </w:tc>
      </w:tr>
      <w:tr w:rsidR="00DB4B8B" w:rsidTr="003C1AC4">
        <w:trPr>
          <w:trHeight w:val="187"/>
          <w:jc w:val="center"/>
          <w:ins w:id="11989" w:author="ZTE-Ma Zhifeng" w:date="2023-08-29T17:15:00Z"/>
          <w:trPrChange w:id="119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199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92" w:author="ZTE-Ma Zhifeng" w:date="2023-08-29T17:15:00Z"/>
              </w:rPr>
            </w:pPr>
          </w:p>
        </w:tc>
        <w:tc>
          <w:tcPr>
            <w:tcW w:w="3238" w:type="dxa"/>
            <w:tcBorders>
              <w:top w:val="nil"/>
              <w:left w:val="single" w:sz="4" w:space="0" w:color="auto"/>
              <w:bottom w:val="nil"/>
              <w:right w:val="single" w:sz="4" w:space="0" w:color="auto"/>
            </w:tcBorders>
            <w:shd w:val="clear" w:color="auto" w:fill="auto"/>
            <w:vAlign w:val="center"/>
            <w:tcPrChange w:id="119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1994" w:author="ZTE-Ma Zhifeng" w:date="2023-08-29T17:15:00Z"/>
              </w:rPr>
            </w:pPr>
          </w:p>
        </w:tc>
        <w:tc>
          <w:tcPr>
            <w:tcW w:w="1155" w:type="dxa"/>
            <w:tcBorders>
              <w:top w:val="single" w:sz="4" w:space="0" w:color="auto"/>
              <w:left w:val="single" w:sz="4" w:space="0" w:color="auto"/>
              <w:bottom w:val="single" w:sz="4" w:space="0" w:color="auto"/>
              <w:right w:val="single" w:sz="4" w:space="0" w:color="auto"/>
            </w:tcBorders>
            <w:vAlign w:val="center"/>
            <w:tcPrChange w:id="119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1996" w:author="ZTE-Ma Zhifeng" w:date="2023-08-29T17:15:00Z"/>
              </w:rPr>
            </w:pPr>
            <w:ins w:id="11997" w:author="ZTE-Ma Zhifeng" w:date="2023-08-29T17:15: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9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1999" w:author="ZTE-Ma Zhifeng" w:date="2023-08-29T17:15:00Z"/>
                <w:lang w:val="en-US" w:bidi="ar"/>
              </w:rPr>
            </w:pPr>
            <w:ins w:id="12000" w:author="ZTE-Ma Zhifeng" w:date="2023-08-29T17:15: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20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02" w:author="ZTE-Ma Zhifeng" w:date="2023-08-29T17:15:00Z"/>
              </w:rPr>
            </w:pPr>
          </w:p>
        </w:tc>
      </w:tr>
      <w:tr w:rsidR="00DB4B8B" w:rsidTr="003C1AC4">
        <w:trPr>
          <w:trHeight w:val="187"/>
          <w:jc w:val="center"/>
          <w:ins w:id="12003" w:author="ZTE-Ma Zhifeng" w:date="2023-08-29T17:15:00Z"/>
          <w:trPrChange w:id="120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0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06" w:author="ZTE-Ma Zhifeng" w:date="2023-08-29T17:1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0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08" w:author="ZTE-Ma Zhifeng" w:date="2023-08-29T17:15:00Z"/>
              </w:rPr>
            </w:pPr>
          </w:p>
        </w:tc>
        <w:tc>
          <w:tcPr>
            <w:tcW w:w="1155" w:type="dxa"/>
            <w:tcBorders>
              <w:top w:val="single" w:sz="4" w:space="0" w:color="auto"/>
              <w:left w:val="single" w:sz="4" w:space="0" w:color="auto"/>
              <w:bottom w:val="single" w:sz="4" w:space="0" w:color="auto"/>
              <w:right w:val="single" w:sz="4" w:space="0" w:color="auto"/>
            </w:tcBorders>
            <w:vAlign w:val="center"/>
            <w:tcPrChange w:id="120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010" w:author="ZTE-Ma Zhifeng" w:date="2023-08-29T17:15:00Z"/>
              </w:rPr>
            </w:pPr>
            <w:ins w:id="12011" w:author="ZTE-Ma Zhifeng" w:date="2023-08-29T17:1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1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13" w:author="ZTE-Ma Zhifeng" w:date="2023-08-29T17:15:00Z"/>
                <w:lang w:val="en-US" w:bidi="ar"/>
              </w:rPr>
            </w:pPr>
            <w:ins w:id="12014" w:author="ZTE-Ma Zhifeng" w:date="2023-08-29T17:15:00Z">
              <w:r>
                <w:rPr>
                  <w:lang w:val="en-US" w:bidi="ar"/>
                </w:rPr>
                <w:t>CA_n261(2A-G)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01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16" w:author="ZTE-Ma Zhifeng" w:date="2023-08-29T17:15:00Z"/>
              </w:rPr>
            </w:pPr>
          </w:p>
        </w:tc>
      </w:tr>
      <w:tr w:rsidR="00DB4B8B" w:rsidTr="003C1AC4">
        <w:trPr>
          <w:trHeight w:val="187"/>
          <w:jc w:val="center"/>
          <w:trPrChange w:id="120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201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0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02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0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2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2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02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03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Change w:id="1203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20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0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0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0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0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0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0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5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Change w:id="120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20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0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0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0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6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0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0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06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0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120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071" w:author="ZTE-Ma Zhifeng" w:date="2023-08-29T17:17:00Z"/>
          <w:trPrChange w:id="120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07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74" w:author="ZTE-Ma Zhifeng" w:date="2023-08-29T17:17:00Z"/>
              </w:rPr>
            </w:pPr>
            <w:ins w:id="12075" w:author="ZTE-Ma Zhifeng" w:date="2023-08-29T17:17:00Z">
              <w:r>
                <w:t>CA_n5A-n48(2A)-n261(2A)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0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77" w:author="ZTE-Ma Zhifeng" w:date="2023-08-29T17:17:00Z"/>
              </w:rPr>
            </w:pPr>
            <w:ins w:id="12078" w:author="ZTE-Ma Zhifeng" w:date="2023-08-29T17:17:00Z">
              <w:r>
                <w:t>CA_n5A-n261A</w:t>
              </w:r>
            </w:ins>
          </w:p>
          <w:p w:rsidR="00DB4B8B" w:rsidRDefault="00DB4B8B" w:rsidP="00DB4B8B">
            <w:pPr>
              <w:pStyle w:val="TAC"/>
              <w:rPr>
                <w:ins w:id="12079" w:author="ZTE-Ma Zhifeng" w:date="2023-08-29T17:17:00Z"/>
              </w:rPr>
            </w:pPr>
            <w:ins w:id="12080" w:author="ZTE-Ma Zhifeng" w:date="2023-08-29T17:17: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0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082" w:author="ZTE-Ma Zhifeng" w:date="2023-08-29T17:17:00Z"/>
              </w:rPr>
            </w:pPr>
            <w:ins w:id="12083" w:author="ZTE-Ma Zhifeng" w:date="2023-08-29T17:17: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8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085" w:author="ZTE-Ma Zhifeng" w:date="2023-08-29T17:17:00Z"/>
                <w:lang w:val="en-US" w:bidi="ar"/>
              </w:rPr>
            </w:pPr>
            <w:ins w:id="12086" w:author="ZTE-Ma Zhifeng" w:date="2023-08-29T17:17: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0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88" w:author="ZTE-Ma Zhifeng" w:date="2023-08-29T17:17:00Z"/>
              </w:rPr>
            </w:pPr>
            <w:ins w:id="12089" w:author="ZTE-Ma Zhifeng" w:date="2023-08-29T17:17:00Z">
              <w:r>
                <w:rPr>
                  <w:rFonts w:hint="eastAsia"/>
                </w:rPr>
                <w:t>0</w:t>
              </w:r>
            </w:ins>
          </w:p>
        </w:tc>
      </w:tr>
      <w:tr w:rsidR="00DB4B8B" w:rsidTr="003C1AC4">
        <w:trPr>
          <w:trHeight w:val="187"/>
          <w:jc w:val="center"/>
          <w:ins w:id="12090" w:author="ZTE-Ma Zhifeng" w:date="2023-08-29T17:17:00Z"/>
          <w:trPrChange w:id="120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09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93" w:author="ZTE-Ma Zhifeng" w:date="2023-08-29T17:17:00Z"/>
              </w:rPr>
            </w:pPr>
          </w:p>
        </w:tc>
        <w:tc>
          <w:tcPr>
            <w:tcW w:w="3238" w:type="dxa"/>
            <w:tcBorders>
              <w:top w:val="nil"/>
              <w:left w:val="single" w:sz="4" w:space="0" w:color="auto"/>
              <w:bottom w:val="nil"/>
              <w:right w:val="single" w:sz="4" w:space="0" w:color="auto"/>
            </w:tcBorders>
            <w:shd w:val="clear" w:color="auto" w:fill="auto"/>
            <w:vAlign w:val="center"/>
            <w:tcPrChange w:id="120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095"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0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097" w:author="ZTE-Ma Zhifeng" w:date="2023-08-29T17:17:00Z"/>
              </w:rPr>
            </w:pPr>
            <w:ins w:id="12098" w:author="ZTE-Ma Zhifeng" w:date="2023-08-29T17:17: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9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00" w:author="ZTE-Ma Zhifeng" w:date="2023-08-29T17:17:00Z"/>
                <w:lang w:val="en-US" w:bidi="ar"/>
              </w:rPr>
            </w:pPr>
            <w:ins w:id="12101" w:author="ZTE-Ma Zhifeng" w:date="2023-08-29T17:17: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21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03" w:author="ZTE-Ma Zhifeng" w:date="2023-08-29T17:17:00Z"/>
              </w:rPr>
            </w:pPr>
          </w:p>
        </w:tc>
      </w:tr>
      <w:tr w:rsidR="00DB4B8B" w:rsidTr="003C1AC4">
        <w:trPr>
          <w:trHeight w:val="187"/>
          <w:jc w:val="center"/>
          <w:ins w:id="12104" w:author="ZTE-Ma Zhifeng" w:date="2023-08-29T17:17:00Z"/>
          <w:trPrChange w:id="121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10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07" w:author="ZTE-Ma Zhifeng" w:date="2023-08-29T17:1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1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09"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1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11" w:author="ZTE-Ma Zhifeng" w:date="2023-08-29T17:17:00Z"/>
              </w:rPr>
            </w:pPr>
            <w:ins w:id="12112" w:author="ZTE-Ma Zhifeng" w:date="2023-08-29T17:1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14" w:author="ZTE-Ma Zhifeng" w:date="2023-08-29T17:17:00Z"/>
                <w:lang w:val="en-US" w:bidi="ar"/>
              </w:rPr>
            </w:pPr>
            <w:ins w:id="12115" w:author="ZTE-Ma Zhifeng" w:date="2023-08-29T17:17:00Z">
              <w:r>
                <w:rPr>
                  <w:lang w:val="en-US" w:bidi="ar"/>
                </w:rPr>
                <w:t>CA_n261(2A)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1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17" w:author="ZTE-Ma Zhifeng" w:date="2023-08-29T17:17:00Z"/>
              </w:rPr>
            </w:pPr>
          </w:p>
        </w:tc>
      </w:tr>
      <w:tr w:rsidR="00DB4B8B" w:rsidTr="003C1AC4">
        <w:trPr>
          <w:trHeight w:val="187"/>
          <w:jc w:val="center"/>
          <w:ins w:id="12118" w:author="ZTE-Ma Zhifeng" w:date="2023-08-29T17:17:00Z"/>
          <w:trPrChange w:id="121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2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21" w:author="ZTE-Ma Zhifeng" w:date="2023-08-29T17:17:00Z"/>
              </w:rPr>
            </w:pPr>
            <w:ins w:id="12122" w:author="ZTE-Ma Zhifeng" w:date="2023-08-29T17:17:00Z">
              <w:r>
                <w:t>CA_n5A-n48(2A)-n261(3A)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1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24" w:author="ZTE-Ma Zhifeng" w:date="2023-08-29T17:17:00Z"/>
              </w:rPr>
            </w:pPr>
            <w:ins w:id="12125" w:author="ZTE-Ma Zhifeng" w:date="2023-08-29T17:17:00Z">
              <w:r>
                <w:t>CA_n5A-n261A</w:t>
              </w:r>
            </w:ins>
          </w:p>
          <w:p w:rsidR="00DB4B8B" w:rsidRDefault="00DB4B8B" w:rsidP="00DB4B8B">
            <w:pPr>
              <w:pStyle w:val="TAC"/>
              <w:rPr>
                <w:ins w:id="12126" w:author="ZTE-Ma Zhifeng" w:date="2023-08-29T17:17:00Z"/>
              </w:rPr>
            </w:pPr>
            <w:ins w:id="12127" w:author="ZTE-Ma Zhifeng" w:date="2023-08-29T17:17: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1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29" w:author="ZTE-Ma Zhifeng" w:date="2023-08-29T17:17:00Z"/>
              </w:rPr>
            </w:pPr>
            <w:ins w:id="12130" w:author="ZTE-Ma Zhifeng" w:date="2023-08-29T17:17: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3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32" w:author="ZTE-Ma Zhifeng" w:date="2023-08-29T17:17:00Z"/>
                <w:lang w:val="en-US" w:bidi="ar"/>
              </w:rPr>
            </w:pPr>
            <w:ins w:id="12133" w:author="ZTE-Ma Zhifeng" w:date="2023-08-29T17:17: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13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35" w:author="ZTE-Ma Zhifeng" w:date="2023-08-29T17:17:00Z"/>
              </w:rPr>
            </w:pPr>
            <w:ins w:id="12136" w:author="ZTE-Ma Zhifeng" w:date="2023-08-29T17:17:00Z">
              <w:r>
                <w:rPr>
                  <w:rFonts w:hint="eastAsia"/>
                </w:rPr>
                <w:t>0</w:t>
              </w:r>
            </w:ins>
          </w:p>
        </w:tc>
      </w:tr>
      <w:tr w:rsidR="00DB4B8B" w:rsidTr="003C1AC4">
        <w:trPr>
          <w:trHeight w:val="187"/>
          <w:jc w:val="center"/>
          <w:ins w:id="12137" w:author="ZTE-Ma Zhifeng" w:date="2023-08-29T17:17:00Z"/>
          <w:trPrChange w:id="121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3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40" w:author="ZTE-Ma Zhifeng" w:date="2023-08-29T17:17:00Z"/>
              </w:rPr>
            </w:pPr>
          </w:p>
        </w:tc>
        <w:tc>
          <w:tcPr>
            <w:tcW w:w="3238" w:type="dxa"/>
            <w:tcBorders>
              <w:top w:val="nil"/>
              <w:left w:val="single" w:sz="4" w:space="0" w:color="auto"/>
              <w:bottom w:val="nil"/>
              <w:right w:val="single" w:sz="4" w:space="0" w:color="auto"/>
            </w:tcBorders>
            <w:shd w:val="clear" w:color="auto" w:fill="auto"/>
            <w:vAlign w:val="center"/>
            <w:tcPrChange w:id="121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42"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14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44" w:author="ZTE-Ma Zhifeng" w:date="2023-08-29T17:17:00Z"/>
              </w:rPr>
            </w:pPr>
            <w:ins w:id="12145" w:author="ZTE-Ma Zhifeng" w:date="2023-08-29T17:17: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47" w:author="ZTE-Ma Zhifeng" w:date="2023-08-29T17:17:00Z"/>
                <w:lang w:val="en-US" w:bidi="ar"/>
              </w:rPr>
            </w:pPr>
            <w:ins w:id="12148" w:author="ZTE-Ma Zhifeng" w:date="2023-08-29T17:17:00Z">
              <w:r>
                <w:rPr>
                  <w:lang w:val="en-US" w:bidi="ar"/>
                </w:rPr>
                <w:t>CA_n48(2A)_BCS1</w:t>
              </w:r>
            </w:ins>
          </w:p>
        </w:tc>
        <w:tc>
          <w:tcPr>
            <w:tcW w:w="2227" w:type="dxa"/>
            <w:tcBorders>
              <w:top w:val="nil"/>
              <w:left w:val="single" w:sz="4" w:space="0" w:color="auto"/>
              <w:bottom w:val="nil"/>
              <w:right w:val="single" w:sz="4" w:space="0" w:color="auto"/>
            </w:tcBorders>
            <w:shd w:val="clear" w:color="auto" w:fill="auto"/>
            <w:vAlign w:val="center"/>
            <w:tcPrChange w:id="121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150" w:author="ZTE-Ma Zhifeng" w:date="2023-08-29T17:17:00Z"/>
              </w:rPr>
            </w:pPr>
          </w:p>
        </w:tc>
      </w:tr>
      <w:tr w:rsidR="00DB4B8B" w:rsidTr="003C1AC4">
        <w:trPr>
          <w:trHeight w:val="187"/>
          <w:jc w:val="center"/>
          <w:ins w:id="12151" w:author="ZTE-Ma Zhifeng" w:date="2023-08-29T17:17:00Z"/>
          <w:trPrChange w:id="121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15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54" w:author="ZTE-Ma Zhifeng" w:date="2023-08-29T17:1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15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56" w:author="ZTE-Ma Zhifeng" w:date="2023-08-29T17:17:00Z"/>
              </w:rPr>
            </w:pPr>
          </w:p>
        </w:tc>
        <w:tc>
          <w:tcPr>
            <w:tcW w:w="1155" w:type="dxa"/>
            <w:tcBorders>
              <w:top w:val="single" w:sz="4" w:space="0" w:color="auto"/>
              <w:left w:val="single" w:sz="4" w:space="0" w:color="auto"/>
              <w:bottom w:val="single" w:sz="4" w:space="0" w:color="auto"/>
              <w:right w:val="single" w:sz="4" w:space="0" w:color="auto"/>
            </w:tcBorders>
            <w:vAlign w:val="center"/>
            <w:tcPrChange w:id="121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158" w:author="ZTE-Ma Zhifeng" w:date="2023-08-29T17:17:00Z"/>
              </w:rPr>
            </w:pPr>
            <w:ins w:id="12159" w:author="ZTE-Ma Zhifeng" w:date="2023-08-29T17:1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6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61" w:author="ZTE-Ma Zhifeng" w:date="2023-08-29T17:17:00Z"/>
                <w:lang w:val="en-US" w:bidi="ar"/>
              </w:rPr>
            </w:pPr>
            <w:ins w:id="12162" w:author="ZTE-Ma Zhifeng" w:date="2023-08-29T17:17:00Z">
              <w:r>
                <w:rPr>
                  <w:lang w:val="en-US" w:bidi="ar"/>
                </w:rPr>
                <w:t>CA_n261(3A)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16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164" w:author="ZTE-Ma Zhifeng" w:date="2023-08-29T17:17:00Z"/>
              </w:rPr>
            </w:pPr>
          </w:p>
        </w:tc>
      </w:tr>
      <w:tr w:rsidR="00DB4B8B" w:rsidTr="003C1AC4">
        <w:trPr>
          <w:trHeight w:val="187"/>
          <w:jc w:val="center"/>
          <w:trPrChange w:id="121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21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16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17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1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7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17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7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17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1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1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1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8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218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1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1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21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CA_n48A-n261A/G/H</w:t>
            </w:r>
          </w:p>
        </w:tc>
        <w:tc>
          <w:tcPr>
            <w:tcW w:w="1155" w:type="dxa"/>
            <w:tcBorders>
              <w:top w:val="single" w:sz="4" w:space="0" w:color="auto"/>
              <w:left w:val="single" w:sz="4" w:space="0" w:color="auto"/>
              <w:bottom w:val="single" w:sz="4" w:space="0" w:color="auto"/>
              <w:right w:val="single" w:sz="4" w:space="0" w:color="auto"/>
            </w:tcBorders>
            <w:vAlign w:val="center"/>
            <w:tcPrChange w:id="121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18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1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9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19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19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1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1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19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19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1220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22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0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0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0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1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1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2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2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1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221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22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2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2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2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2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3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3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1223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22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4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4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4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4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4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2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2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5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Change w:id="1225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CA_n5A-n48(2A)-n261(A-G-I)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22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2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6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6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Change w:id="1226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6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7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Change w:id="122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C914E3" w:rsidRDefault="00DB4B8B" w:rsidP="00DB4B8B">
            <w:pPr>
              <w:pStyle w:val="TAC"/>
            </w:pPr>
            <w:r w:rsidRPr="00C914E3">
              <w:t>CA_n5A-n48B-n261A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22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CA_n48A-n261A</w:t>
            </w:r>
          </w:p>
        </w:tc>
        <w:tc>
          <w:tcPr>
            <w:tcW w:w="1155" w:type="dxa"/>
            <w:tcBorders>
              <w:top w:val="single" w:sz="4" w:space="0" w:color="auto"/>
              <w:left w:val="single" w:sz="4" w:space="0" w:color="auto"/>
              <w:bottom w:val="single" w:sz="4" w:space="0" w:color="auto"/>
              <w:right w:val="single" w:sz="4" w:space="0" w:color="auto"/>
            </w:tcBorders>
            <w:vAlign w:val="center"/>
            <w:tcPrChange w:id="1227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22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8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9136D2"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8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8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37" w:type="dxa"/>
            <w:gridSpan w:val="2"/>
            <w:tcBorders>
              <w:top w:val="nil"/>
              <w:left w:val="single" w:sz="4" w:space="0" w:color="auto"/>
              <w:bottom w:val="nil"/>
              <w:right w:val="single" w:sz="4" w:space="0" w:color="auto"/>
            </w:tcBorders>
            <w:shd w:val="clear" w:color="auto" w:fill="auto"/>
            <w:vAlign w:val="center"/>
            <w:tcPrChange w:id="1228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8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28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22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nil"/>
              <w:right w:val="single" w:sz="4" w:space="0" w:color="auto"/>
            </w:tcBorders>
            <w:shd w:val="clear" w:color="auto" w:fill="auto"/>
            <w:vAlign w:val="center"/>
            <w:tcPrChange w:id="1229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2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2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22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29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2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2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29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29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0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0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1230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23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31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1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1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1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2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2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2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123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23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3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3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3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4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1234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23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4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5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5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5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5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6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1236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23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6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6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7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7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7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123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3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238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38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38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38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8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9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39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3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3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39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123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3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240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40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40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4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4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40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0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41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4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41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1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24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417" w:author="ZTE-Ma Zhifeng" w:date="2023-08-29T17:18:00Z"/>
          <w:trPrChange w:id="124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1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20" w:author="ZTE-Ma Zhifeng" w:date="2023-08-29T17:18:00Z"/>
              </w:rPr>
            </w:pPr>
            <w:ins w:id="12421" w:author="ZTE-Ma Zhifeng" w:date="2023-08-29T17:18:00Z">
              <w:r>
                <w:t>CA_n5A-n48B-n261(A-G)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4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23" w:author="ZTE-Ma Zhifeng" w:date="2023-08-29T17:18:00Z"/>
              </w:rPr>
            </w:pPr>
            <w:ins w:id="12424" w:author="ZTE-Ma Zhifeng" w:date="2023-08-29T17:18:00Z">
              <w:r>
                <w:t>CA_n5A-n261A</w:t>
              </w:r>
              <w:r>
                <w:rPr>
                  <w:rFonts w:cs="Arial"/>
                  <w:lang w:eastAsia="zh-CN"/>
                </w:rPr>
                <w:t>/G</w:t>
              </w:r>
            </w:ins>
          </w:p>
          <w:p w:rsidR="00DB4B8B" w:rsidRDefault="00DB4B8B" w:rsidP="00DB4B8B">
            <w:pPr>
              <w:pStyle w:val="TAC"/>
              <w:rPr>
                <w:ins w:id="12425" w:author="ZTE-Ma Zhifeng" w:date="2023-08-29T17:18:00Z"/>
              </w:rPr>
            </w:pPr>
            <w:ins w:id="12426" w:author="ZTE-Ma Zhifeng" w:date="2023-08-29T17:18: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24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28" w:author="ZTE-Ma Zhifeng" w:date="2023-08-29T17:18:00Z"/>
              </w:rPr>
            </w:pPr>
            <w:ins w:id="12429" w:author="ZTE-Ma Zhifeng" w:date="2023-08-29T17:18: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3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31" w:author="ZTE-Ma Zhifeng" w:date="2023-08-29T17:18:00Z"/>
                <w:lang w:val="en-US" w:bidi="ar"/>
              </w:rPr>
            </w:pPr>
            <w:ins w:id="12432" w:author="ZTE-Ma Zhifeng" w:date="2023-08-29T17:18: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43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34" w:author="ZTE-Ma Zhifeng" w:date="2023-08-29T17:18:00Z"/>
              </w:rPr>
            </w:pPr>
            <w:ins w:id="12435" w:author="ZTE-Ma Zhifeng" w:date="2023-08-29T17:18:00Z">
              <w:r>
                <w:rPr>
                  <w:rFonts w:hint="eastAsia"/>
                </w:rPr>
                <w:t>0</w:t>
              </w:r>
            </w:ins>
          </w:p>
        </w:tc>
      </w:tr>
      <w:tr w:rsidR="00DB4B8B" w:rsidTr="003C1AC4">
        <w:trPr>
          <w:trHeight w:val="187"/>
          <w:jc w:val="center"/>
          <w:ins w:id="12436" w:author="ZTE-Ma Zhifeng" w:date="2023-08-29T17:18:00Z"/>
          <w:trPrChange w:id="124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43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39" w:author="ZTE-Ma Zhifeng" w:date="2023-08-29T17:18:00Z"/>
              </w:rPr>
            </w:pPr>
          </w:p>
        </w:tc>
        <w:tc>
          <w:tcPr>
            <w:tcW w:w="3238" w:type="dxa"/>
            <w:tcBorders>
              <w:top w:val="nil"/>
              <w:left w:val="single" w:sz="4" w:space="0" w:color="auto"/>
              <w:bottom w:val="nil"/>
              <w:right w:val="single" w:sz="4" w:space="0" w:color="auto"/>
            </w:tcBorders>
            <w:shd w:val="clear" w:color="auto" w:fill="auto"/>
            <w:vAlign w:val="center"/>
            <w:tcPrChange w:id="124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41" w:author="ZTE-Ma Zhifeng" w:date="2023-08-29T17:18:00Z"/>
              </w:rPr>
            </w:pPr>
          </w:p>
        </w:tc>
        <w:tc>
          <w:tcPr>
            <w:tcW w:w="1155" w:type="dxa"/>
            <w:tcBorders>
              <w:top w:val="single" w:sz="4" w:space="0" w:color="auto"/>
              <w:left w:val="single" w:sz="4" w:space="0" w:color="auto"/>
              <w:bottom w:val="single" w:sz="4" w:space="0" w:color="auto"/>
              <w:right w:val="single" w:sz="4" w:space="0" w:color="auto"/>
            </w:tcBorders>
            <w:vAlign w:val="center"/>
            <w:tcPrChange w:id="1244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43" w:author="ZTE-Ma Zhifeng" w:date="2023-08-29T17:18:00Z"/>
              </w:rPr>
            </w:pPr>
            <w:ins w:id="12444" w:author="ZTE-Ma Zhifeng" w:date="2023-08-29T17:18: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4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46" w:author="ZTE-Ma Zhifeng" w:date="2023-08-29T17:18:00Z"/>
                <w:lang w:val="en-US" w:bidi="ar"/>
              </w:rPr>
            </w:pPr>
            <w:ins w:id="12447" w:author="ZTE-Ma Zhifeng" w:date="2023-08-29T17:18: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44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49" w:author="ZTE-Ma Zhifeng" w:date="2023-08-29T17:18:00Z"/>
              </w:rPr>
            </w:pPr>
          </w:p>
        </w:tc>
      </w:tr>
      <w:tr w:rsidR="00DB4B8B" w:rsidTr="003C1AC4">
        <w:trPr>
          <w:trHeight w:val="187"/>
          <w:jc w:val="center"/>
          <w:ins w:id="12450" w:author="ZTE-Ma Zhifeng" w:date="2023-08-29T17:18:00Z"/>
          <w:trPrChange w:id="124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5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53" w:author="ZTE-Ma Zhifeng" w:date="2023-08-29T17: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4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55" w:author="ZTE-Ma Zhifeng" w:date="2023-08-29T17:18:00Z"/>
              </w:rPr>
            </w:pPr>
          </w:p>
        </w:tc>
        <w:tc>
          <w:tcPr>
            <w:tcW w:w="1155" w:type="dxa"/>
            <w:tcBorders>
              <w:top w:val="single" w:sz="4" w:space="0" w:color="auto"/>
              <w:left w:val="single" w:sz="4" w:space="0" w:color="auto"/>
              <w:bottom w:val="single" w:sz="4" w:space="0" w:color="auto"/>
              <w:right w:val="single" w:sz="4" w:space="0" w:color="auto"/>
            </w:tcBorders>
            <w:vAlign w:val="center"/>
            <w:tcPrChange w:id="1245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57" w:author="ZTE-Ma Zhifeng" w:date="2023-08-29T17:18:00Z"/>
              </w:rPr>
            </w:pPr>
            <w:ins w:id="12458" w:author="ZTE-Ma Zhifeng" w:date="2023-08-29T17:18: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5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60" w:author="ZTE-Ma Zhifeng" w:date="2023-08-29T17:18:00Z"/>
                <w:lang w:val="en-US" w:bidi="ar"/>
              </w:rPr>
            </w:pPr>
            <w:ins w:id="12461" w:author="ZTE-Ma Zhifeng" w:date="2023-08-29T17:18:00Z">
              <w:r>
                <w:rPr>
                  <w:lang w:val="en-US" w:bidi="ar"/>
                </w:rP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46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63" w:author="ZTE-Ma Zhifeng" w:date="2023-08-29T17:18:00Z"/>
              </w:rPr>
            </w:pPr>
          </w:p>
        </w:tc>
      </w:tr>
      <w:tr w:rsidR="00DB4B8B" w:rsidTr="003C1AC4">
        <w:trPr>
          <w:trHeight w:val="187"/>
          <w:jc w:val="center"/>
          <w:trPrChange w:id="124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24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4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4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4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4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4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4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4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4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4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4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248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482" w:author="ZTE-Ma Zhifeng" w:date="2023-08-29T17:19:00Z"/>
          <w:trPrChange w:id="124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484"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85" w:author="ZTE-Ma Zhifeng" w:date="2023-08-29T17:19:00Z"/>
              </w:rPr>
            </w:pPr>
            <w:ins w:id="12486" w:author="ZTE-Ma Zhifeng" w:date="2023-08-29T17:19:00Z">
              <w:r>
                <w:t>CA_n5A-n48B-n261(A-I)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4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88" w:author="ZTE-Ma Zhifeng" w:date="2023-08-29T17:19:00Z"/>
              </w:rPr>
            </w:pPr>
            <w:ins w:id="12489" w:author="ZTE-Ma Zhifeng" w:date="2023-08-29T17:19:00Z">
              <w:r>
                <w:t>CA_n5A-n261A</w:t>
              </w:r>
              <w:r>
                <w:rPr>
                  <w:rFonts w:cs="Arial"/>
                  <w:lang w:eastAsia="zh-CN"/>
                </w:rPr>
                <w:t>/G/H/I</w:t>
              </w:r>
            </w:ins>
          </w:p>
          <w:p w:rsidR="00DB4B8B" w:rsidRDefault="00DB4B8B" w:rsidP="00DB4B8B">
            <w:pPr>
              <w:pStyle w:val="TAC"/>
              <w:rPr>
                <w:ins w:id="12490" w:author="ZTE-Ma Zhifeng" w:date="2023-08-29T17:19:00Z"/>
              </w:rPr>
            </w:pPr>
            <w:ins w:id="12491" w:author="ZTE-Ma Zhifeng" w:date="2023-08-29T17:19:00Z">
              <w:r>
                <w:t>CA_n48A-n261A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1249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493" w:author="ZTE-Ma Zhifeng" w:date="2023-08-29T17:19:00Z"/>
              </w:rPr>
            </w:pPr>
            <w:ins w:id="12494" w:author="ZTE-Ma Zhifeng" w:date="2023-08-29T17:19: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9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496" w:author="ZTE-Ma Zhifeng" w:date="2023-08-29T17:19:00Z"/>
                <w:lang w:val="en-US" w:bidi="ar"/>
              </w:rPr>
            </w:pPr>
            <w:ins w:id="12497" w:author="ZTE-Ma Zhifeng" w:date="2023-08-29T17:19: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49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499" w:author="ZTE-Ma Zhifeng" w:date="2023-08-29T17:19:00Z"/>
              </w:rPr>
            </w:pPr>
            <w:ins w:id="12500" w:author="ZTE-Ma Zhifeng" w:date="2023-08-29T17:19:00Z">
              <w:r>
                <w:rPr>
                  <w:rFonts w:hint="eastAsia"/>
                </w:rPr>
                <w:t>0</w:t>
              </w:r>
            </w:ins>
          </w:p>
        </w:tc>
      </w:tr>
      <w:tr w:rsidR="00DB4B8B" w:rsidTr="003C1AC4">
        <w:trPr>
          <w:trHeight w:val="187"/>
          <w:jc w:val="center"/>
          <w:ins w:id="12501" w:author="ZTE-Ma Zhifeng" w:date="2023-08-29T17:19:00Z"/>
          <w:trPrChange w:id="125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03"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04" w:author="ZTE-Ma Zhifeng" w:date="2023-08-29T17:19:00Z"/>
              </w:rPr>
            </w:pPr>
          </w:p>
        </w:tc>
        <w:tc>
          <w:tcPr>
            <w:tcW w:w="3238" w:type="dxa"/>
            <w:tcBorders>
              <w:top w:val="nil"/>
              <w:left w:val="single" w:sz="4" w:space="0" w:color="auto"/>
              <w:bottom w:val="nil"/>
              <w:right w:val="single" w:sz="4" w:space="0" w:color="auto"/>
            </w:tcBorders>
            <w:shd w:val="clear" w:color="auto" w:fill="auto"/>
            <w:vAlign w:val="center"/>
            <w:tcPrChange w:id="1250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06" w:author="ZTE-Ma Zhifeng" w:date="2023-08-29T17:19:00Z"/>
              </w:rPr>
            </w:pPr>
          </w:p>
        </w:tc>
        <w:tc>
          <w:tcPr>
            <w:tcW w:w="1155" w:type="dxa"/>
            <w:tcBorders>
              <w:top w:val="single" w:sz="4" w:space="0" w:color="auto"/>
              <w:left w:val="single" w:sz="4" w:space="0" w:color="auto"/>
              <w:bottom w:val="single" w:sz="4" w:space="0" w:color="auto"/>
              <w:right w:val="single" w:sz="4" w:space="0" w:color="auto"/>
            </w:tcBorders>
            <w:vAlign w:val="center"/>
            <w:tcPrChange w:id="125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08" w:author="ZTE-Ma Zhifeng" w:date="2023-08-29T17:19:00Z"/>
              </w:rPr>
            </w:pPr>
            <w:ins w:id="12509" w:author="ZTE-Ma Zhifeng" w:date="2023-08-29T17:19: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1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11" w:author="ZTE-Ma Zhifeng" w:date="2023-08-29T17:19:00Z"/>
                <w:lang w:val="en-US" w:bidi="ar"/>
              </w:rPr>
            </w:pPr>
            <w:ins w:id="12512" w:author="ZTE-Ma Zhifeng" w:date="2023-08-29T17:19: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51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14" w:author="ZTE-Ma Zhifeng" w:date="2023-08-29T17:19:00Z"/>
              </w:rPr>
            </w:pPr>
          </w:p>
        </w:tc>
      </w:tr>
      <w:tr w:rsidR="00DB4B8B" w:rsidTr="003C1AC4">
        <w:trPr>
          <w:trHeight w:val="187"/>
          <w:jc w:val="center"/>
          <w:ins w:id="12515" w:author="ZTE-Ma Zhifeng" w:date="2023-08-29T17:19:00Z"/>
          <w:trPrChange w:id="125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517"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18" w:author="ZTE-Ma Zhifeng" w:date="2023-08-29T17:1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5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20" w:author="ZTE-Ma Zhifeng" w:date="2023-08-29T17:19:00Z"/>
              </w:rPr>
            </w:pPr>
          </w:p>
        </w:tc>
        <w:tc>
          <w:tcPr>
            <w:tcW w:w="1155" w:type="dxa"/>
            <w:tcBorders>
              <w:top w:val="single" w:sz="4" w:space="0" w:color="auto"/>
              <w:left w:val="single" w:sz="4" w:space="0" w:color="auto"/>
              <w:bottom w:val="single" w:sz="4" w:space="0" w:color="auto"/>
              <w:right w:val="single" w:sz="4" w:space="0" w:color="auto"/>
            </w:tcBorders>
            <w:vAlign w:val="center"/>
            <w:tcPrChange w:id="125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22" w:author="ZTE-Ma Zhifeng" w:date="2023-08-29T17:19:00Z"/>
              </w:rPr>
            </w:pPr>
            <w:ins w:id="12523" w:author="ZTE-Ma Zhifeng" w:date="2023-08-29T17:19: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2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25" w:author="ZTE-Ma Zhifeng" w:date="2023-08-29T17:19:00Z"/>
                <w:lang w:val="en-US" w:bidi="ar"/>
              </w:rPr>
            </w:pPr>
            <w:ins w:id="12526" w:author="ZTE-Ma Zhifeng" w:date="2023-08-29T17:19:00Z">
              <w:r>
                <w:rPr>
                  <w:lang w:val="en-US" w:bidi="ar"/>
                </w:rPr>
                <w:t>CA_n261(A-I)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52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28" w:author="ZTE-Ma Zhifeng" w:date="2023-08-29T17:19:00Z"/>
              </w:rPr>
            </w:pPr>
          </w:p>
        </w:tc>
      </w:tr>
      <w:tr w:rsidR="00DB4B8B" w:rsidTr="003C1AC4">
        <w:trPr>
          <w:trHeight w:val="187"/>
          <w:jc w:val="center"/>
          <w:trPrChange w:id="125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25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53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53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5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5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53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54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5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5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54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125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547" w:author="ZTE-Ma Zhifeng" w:date="2023-08-29T17:20:00Z"/>
          <w:trPrChange w:id="125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4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50" w:author="ZTE-Ma Zhifeng" w:date="2023-08-29T17:20:00Z"/>
              </w:rPr>
            </w:pPr>
            <w:ins w:id="12551" w:author="ZTE-Ma Zhifeng" w:date="2023-08-29T17:20:00Z">
              <w:r>
                <w:t>CA_n5A-n48B-n261(2A-G)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5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53" w:author="ZTE-Ma Zhifeng" w:date="2023-08-29T17:20:00Z"/>
              </w:rPr>
            </w:pPr>
            <w:ins w:id="12554" w:author="ZTE-Ma Zhifeng" w:date="2023-08-29T17:20:00Z">
              <w:r>
                <w:t>CA_n5A-n261A</w:t>
              </w:r>
              <w:r>
                <w:rPr>
                  <w:rFonts w:cs="Arial"/>
                  <w:lang w:eastAsia="zh-CN"/>
                </w:rPr>
                <w:t>/G</w:t>
              </w:r>
            </w:ins>
          </w:p>
          <w:p w:rsidR="00DB4B8B" w:rsidRDefault="00DB4B8B" w:rsidP="00DB4B8B">
            <w:pPr>
              <w:pStyle w:val="TAC"/>
              <w:rPr>
                <w:ins w:id="12555" w:author="ZTE-Ma Zhifeng" w:date="2023-08-29T17:20:00Z"/>
              </w:rPr>
            </w:pPr>
            <w:ins w:id="12556" w:author="ZTE-Ma Zhifeng" w:date="2023-08-29T17:20:00Z">
              <w:r>
                <w:t>CA_n48A-n261A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125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58" w:author="ZTE-Ma Zhifeng" w:date="2023-08-29T17:20:00Z"/>
              </w:rPr>
            </w:pPr>
            <w:ins w:id="12559" w:author="ZTE-Ma Zhifeng" w:date="2023-08-29T17:20: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6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61" w:author="ZTE-Ma Zhifeng" w:date="2023-08-29T17:20:00Z"/>
                <w:lang w:val="en-US" w:bidi="ar"/>
              </w:rPr>
            </w:pPr>
            <w:ins w:id="12562" w:author="ZTE-Ma Zhifeng" w:date="2023-08-29T17:20: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56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64" w:author="ZTE-Ma Zhifeng" w:date="2023-08-29T17:20:00Z"/>
              </w:rPr>
            </w:pPr>
            <w:ins w:id="12565" w:author="ZTE-Ma Zhifeng" w:date="2023-08-29T17:20:00Z">
              <w:r>
                <w:rPr>
                  <w:rFonts w:hint="eastAsia"/>
                </w:rPr>
                <w:t>0</w:t>
              </w:r>
            </w:ins>
          </w:p>
        </w:tc>
      </w:tr>
      <w:tr w:rsidR="00DB4B8B" w:rsidTr="003C1AC4">
        <w:trPr>
          <w:trHeight w:val="187"/>
          <w:jc w:val="center"/>
          <w:ins w:id="12566" w:author="ZTE-Ma Zhifeng" w:date="2023-08-29T17:20:00Z"/>
          <w:trPrChange w:id="125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56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69" w:author="ZTE-Ma Zhifeng" w:date="2023-08-29T17:20:00Z"/>
              </w:rPr>
            </w:pPr>
          </w:p>
        </w:tc>
        <w:tc>
          <w:tcPr>
            <w:tcW w:w="3238" w:type="dxa"/>
            <w:tcBorders>
              <w:top w:val="nil"/>
              <w:left w:val="single" w:sz="4" w:space="0" w:color="auto"/>
              <w:bottom w:val="nil"/>
              <w:right w:val="single" w:sz="4" w:space="0" w:color="auto"/>
            </w:tcBorders>
            <w:shd w:val="clear" w:color="auto" w:fill="auto"/>
            <w:vAlign w:val="center"/>
            <w:tcPrChange w:id="125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71" w:author="ZTE-Ma Zhifeng" w:date="2023-08-29T17:20:00Z"/>
              </w:rPr>
            </w:pPr>
          </w:p>
        </w:tc>
        <w:tc>
          <w:tcPr>
            <w:tcW w:w="1155" w:type="dxa"/>
            <w:tcBorders>
              <w:top w:val="single" w:sz="4" w:space="0" w:color="auto"/>
              <w:left w:val="single" w:sz="4" w:space="0" w:color="auto"/>
              <w:bottom w:val="single" w:sz="4" w:space="0" w:color="auto"/>
              <w:right w:val="single" w:sz="4" w:space="0" w:color="auto"/>
            </w:tcBorders>
            <w:vAlign w:val="center"/>
            <w:tcPrChange w:id="12572"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73" w:author="ZTE-Ma Zhifeng" w:date="2023-08-29T17:20:00Z"/>
              </w:rPr>
            </w:pPr>
            <w:ins w:id="12574" w:author="ZTE-Ma Zhifeng" w:date="2023-08-29T17:20: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7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76" w:author="ZTE-Ma Zhifeng" w:date="2023-08-29T17:20:00Z"/>
                <w:lang w:val="en-US" w:bidi="ar"/>
              </w:rPr>
            </w:pPr>
            <w:ins w:id="12577" w:author="ZTE-Ma Zhifeng" w:date="2023-08-29T17:20: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57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579" w:author="ZTE-Ma Zhifeng" w:date="2023-08-29T17:20:00Z"/>
              </w:rPr>
            </w:pPr>
          </w:p>
        </w:tc>
      </w:tr>
      <w:tr w:rsidR="00DB4B8B" w:rsidTr="003C1AC4">
        <w:trPr>
          <w:trHeight w:val="187"/>
          <w:jc w:val="center"/>
          <w:ins w:id="12580" w:author="ZTE-Ma Zhifeng" w:date="2023-08-29T17:20:00Z"/>
          <w:trPrChange w:id="125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58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83" w:author="ZTE-Ma Zhifeng" w:date="2023-08-29T17:2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5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85" w:author="ZTE-Ma Zhifeng" w:date="2023-08-29T17:20:00Z"/>
              </w:rPr>
            </w:pPr>
          </w:p>
        </w:tc>
        <w:tc>
          <w:tcPr>
            <w:tcW w:w="1155" w:type="dxa"/>
            <w:tcBorders>
              <w:top w:val="single" w:sz="4" w:space="0" w:color="auto"/>
              <w:left w:val="single" w:sz="4" w:space="0" w:color="auto"/>
              <w:bottom w:val="single" w:sz="4" w:space="0" w:color="auto"/>
              <w:right w:val="single" w:sz="4" w:space="0" w:color="auto"/>
            </w:tcBorders>
            <w:vAlign w:val="center"/>
            <w:tcPrChange w:id="12586"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587" w:author="ZTE-Ma Zhifeng" w:date="2023-08-29T17:20:00Z"/>
              </w:rPr>
            </w:pPr>
            <w:ins w:id="12588" w:author="ZTE-Ma Zhifeng" w:date="2023-08-29T17:20: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8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90" w:author="ZTE-Ma Zhifeng" w:date="2023-08-29T17:20:00Z"/>
                <w:lang w:val="en-US" w:bidi="ar"/>
              </w:rPr>
            </w:pPr>
            <w:ins w:id="12591" w:author="ZTE-Ma Zhifeng" w:date="2023-08-29T17:20:00Z">
              <w:r>
                <w:rPr>
                  <w:lang w:val="en-US" w:bidi="ar"/>
                </w:rPr>
                <w:t>CA_n261(2A-G)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59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593" w:author="ZTE-Ma Zhifeng" w:date="2023-08-29T17:20:00Z"/>
              </w:rPr>
            </w:pPr>
          </w:p>
        </w:tc>
      </w:tr>
      <w:tr w:rsidR="00DB4B8B" w:rsidTr="003C1AC4">
        <w:trPr>
          <w:trHeight w:val="187"/>
          <w:jc w:val="center"/>
          <w:trPrChange w:id="125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5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25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5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59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6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60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6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Change w:id="1261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26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6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61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6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62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6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Change w:id="1262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26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6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63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6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64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6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6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6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126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ins w:id="12648" w:author="ZTE-Ma Zhifeng" w:date="2023-08-29T17:22:00Z"/>
          <w:trPrChange w:id="126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5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51" w:author="ZTE-Ma Zhifeng" w:date="2023-08-29T17:22:00Z"/>
              </w:rPr>
            </w:pPr>
            <w:ins w:id="12652" w:author="ZTE-Ma Zhifeng" w:date="2023-08-29T17:22:00Z">
              <w:r>
                <w:t>CA_n5A-n48B-n261(2A)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65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54" w:author="ZTE-Ma Zhifeng" w:date="2023-08-29T17:22:00Z"/>
              </w:rPr>
            </w:pPr>
            <w:ins w:id="12655" w:author="ZTE-Ma Zhifeng" w:date="2023-08-29T17:22:00Z">
              <w:r>
                <w:t>CA_n5A-n261A</w:t>
              </w:r>
            </w:ins>
          </w:p>
          <w:p w:rsidR="00DB4B8B" w:rsidRDefault="00DB4B8B" w:rsidP="00DB4B8B">
            <w:pPr>
              <w:pStyle w:val="TAC"/>
              <w:rPr>
                <w:ins w:id="12656" w:author="ZTE-Ma Zhifeng" w:date="2023-08-29T17:22:00Z"/>
              </w:rPr>
            </w:pPr>
            <w:ins w:id="12657" w:author="ZTE-Ma Zhifeng" w:date="2023-08-29T17:22: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658"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659" w:author="ZTE-Ma Zhifeng" w:date="2023-08-29T17:22:00Z"/>
              </w:rPr>
            </w:pPr>
            <w:ins w:id="12660" w:author="ZTE-Ma Zhifeng" w:date="2023-08-29T17:22: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62" w:author="ZTE-Ma Zhifeng" w:date="2023-08-29T17:22:00Z"/>
                <w:lang w:val="en-US" w:bidi="ar"/>
              </w:rPr>
            </w:pPr>
            <w:ins w:id="12663" w:author="ZTE-Ma Zhifeng" w:date="2023-08-29T17:22: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66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65" w:author="ZTE-Ma Zhifeng" w:date="2023-08-29T17:22:00Z"/>
              </w:rPr>
            </w:pPr>
            <w:ins w:id="12666" w:author="ZTE-Ma Zhifeng" w:date="2023-08-29T17:22:00Z">
              <w:r>
                <w:rPr>
                  <w:rFonts w:hint="eastAsia"/>
                </w:rPr>
                <w:t>0</w:t>
              </w:r>
            </w:ins>
          </w:p>
        </w:tc>
      </w:tr>
      <w:tr w:rsidR="00DB4B8B" w:rsidTr="003C1AC4">
        <w:trPr>
          <w:trHeight w:val="187"/>
          <w:jc w:val="center"/>
          <w:ins w:id="12667" w:author="ZTE-Ma Zhifeng" w:date="2023-08-29T17:22:00Z"/>
          <w:trPrChange w:id="126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66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70" w:author="ZTE-Ma Zhifeng" w:date="2023-08-29T17:22:00Z"/>
              </w:rPr>
            </w:pPr>
          </w:p>
        </w:tc>
        <w:tc>
          <w:tcPr>
            <w:tcW w:w="3238" w:type="dxa"/>
            <w:tcBorders>
              <w:top w:val="nil"/>
              <w:left w:val="single" w:sz="4" w:space="0" w:color="auto"/>
              <w:bottom w:val="nil"/>
              <w:right w:val="single" w:sz="4" w:space="0" w:color="auto"/>
            </w:tcBorders>
            <w:shd w:val="clear" w:color="auto" w:fill="auto"/>
            <w:vAlign w:val="center"/>
            <w:tcPrChange w:id="126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72"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67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674" w:author="ZTE-Ma Zhifeng" w:date="2023-08-29T17:22:00Z"/>
              </w:rPr>
            </w:pPr>
            <w:ins w:id="12675" w:author="ZTE-Ma Zhifeng" w:date="2023-08-29T17:22: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7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77" w:author="ZTE-Ma Zhifeng" w:date="2023-08-29T17:22:00Z"/>
                <w:lang w:val="en-US" w:bidi="ar"/>
              </w:rPr>
            </w:pPr>
            <w:ins w:id="12678" w:author="ZTE-Ma Zhifeng" w:date="2023-08-29T17:22: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67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80" w:author="ZTE-Ma Zhifeng" w:date="2023-08-29T17:22:00Z"/>
              </w:rPr>
            </w:pPr>
          </w:p>
        </w:tc>
      </w:tr>
      <w:tr w:rsidR="00DB4B8B" w:rsidTr="003C1AC4">
        <w:trPr>
          <w:trHeight w:val="187"/>
          <w:jc w:val="center"/>
          <w:ins w:id="12681" w:author="ZTE-Ma Zhifeng" w:date="2023-08-29T17:22:00Z"/>
          <w:trPrChange w:id="126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68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84" w:author="ZTE-Ma Zhifeng" w:date="2023-08-29T17:2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68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86"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6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688" w:author="ZTE-Ma Zhifeng" w:date="2023-08-29T17:22:00Z"/>
              </w:rPr>
            </w:pPr>
            <w:ins w:id="12689" w:author="ZTE-Ma Zhifeng" w:date="2023-08-29T17:2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9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91" w:author="ZTE-Ma Zhifeng" w:date="2023-08-29T17:22:00Z"/>
                <w:lang w:val="en-US" w:bidi="ar"/>
              </w:rPr>
            </w:pPr>
            <w:ins w:id="12692" w:author="ZTE-Ma Zhifeng" w:date="2023-08-29T17:22:00Z">
              <w:r>
                <w:rPr>
                  <w:lang w:val="en-US" w:bidi="ar"/>
                </w:rPr>
                <w:t>CA_n261(2A)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69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694" w:author="ZTE-Ma Zhifeng" w:date="2023-08-29T17:22:00Z"/>
              </w:rPr>
            </w:pPr>
          </w:p>
        </w:tc>
      </w:tr>
      <w:tr w:rsidR="00DB4B8B" w:rsidTr="003C1AC4">
        <w:trPr>
          <w:trHeight w:val="187"/>
          <w:jc w:val="center"/>
          <w:ins w:id="12695" w:author="ZTE-Ma Zhifeng" w:date="2023-08-29T17:22:00Z"/>
          <w:trPrChange w:id="126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69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698" w:author="ZTE-Ma Zhifeng" w:date="2023-08-29T17:22:00Z"/>
              </w:rPr>
            </w:pPr>
            <w:ins w:id="12699" w:author="ZTE-Ma Zhifeng" w:date="2023-08-29T17:22:00Z">
              <w:r>
                <w:t>CA_n5A-n48B-n261(3A)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27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01" w:author="ZTE-Ma Zhifeng" w:date="2023-08-29T17:22:00Z"/>
              </w:rPr>
            </w:pPr>
            <w:ins w:id="12702" w:author="ZTE-Ma Zhifeng" w:date="2023-08-29T17:22:00Z">
              <w:r>
                <w:t>CA_n5A-n261A</w:t>
              </w:r>
            </w:ins>
          </w:p>
          <w:p w:rsidR="00DB4B8B" w:rsidRDefault="00DB4B8B" w:rsidP="00DB4B8B">
            <w:pPr>
              <w:pStyle w:val="TAC"/>
              <w:rPr>
                <w:ins w:id="12703" w:author="ZTE-Ma Zhifeng" w:date="2023-08-29T17:22:00Z"/>
              </w:rPr>
            </w:pPr>
            <w:ins w:id="12704" w:author="ZTE-Ma Zhifeng" w:date="2023-08-29T17:22:00Z">
              <w:r>
                <w:t>CA_n48A-n261A</w:t>
              </w:r>
            </w:ins>
          </w:p>
        </w:tc>
        <w:tc>
          <w:tcPr>
            <w:tcW w:w="1155" w:type="dxa"/>
            <w:tcBorders>
              <w:top w:val="single" w:sz="4" w:space="0" w:color="auto"/>
              <w:left w:val="single" w:sz="4" w:space="0" w:color="auto"/>
              <w:bottom w:val="single" w:sz="4" w:space="0" w:color="auto"/>
              <w:right w:val="single" w:sz="4" w:space="0" w:color="auto"/>
            </w:tcBorders>
            <w:vAlign w:val="center"/>
            <w:tcPrChange w:id="127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706" w:author="ZTE-Ma Zhifeng" w:date="2023-08-29T17:22:00Z"/>
              </w:rPr>
            </w:pPr>
            <w:ins w:id="12707" w:author="ZTE-Ma Zhifeng" w:date="2023-08-29T17:22: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0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09" w:author="ZTE-Ma Zhifeng" w:date="2023-08-29T17:22:00Z"/>
                <w:lang w:val="en-US" w:bidi="ar"/>
              </w:rPr>
            </w:pPr>
            <w:ins w:id="12710" w:author="ZTE-Ma Zhifeng" w:date="2023-08-29T17:22: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271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12" w:author="ZTE-Ma Zhifeng" w:date="2023-08-29T17:22:00Z"/>
              </w:rPr>
            </w:pPr>
            <w:ins w:id="12713" w:author="ZTE-Ma Zhifeng" w:date="2023-08-29T17:22:00Z">
              <w:r>
                <w:rPr>
                  <w:rFonts w:hint="eastAsia"/>
                </w:rPr>
                <w:t>0</w:t>
              </w:r>
            </w:ins>
          </w:p>
        </w:tc>
      </w:tr>
      <w:tr w:rsidR="00DB4B8B" w:rsidTr="003C1AC4">
        <w:trPr>
          <w:trHeight w:val="187"/>
          <w:jc w:val="center"/>
          <w:ins w:id="12714" w:author="ZTE-Ma Zhifeng" w:date="2023-08-29T17:22:00Z"/>
          <w:trPrChange w:id="127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1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17" w:author="ZTE-Ma Zhifeng" w:date="2023-08-29T17:22:00Z"/>
              </w:rPr>
            </w:pPr>
          </w:p>
        </w:tc>
        <w:tc>
          <w:tcPr>
            <w:tcW w:w="3238" w:type="dxa"/>
            <w:tcBorders>
              <w:top w:val="nil"/>
              <w:left w:val="single" w:sz="4" w:space="0" w:color="auto"/>
              <w:bottom w:val="nil"/>
              <w:right w:val="single" w:sz="4" w:space="0" w:color="auto"/>
            </w:tcBorders>
            <w:shd w:val="clear" w:color="auto" w:fill="auto"/>
            <w:vAlign w:val="center"/>
            <w:tcPrChange w:id="127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19"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720"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721" w:author="ZTE-Ma Zhifeng" w:date="2023-08-29T17:22:00Z"/>
              </w:rPr>
            </w:pPr>
            <w:ins w:id="12722" w:author="ZTE-Ma Zhifeng" w:date="2023-08-29T17:22:00Z">
              <w:r>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2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24" w:author="ZTE-Ma Zhifeng" w:date="2023-08-29T17:22:00Z"/>
                <w:lang w:val="en-US" w:bidi="ar"/>
              </w:rPr>
            </w:pPr>
            <w:ins w:id="12725" w:author="ZTE-Ma Zhifeng" w:date="2023-08-29T17:22:00Z">
              <w:r>
                <w:rPr>
                  <w:lang w:val="en-US" w:bidi="ar"/>
                </w:rPr>
                <w:t>CA_n48B</w:t>
              </w:r>
            </w:ins>
          </w:p>
        </w:tc>
        <w:tc>
          <w:tcPr>
            <w:tcW w:w="2227" w:type="dxa"/>
            <w:tcBorders>
              <w:top w:val="nil"/>
              <w:left w:val="single" w:sz="4" w:space="0" w:color="auto"/>
              <w:bottom w:val="nil"/>
              <w:right w:val="single" w:sz="4" w:space="0" w:color="auto"/>
            </w:tcBorders>
            <w:shd w:val="clear" w:color="auto" w:fill="auto"/>
            <w:vAlign w:val="center"/>
            <w:tcPrChange w:id="127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2727" w:author="ZTE-Ma Zhifeng" w:date="2023-08-29T17:22:00Z"/>
              </w:rPr>
            </w:pPr>
          </w:p>
        </w:tc>
      </w:tr>
      <w:tr w:rsidR="00DB4B8B" w:rsidTr="003C1AC4">
        <w:trPr>
          <w:trHeight w:val="187"/>
          <w:jc w:val="center"/>
          <w:ins w:id="12728" w:author="ZTE-Ma Zhifeng" w:date="2023-08-29T17:22:00Z"/>
          <w:trPrChange w:id="127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3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31" w:author="ZTE-Ma Zhifeng" w:date="2023-08-29T17:2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27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33" w:author="ZTE-Ma Zhifeng" w:date="2023-08-29T17:22:00Z"/>
              </w:rPr>
            </w:pPr>
          </w:p>
        </w:tc>
        <w:tc>
          <w:tcPr>
            <w:tcW w:w="1155" w:type="dxa"/>
            <w:tcBorders>
              <w:top w:val="single" w:sz="4" w:space="0" w:color="auto"/>
              <w:left w:val="single" w:sz="4" w:space="0" w:color="auto"/>
              <w:bottom w:val="single" w:sz="4" w:space="0" w:color="auto"/>
              <w:right w:val="single" w:sz="4" w:space="0" w:color="auto"/>
            </w:tcBorders>
            <w:vAlign w:val="center"/>
            <w:tcPrChange w:id="12734"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rPr>
                <w:ins w:id="12735" w:author="ZTE-Ma Zhifeng" w:date="2023-08-29T17:22:00Z"/>
              </w:rPr>
            </w:pPr>
            <w:ins w:id="12736" w:author="ZTE-Ma Zhifeng" w:date="2023-08-29T17:2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3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38" w:author="ZTE-Ma Zhifeng" w:date="2023-08-29T17:22:00Z"/>
                <w:lang w:val="en-US" w:bidi="ar"/>
              </w:rPr>
            </w:pPr>
            <w:ins w:id="12739" w:author="ZTE-Ma Zhifeng" w:date="2023-08-29T17:22:00Z">
              <w:r>
                <w:rPr>
                  <w:lang w:val="en-US" w:bidi="ar"/>
                </w:rPr>
                <w:t>CA_n261(3A)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274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2741" w:author="ZTE-Ma Zhifeng" w:date="2023-08-29T17:22:00Z"/>
              </w:rPr>
            </w:pPr>
          </w:p>
        </w:tc>
      </w:tr>
      <w:tr w:rsidR="00DB4B8B" w:rsidTr="003C1AC4">
        <w:trPr>
          <w:trHeight w:val="187"/>
          <w:jc w:val="center"/>
          <w:trPrChange w:id="127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27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CA_n48A-n261A/G</w:t>
            </w:r>
          </w:p>
        </w:tc>
        <w:tc>
          <w:tcPr>
            <w:tcW w:w="1155" w:type="dxa"/>
            <w:tcBorders>
              <w:top w:val="single" w:sz="4" w:space="0" w:color="auto"/>
              <w:left w:val="single" w:sz="4" w:space="0" w:color="auto"/>
              <w:bottom w:val="single" w:sz="4" w:space="0" w:color="auto"/>
              <w:right w:val="single" w:sz="4" w:space="0" w:color="auto"/>
            </w:tcBorders>
            <w:vAlign w:val="center"/>
            <w:tcPrChange w:id="1274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74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7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75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7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275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27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CA_n48A-n261A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127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76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7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6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7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7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1277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27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7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78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7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7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7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78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7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7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7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279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7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7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27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7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0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80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1281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28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81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1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82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Change w:id="1283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CA_n5A-n48B-n261(A-G-I)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28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CA_n48A-n261A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128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3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4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Change w:id="1284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28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1284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28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p>
          <w:p w:rsidR="00DB4B8B" w:rsidRDefault="00DB4B8B" w:rsidP="00DB4B8B">
            <w:pPr>
              <w:pStyle w:val="TAC"/>
            </w:pPr>
            <w:r>
              <w:t>CA_n66A-n260A</w:t>
            </w:r>
          </w:p>
        </w:tc>
        <w:tc>
          <w:tcPr>
            <w:tcW w:w="1155" w:type="dxa"/>
            <w:tcBorders>
              <w:left w:val="single" w:sz="4" w:space="0" w:color="auto"/>
              <w:bottom w:val="single" w:sz="4" w:space="0" w:color="auto"/>
              <w:right w:val="single" w:sz="4" w:space="0" w:color="auto"/>
            </w:tcBorders>
            <w:vAlign w:val="center"/>
            <w:tcPrChange w:id="128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5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86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286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28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CA_n5A-n260A/G</w:t>
            </w:r>
          </w:p>
          <w:p w:rsidR="00DB4B8B" w:rsidRDefault="00DB4B8B" w:rsidP="00DB4B8B">
            <w:pPr>
              <w:pStyle w:val="TAC"/>
            </w:pPr>
            <w:r>
              <w:t>CA_n66A-n260A/G</w:t>
            </w:r>
          </w:p>
        </w:tc>
        <w:tc>
          <w:tcPr>
            <w:tcW w:w="1155" w:type="dxa"/>
            <w:tcBorders>
              <w:left w:val="single" w:sz="4" w:space="0" w:color="auto"/>
              <w:bottom w:val="single" w:sz="4" w:space="0" w:color="auto"/>
              <w:right w:val="single" w:sz="4" w:space="0" w:color="auto"/>
            </w:tcBorders>
            <w:vAlign w:val="center"/>
            <w:tcPrChange w:id="128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7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87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8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288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8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28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CA_n5A-n260A/G/H</w:t>
            </w:r>
          </w:p>
          <w:p w:rsidR="00DB4B8B" w:rsidRDefault="00DB4B8B" w:rsidP="00DB4B8B">
            <w:pPr>
              <w:pStyle w:val="TAC"/>
            </w:pPr>
            <w:r>
              <w:t>CA_n66A-n260A/G/H</w:t>
            </w:r>
          </w:p>
        </w:tc>
        <w:tc>
          <w:tcPr>
            <w:tcW w:w="1155" w:type="dxa"/>
            <w:tcBorders>
              <w:left w:val="single" w:sz="4" w:space="0" w:color="auto"/>
              <w:bottom w:val="single" w:sz="4" w:space="0" w:color="auto"/>
              <w:right w:val="single" w:sz="4" w:space="0" w:color="auto"/>
            </w:tcBorders>
            <w:vAlign w:val="center"/>
            <w:tcPrChange w:id="128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89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8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8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8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8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89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8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8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290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29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w:t>
            </w:r>
          </w:p>
          <w:p w:rsidR="00DB4B8B" w:rsidRDefault="00DB4B8B" w:rsidP="00DB4B8B">
            <w:pPr>
              <w:pStyle w:val="TAC"/>
            </w:pPr>
            <w:r>
              <w:t>CA_n66A-n260A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29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0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1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292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29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w:t>
            </w:r>
          </w:p>
          <w:p w:rsidR="00DB4B8B" w:rsidRDefault="00DB4B8B" w:rsidP="00DB4B8B">
            <w:pPr>
              <w:pStyle w:val="TAC"/>
            </w:pPr>
            <w:r>
              <w:t>CA_n66A-n260A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129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2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3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293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29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/G/H/I/J/K</w:t>
            </w:r>
          </w:p>
          <w:p w:rsidR="00DB4B8B" w:rsidRDefault="00DB4B8B" w:rsidP="00DB4B8B">
            <w:pPr>
              <w:pStyle w:val="TAC"/>
            </w:pPr>
            <w:r>
              <w:t>CA_n66A-n260A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Change w:id="129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4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4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5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5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295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29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/G/H/I/J/K/L</w:t>
            </w:r>
          </w:p>
          <w:p w:rsidR="00DB4B8B" w:rsidRDefault="00DB4B8B" w:rsidP="00DB4B8B">
            <w:pPr>
              <w:pStyle w:val="TAC"/>
            </w:pPr>
            <w:r>
              <w:t>CA_n66A-n260A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Change w:id="129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6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6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6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7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297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297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CA_n5A-n66A</w:t>
            </w:r>
          </w:p>
          <w:p w:rsidR="00DB4B8B" w:rsidRDefault="00DB4B8B" w:rsidP="00DB4B8B">
            <w:pPr>
              <w:pStyle w:val="TAC"/>
            </w:pPr>
            <w:r>
              <w:t>CA_n5A-n260A</w:t>
            </w:r>
            <w:r>
              <w:rPr>
                <w:rFonts w:cs="Arial"/>
                <w:lang w:eastAsia="zh-CN"/>
              </w:rPr>
              <w:t>/G/H/I/J/K/L/M</w:t>
            </w:r>
          </w:p>
          <w:p w:rsidR="00DB4B8B" w:rsidRDefault="00DB4B8B" w:rsidP="00DB4B8B">
            <w:pPr>
              <w:pStyle w:val="TAC"/>
            </w:pPr>
            <w:r>
              <w:t>CA_n66A-n260A</w:t>
            </w:r>
            <w:r>
              <w:rPr>
                <w:rFonts w:cs="Arial"/>
                <w:lang w:eastAsia="zh-CN"/>
              </w:rPr>
              <w:t>/G/H/I/J/K/L/M</w:t>
            </w:r>
          </w:p>
        </w:tc>
        <w:tc>
          <w:tcPr>
            <w:tcW w:w="1155" w:type="dxa"/>
            <w:tcBorders>
              <w:left w:val="single" w:sz="4" w:space="0" w:color="auto"/>
              <w:bottom w:val="single" w:sz="4" w:space="0" w:color="auto"/>
              <w:right w:val="single" w:sz="4" w:space="0" w:color="auto"/>
            </w:tcBorders>
            <w:vAlign w:val="center"/>
            <w:tcPrChange w:id="129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8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hint="eastAsia"/>
              </w:rPr>
              <w:t>0</w:t>
            </w:r>
          </w:p>
        </w:tc>
      </w:tr>
      <w:tr w:rsidR="00DB4B8B" w:rsidTr="003C1AC4">
        <w:trPr>
          <w:trHeight w:val="187"/>
          <w:jc w:val="center"/>
          <w:trPrChange w:id="129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29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29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298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29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29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29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299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29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29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color w:val="000000"/>
                <w:szCs w:val="18"/>
                <w:lang w:val="en-US" w:eastAsia="zh-CN" w:bidi="ar"/>
              </w:rPr>
              <w:t>CA_n5A-n66A-n261A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29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DB4B8B" w:rsidRPr="003C16FB" w:rsidRDefault="00DB4B8B" w:rsidP="00DB4B8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DB4B8B" w:rsidRDefault="00DB4B8B" w:rsidP="00DB4B8B">
            <w:pPr>
              <w:pStyle w:val="TAC"/>
            </w:pPr>
            <w:r w:rsidRPr="003C16FB">
              <w:rPr>
                <w:rFonts w:cs="Arial"/>
                <w:color w:val="000000"/>
                <w:szCs w:val="18"/>
                <w:lang w:val="en-US" w:eastAsia="zh-CN" w:bidi="ar"/>
              </w:rPr>
              <w:t>CA_n66A-n261A</w:t>
            </w:r>
          </w:p>
        </w:tc>
        <w:tc>
          <w:tcPr>
            <w:tcW w:w="1155" w:type="dxa"/>
            <w:tcBorders>
              <w:left w:val="single" w:sz="4" w:space="0" w:color="auto"/>
              <w:bottom w:val="single" w:sz="4" w:space="0" w:color="auto"/>
              <w:right w:val="single" w:sz="4" w:space="0" w:color="auto"/>
            </w:tcBorders>
            <w:vAlign w:val="center"/>
            <w:tcPrChange w:id="129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299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0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301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Pr>
                <w:rFonts w:cs="Arial"/>
                <w:szCs w:val="18"/>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30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0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1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2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2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2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302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Pr>
                <w:rFonts w:cs="Arial"/>
                <w:szCs w:val="18"/>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303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0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3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4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1304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305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0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5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5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1306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30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0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7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7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7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8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1308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0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30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0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08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0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0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0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09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0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0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0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0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1310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31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1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0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1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1311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31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1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2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3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313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sidRPr="003C16FB">
              <w:rPr>
                <w:rFonts w:cs="Arial"/>
                <w:szCs w:val="18"/>
                <w:lang w:val="en-US"/>
              </w:rPr>
              <w:t>2G)</w:t>
            </w:r>
          </w:p>
        </w:tc>
        <w:tc>
          <w:tcPr>
            <w:tcW w:w="3238" w:type="dxa"/>
            <w:tcBorders>
              <w:top w:val="single" w:sz="4" w:space="0" w:color="auto"/>
              <w:left w:val="single" w:sz="4" w:space="0" w:color="auto"/>
              <w:bottom w:val="nil"/>
              <w:right w:val="single" w:sz="4" w:space="0" w:color="auto"/>
            </w:tcBorders>
            <w:shd w:val="clear" w:color="auto" w:fill="auto"/>
            <w:vAlign w:val="center"/>
            <w:tcPrChange w:id="131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spacing w:after="180"/>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1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315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1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1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6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6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1317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31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1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7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1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18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1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1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1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Change w:id="1319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1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1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31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1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19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1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1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320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32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spacing w:after="180"/>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2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1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2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Change w:id="1322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32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2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3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1324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32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2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5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5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Change w:id="1326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2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2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28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2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2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w:t>
            </w:r>
          </w:p>
          <w:p w:rsidR="00DB4B8B" w:rsidRDefault="00DB4B8B" w:rsidP="00DB4B8B">
            <w:pPr>
              <w:pStyle w:val="TAL"/>
              <w:jc w:val="center"/>
            </w:pPr>
            <w:r w:rsidRPr="003C16FB">
              <w:rPr>
                <w:rFonts w:cs="Arial"/>
                <w:szCs w:val="18"/>
                <w:lang w:eastAsia="zh-CN"/>
              </w:rPr>
              <w:t>CA_n66A-n261A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2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2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2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2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2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29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2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2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2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2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29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33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3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0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1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1331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p>
          <w:p w:rsidR="00DB4B8B" w:rsidRDefault="00DB4B8B" w:rsidP="00DB4B8B">
            <w:pPr>
              <w:pStyle w:val="TAL"/>
              <w:jc w:val="center"/>
            </w:pPr>
            <w:r w:rsidRPr="003C16FB">
              <w:rPr>
                <w:rFonts w:cs="Arial"/>
                <w:szCs w:val="18"/>
                <w:lang w:eastAsia="zh-CN"/>
              </w:rPr>
              <w:t>CA_n66A-n261A</w:t>
            </w:r>
          </w:p>
        </w:tc>
        <w:tc>
          <w:tcPr>
            <w:tcW w:w="1155" w:type="dxa"/>
            <w:tcBorders>
              <w:left w:val="single" w:sz="4" w:space="0" w:color="auto"/>
              <w:bottom w:val="single" w:sz="4" w:space="0" w:color="auto"/>
              <w:right w:val="single" w:sz="4" w:space="0" w:color="auto"/>
            </w:tcBorders>
            <w:vAlign w:val="center"/>
            <w:tcPrChange w:id="133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3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p>
          <w:p w:rsidR="00DB4B8B" w:rsidRDefault="00DB4B8B" w:rsidP="00DB4B8B">
            <w:pPr>
              <w:pStyle w:val="TAL"/>
              <w:jc w:val="center"/>
            </w:pPr>
            <w:r w:rsidRPr="003C16FB">
              <w:rPr>
                <w:rFonts w:cs="Arial"/>
                <w:szCs w:val="18"/>
                <w:lang w:eastAsia="zh-CN"/>
              </w:rPr>
              <w:t>CA_n66A-n261A</w:t>
            </w:r>
          </w:p>
        </w:tc>
        <w:tc>
          <w:tcPr>
            <w:tcW w:w="1155" w:type="dxa"/>
            <w:tcBorders>
              <w:left w:val="single" w:sz="4" w:space="0" w:color="auto"/>
              <w:bottom w:val="single" w:sz="4" w:space="0" w:color="auto"/>
              <w:right w:val="single" w:sz="4" w:space="0" w:color="auto"/>
            </w:tcBorders>
            <w:vAlign w:val="center"/>
            <w:tcPrChange w:id="133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4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Default="00DB4B8B" w:rsidP="00DB4B8B">
            <w:pPr>
              <w:pStyle w:val="TAL"/>
              <w:spacing w:after="180"/>
              <w:jc w:val="cente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3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3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3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DB4B8B" w:rsidRPr="003C16FB" w:rsidRDefault="00DB4B8B" w:rsidP="00DB4B8B">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55" w:type="dxa"/>
            <w:tcBorders>
              <w:left w:val="single" w:sz="4" w:space="0" w:color="auto"/>
              <w:bottom w:val="single" w:sz="4" w:space="0" w:color="auto"/>
              <w:right w:val="single" w:sz="4" w:space="0" w:color="auto"/>
            </w:tcBorders>
            <w:vAlign w:val="center"/>
            <w:tcPrChange w:id="133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3C16FB" w:rsidRDefault="00DB4B8B" w:rsidP="00DB4B8B">
            <w:pPr>
              <w:pStyle w:val="TAC"/>
              <w:rPr>
                <w:rFonts w:cs="Arial"/>
                <w:szCs w:val="18"/>
              </w:rPr>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lang w:eastAsia="zh-CN"/>
              </w:rPr>
            </w:pPr>
          </w:p>
        </w:tc>
        <w:tc>
          <w:tcPr>
            <w:tcW w:w="3238" w:type="dxa"/>
            <w:tcBorders>
              <w:top w:val="nil"/>
              <w:left w:val="single" w:sz="4" w:space="0" w:color="auto"/>
              <w:bottom w:val="nil"/>
              <w:right w:val="single" w:sz="4" w:space="0" w:color="auto"/>
            </w:tcBorders>
            <w:shd w:val="clear" w:color="auto" w:fill="auto"/>
            <w:vAlign w:val="center"/>
            <w:tcPrChange w:id="133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p>
        </w:tc>
        <w:tc>
          <w:tcPr>
            <w:tcW w:w="1155" w:type="dxa"/>
            <w:tcBorders>
              <w:left w:val="single" w:sz="4" w:space="0" w:color="auto"/>
              <w:bottom w:val="single" w:sz="4" w:space="0" w:color="auto"/>
              <w:right w:val="single" w:sz="4" w:space="0" w:color="auto"/>
            </w:tcBorders>
            <w:vAlign w:val="center"/>
            <w:tcPrChange w:id="133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3C16FB" w:rsidRDefault="00DB4B8B" w:rsidP="00DB4B8B">
            <w:pPr>
              <w:pStyle w:val="TAC"/>
              <w:rPr>
                <w:rFonts w:cs="Arial"/>
                <w:szCs w:val="18"/>
              </w:rPr>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38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3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3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3C16FB" w:rsidRDefault="00DB4B8B" w:rsidP="00DB4B8B">
            <w:pPr>
              <w:pStyle w:val="TAC"/>
              <w:rPr>
                <w:rFonts w:cs="Arial"/>
                <w:szCs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33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3C16FB" w:rsidRDefault="00DB4B8B" w:rsidP="00DB4B8B">
            <w:pPr>
              <w:pStyle w:val="TAC"/>
              <w:rPr>
                <w:rFonts w:cs="Arial"/>
                <w:szCs w:val="18"/>
              </w:rPr>
            </w:pPr>
          </w:p>
        </w:tc>
        <w:tc>
          <w:tcPr>
            <w:tcW w:w="1155" w:type="dxa"/>
            <w:tcBorders>
              <w:left w:val="single" w:sz="4" w:space="0" w:color="auto"/>
              <w:bottom w:val="single" w:sz="4" w:space="0" w:color="auto"/>
              <w:right w:val="single" w:sz="4" w:space="0" w:color="auto"/>
            </w:tcBorders>
            <w:vAlign w:val="center"/>
            <w:tcPrChange w:id="133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Pr="003C16FB" w:rsidRDefault="00DB4B8B" w:rsidP="00DB4B8B">
            <w:pPr>
              <w:pStyle w:val="TAC"/>
              <w:rPr>
                <w:rFonts w:cs="Arial"/>
                <w:szCs w:val="18"/>
              </w:rPr>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3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3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3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33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rsidR="00DB4B8B" w:rsidRDefault="00DB4B8B" w:rsidP="00DB4B8B">
            <w:pPr>
              <w:pStyle w:val="TAL"/>
              <w:jc w:val="center"/>
            </w:pPr>
            <w:r w:rsidRPr="003C16FB">
              <w:rPr>
                <w:rFonts w:cs="Arial"/>
                <w:szCs w:val="18"/>
                <w:lang w:eastAsia="zh-CN"/>
              </w:rPr>
              <w:t>CA_n66A-n261A</w:t>
            </w:r>
            <w:r>
              <w:rPr>
                <w:rFonts w:cs="Arial"/>
                <w:szCs w:val="18"/>
                <w:lang w:eastAsia="zh-CN"/>
              </w:rPr>
              <w:t>/G/H</w:t>
            </w:r>
          </w:p>
        </w:tc>
        <w:tc>
          <w:tcPr>
            <w:tcW w:w="1155" w:type="dxa"/>
            <w:tcBorders>
              <w:left w:val="single" w:sz="4" w:space="0" w:color="auto"/>
              <w:bottom w:val="single" w:sz="4" w:space="0" w:color="auto"/>
              <w:right w:val="single" w:sz="4" w:space="0" w:color="auto"/>
            </w:tcBorders>
            <w:vAlign w:val="center"/>
            <w:tcPrChange w:id="133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39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3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3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3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3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4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1340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34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C16FB" w:rsidRDefault="00DB4B8B" w:rsidP="00DB4B8B">
            <w:pPr>
              <w:pStyle w:val="TAC"/>
              <w:rPr>
                <w:rFonts w:cs="Arial"/>
                <w:szCs w:val="18"/>
              </w:rPr>
            </w:pPr>
            <w:r w:rsidRPr="003C16FB">
              <w:rPr>
                <w:rFonts w:cs="Arial"/>
                <w:szCs w:val="18"/>
              </w:rPr>
              <w:t>CA_n5A-n66A</w:t>
            </w:r>
          </w:p>
          <w:p w:rsidR="00DB4B8B" w:rsidRPr="003C16FB" w:rsidRDefault="00DB4B8B" w:rsidP="00DB4B8B">
            <w:pPr>
              <w:pStyle w:val="TAL"/>
              <w:jc w:val="center"/>
              <w:rPr>
                <w:rFonts w:cs="Arial"/>
                <w:szCs w:val="18"/>
                <w:lang w:eastAsia="zh-CN"/>
              </w:rPr>
            </w:pPr>
            <w:r w:rsidRPr="003C16FB">
              <w:rPr>
                <w:rFonts w:cs="Arial"/>
                <w:szCs w:val="18"/>
                <w:lang w:eastAsia="zh-CN"/>
              </w:rPr>
              <w:t>CA_n5A-n261A</w:t>
            </w:r>
            <w:r>
              <w:rPr>
                <w:rFonts w:cs="Arial"/>
                <w:lang w:eastAsia="zh-CN"/>
              </w:rPr>
              <w:t>/G/H/I</w:t>
            </w:r>
          </w:p>
          <w:p w:rsidR="00DB4B8B" w:rsidRDefault="00DB4B8B" w:rsidP="00DB4B8B">
            <w:pPr>
              <w:pStyle w:val="TAL"/>
              <w:spacing w:after="180"/>
              <w:jc w:val="center"/>
            </w:pPr>
            <w:r w:rsidRPr="003C16FB">
              <w:rPr>
                <w:rFonts w:cs="Arial"/>
                <w:szCs w:val="18"/>
                <w:lang w:eastAsia="zh-CN"/>
              </w:rPr>
              <w:t>CA_n66A-n261A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4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1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34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341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3C16FB">
              <w:rPr>
                <w:rFonts w:cs="Arial"/>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134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34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34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CA_n77A-n260A</w:t>
            </w:r>
          </w:p>
          <w:p w:rsidR="00DB4B8B" w:rsidRDefault="00DB4B8B" w:rsidP="00DB4B8B">
            <w:pPr>
              <w:pStyle w:val="TAC"/>
            </w:pPr>
            <w:r>
              <w:rPr>
                <w:rFonts w:cs="Arial"/>
                <w:lang w:eastAsia="zh-CN"/>
              </w:rPr>
              <w:t>CA_n5A-n260A</w:t>
            </w:r>
          </w:p>
        </w:tc>
        <w:tc>
          <w:tcPr>
            <w:tcW w:w="1155" w:type="dxa"/>
            <w:tcBorders>
              <w:left w:val="single" w:sz="4" w:space="0" w:color="auto"/>
              <w:bottom w:val="single" w:sz="4" w:space="0" w:color="auto"/>
              <w:right w:val="single" w:sz="4" w:space="0" w:color="auto"/>
            </w:tcBorders>
            <w:vAlign w:val="center"/>
            <w:tcPrChange w:id="134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3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344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34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w:t>
            </w:r>
          </w:p>
          <w:p w:rsidR="00DB4B8B" w:rsidRDefault="00DB4B8B" w:rsidP="00DB4B8B">
            <w:pPr>
              <w:pStyle w:val="TAC"/>
            </w:pPr>
            <w:r>
              <w:rPr>
                <w:rFonts w:cs="Arial"/>
                <w:lang w:eastAsia="zh-CN"/>
              </w:rPr>
              <w:t>CA_n77A-n260A/G</w:t>
            </w:r>
          </w:p>
        </w:tc>
        <w:tc>
          <w:tcPr>
            <w:tcW w:w="1155" w:type="dxa"/>
            <w:tcBorders>
              <w:left w:val="single" w:sz="4" w:space="0" w:color="auto"/>
              <w:bottom w:val="single" w:sz="4" w:space="0" w:color="auto"/>
              <w:right w:val="single" w:sz="4" w:space="0" w:color="auto"/>
            </w:tcBorders>
            <w:vAlign w:val="center"/>
            <w:tcPrChange w:id="134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5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346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34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w:t>
            </w:r>
          </w:p>
          <w:p w:rsidR="00DB4B8B" w:rsidRDefault="00DB4B8B" w:rsidP="00DB4B8B">
            <w:pPr>
              <w:pStyle w:val="TAC"/>
            </w:pPr>
            <w:r>
              <w:rPr>
                <w:rFonts w:cs="Arial"/>
                <w:lang w:eastAsia="zh-CN"/>
              </w:rPr>
              <w:t>CA_n77A-n260A/G/H</w:t>
            </w:r>
          </w:p>
        </w:tc>
        <w:tc>
          <w:tcPr>
            <w:tcW w:w="1155" w:type="dxa"/>
            <w:tcBorders>
              <w:left w:val="single" w:sz="4" w:space="0" w:color="auto"/>
              <w:bottom w:val="single" w:sz="4" w:space="0" w:color="auto"/>
              <w:right w:val="single" w:sz="4" w:space="0" w:color="auto"/>
            </w:tcBorders>
            <w:vAlign w:val="center"/>
            <w:tcPrChange w:id="134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6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34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34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w:t>
            </w:r>
          </w:p>
          <w:p w:rsidR="00DB4B8B" w:rsidRDefault="00DB4B8B" w:rsidP="00DB4B8B">
            <w:pPr>
              <w:pStyle w:val="TAC"/>
            </w:pPr>
            <w:r>
              <w:rPr>
                <w:rFonts w:cs="Arial"/>
                <w:lang w:eastAsia="zh-CN"/>
              </w:rPr>
              <w:t>CA_n77A-n260A/G/H/I</w:t>
            </w:r>
          </w:p>
        </w:tc>
        <w:tc>
          <w:tcPr>
            <w:tcW w:w="1155" w:type="dxa"/>
            <w:tcBorders>
              <w:left w:val="single" w:sz="4" w:space="0" w:color="auto"/>
              <w:bottom w:val="single" w:sz="4" w:space="0" w:color="auto"/>
              <w:right w:val="single" w:sz="4" w:space="0" w:color="auto"/>
            </w:tcBorders>
            <w:vAlign w:val="center"/>
            <w:tcPrChange w:id="134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48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4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4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4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49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4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4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4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349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4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4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35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w:t>
            </w:r>
          </w:p>
          <w:p w:rsidR="00DB4B8B" w:rsidRDefault="00DB4B8B" w:rsidP="00DB4B8B">
            <w:pPr>
              <w:pStyle w:val="TAC"/>
            </w:pPr>
            <w:r>
              <w:rPr>
                <w:rFonts w:cs="Arial"/>
                <w:lang w:eastAsia="zh-CN"/>
              </w:rPr>
              <w:t>CA_n77A-n260A/G/H/I/J</w:t>
            </w:r>
          </w:p>
        </w:tc>
        <w:tc>
          <w:tcPr>
            <w:tcW w:w="1155" w:type="dxa"/>
            <w:tcBorders>
              <w:left w:val="single" w:sz="4" w:space="0" w:color="auto"/>
              <w:bottom w:val="single" w:sz="4" w:space="0" w:color="auto"/>
              <w:right w:val="single" w:sz="4" w:space="0" w:color="auto"/>
            </w:tcBorders>
            <w:vAlign w:val="center"/>
            <w:tcPrChange w:id="135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0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0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351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35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CA_n5A-n260A/G/H/I/J/K</w:t>
            </w:r>
          </w:p>
          <w:p w:rsidR="00DB4B8B" w:rsidRPr="00547C1B" w:rsidRDefault="00DB4B8B" w:rsidP="00DB4B8B">
            <w:pPr>
              <w:pStyle w:val="TAC"/>
              <w:rPr>
                <w:rFonts w:cs="Arial"/>
                <w:lang w:eastAsia="zh-CN"/>
              </w:rPr>
            </w:pPr>
            <w:r>
              <w:rPr>
                <w:rFonts w:cs="Arial"/>
                <w:lang w:eastAsia="zh-CN"/>
              </w:rPr>
              <w:t>CA_n77A-n260A/G/H/I/J/K</w:t>
            </w:r>
          </w:p>
        </w:tc>
        <w:tc>
          <w:tcPr>
            <w:tcW w:w="1155" w:type="dxa"/>
            <w:tcBorders>
              <w:left w:val="single" w:sz="4" w:space="0" w:color="auto"/>
              <w:bottom w:val="single" w:sz="4" w:space="0" w:color="auto"/>
              <w:right w:val="single" w:sz="4" w:space="0" w:color="auto"/>
            </w:tcBorders>
            <w:vAlign w:val="center"/>
            <w:tcPrChange w:id="135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2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2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353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35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CA_n5A-n260A/G/H/I/J/K/L</w:t>
            </w:r>
          </w:p>
          <w:p w:rsidR="00DB4B8B" w:rsidRDefault="00DB4B8B" w:rsidP="00DB4B8B">
            <w:pPr>
              <w:pStyle w:val="TAC"/>
            </w:pPr>
            <w:r>
              <w:rPr>
                <w:rFonts w:cs="Arial"/>
                <w:lang w:eastAsia="zh-CN"/>
              </w:rPr>
              <w:t>CA_n77A-n260A/G/H/I/J/K/L</w:t>
            </w:r>
          </w:p>
        </w:tc>
        <w:tc>
          <w:tcPr>
            <w:tcW w:w="1155" w:type="dxa"/>
            <w:tcBorders>
              <w:left w:val="single" w:sz="4" w:space="0" w:color="auto"/>
              <w:bottom w:val="single" w:sz="4" w:space="0" w:color="auto"/>
              <w:right w:val="single" w:sz="4" w:space="0" w:color="auto"/>
            </w:tcBorders>
            <w:vAlign w:val="center"/>
            <w:tcPrChange w:id="135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3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4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355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35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34334B">
              <w:rPr>
                <w:rFonts w:cs="Arial"/>
                <w:lang w:eastAsia="zh-CN"/>
              </w:rPr>
              <w:t>CA_n5A-n77A</w:t>
            </w:r>
          </w:p>
          <w:p w:rsidR="00DB4B8B" w:rsidRDefault="00DB4B8B" w:rsidP="00DB4B8B">
            <w:pPr>
              <w:pStyle w:val="TAC"/>
              <w:rPr>
                <w:rFonts w:cs="Arial"/>
                <w:lang w:eastAsia="zh-CN"/>
              </w:rPr>
            </w:pPr>
            <w:r>
              <w:rPr>
                <w:rFonts w:cs="Arial"/>
                <w:lang w:eastAsia="zh-CN"/>
              </w:rPr>
              <w:t>CA_n5A-n260A/G/H/I/J/K/L/M</w:t>
            </w:r>
          </w:p>
          <w:p w:rsidR="00DB4B8B" w:rsidRDefault="00DB4B8B" w:rsidP="00DB4B8B">
            <w:pPr>
              <w:pStyle w:val="TAC"/>
            </w:pPr>
            <w:r>
              <w:rPr>
                <w:rFonts w:cs="Arial"/>
                <w:lang w:eastAsia="zh-CN"/>
              </w:rPr>
              <w:t>CA_n77A-n260A/G/H/I/J/K/L/M</w:t>
            </w:r>
          </w:p>
        </w:tc>
        <w:tc>
          <w:tcPr>
            <w:tcW w:w="1155" w:type="dxa"/>
            <w:tcBorders>
              <w:left w:val="single" w:sz="4" w:space="0" w:color="auto"/>
              <w:bottom w:val="single" w:sz="4" w:space="0" w:color="auto"/>
              <w:right w:val="single" w:sz="4" w:space="0" w:color="auto"/>
            </w:tcBorders>
            <w:vAlign w:val="center"/>
            <w:tcPrChange w:id="135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5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356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35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CA_n5A-n260A/G</w:t>
            </w:r>
          </w:p>
          <w:p w:rsidR="00DB4B8B" w:rsidRDefault="00DB4B8B" w:rsidP="00DB4B8B">
            <w:pPr>
              <w:pStyle w:val="TAC"/>
            </w:pPr>
            <w:r>
              <w:t>CA_n77A-n260A/G</w:t>
            </w:r>
          </w:p>
        </w:tc>
        <w:tc>
          <w:tcPr>
            <w:tcW w:w="1155" w:type="dxa"/>
            <w:tcBorders>
              <w:left w:val="single" w:sz="4" w:space="0" w:color="auto"/>
              <w:bottom w:val="single" w:sz="4" w:space="0" w:color="auto"/>
              <w:right w:val="single" w:sz="4" w:space="0" w:color="auto"/>
            </w:tcBorders>
            <w:vAlign w:val="center"/>
            <w:tcPrChange w:id="135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7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5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5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5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358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5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5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35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w:t>
            </w:r>
          </w:p>
          <w:p w:rsidR="00DB4B8B" w:rsidRDefault="00DB4B8B" w:rsidP="00DB4B8B">
            <w:pPr>
              <w:pStyle w:val="TAC"/>
            </w:pPr>
            <w:r>
              <w:t>CA_n77A-n260A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5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59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5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5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5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5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5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36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36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1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362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36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2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3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364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36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4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5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365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366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6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6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7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367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368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CA_n5A-n260A</w:t>
            </w:r>
            <w:r>
              <w:rPr>
                <w:rFonts w:cs="Arial"/>
                <w:lang w:eastAsia="zh-CN"/>
              </w:rPr>
              <w:t>/G/H/I</w:t>
            </w:r>
          </w:p>
          <w:p w:rsidR="00DB4B8B" w:rsidRDefault="00DB4B8B" w:rsidP="00DB4B8B">
            <w:pPr>
              <w:pStyle w:val="TAC"/>
            </w:pPr>
            <w:r>
              <w:t>CA_n77A-n260A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6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68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6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6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6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1368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6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6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6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369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6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6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36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CA_n77A-n261A</w:t>
            </w:r>
          </w:p>
          <w:p w:rsidR="00DB4B8B" w:rsidRDefault="00DB4B8B" w:rsidP="00DB4B8B">
            <w:pPr>
              <w:pStyle w:val="TAC"/>
            </w:pPr>
            <w:r>
              <w:rPr>
                <w:rFonts w:cs="Arial"/>
                <w:lang w:eastAsia="zh-CN"/>
              </w:rPr>
              <w:t>CA_n5A-n261A</w:t>
            </w:r>
          </w:p>
        </w:tc>
        <w:tc>
          <w:tcPr>
            <w:tcW w:w="1155" w:type="dxa"/>
            <w:tcBorders>
              <w:left w:val="single" w:sz="4" w:space="0" w:color="auto"/>
              <w:bottom w:val="single" w:sz="4" w:space="0" w:color="auto"/>
              <w:right w:val="single" w:sz="4" w:space="0" w:color="auto"/>
            </w:tcBorders>
            <w:vAlign w:val="center"/>
            <w:tcPrChange w:id="136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0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0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371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37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w:t>
            </w:r>
          </w:p>
          <w:p w:rsidR="00DB4B8B" w:rsidRDefault="00DB4B8B" w:rsidP="00DB4B8B">
            <w:pPr>
              <w:pStyle w:val="TAC"/>
            </w:pPr>
            <w:r>
              <w:rPr>
                <w:rFonts w:cs="Arial"/>
                <w:lang w:eastAsia="zh-CN"/>
              </w:rPr>
              <w:t>CA_n77A-n261A/G</w:t>
            </w:r>
          </w:p>
        </w:tc>
        <w:tc>
          <w:tcPr>
            <w:tcW w:w="1155" w:type="dxa"/>
            <w:tcBorders>
              <w:left w:val="single" w:sz="4" w:space="0" w:color="auto"/>
              <w:bottom w:val="single" w:sz="4" w:space="0" w:color="auto"/>
              <w:right w:val="single" w:sz="4" w:space="0" w:color="auto"/>
            </w:tcBorders>
            <w:vAlign w:val="center"/>
            <w:tcPrChange w:id="137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1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2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2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2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1373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373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w:t>
            </w:r>
          </w:p>
          <w:p w:rsidR="00DB4B8B" w:rsidRDefault="00DB4B8B" w:rsidP="00DB4B8B">
            <w:pPr>
              <w:pStyle w:val="TAC"/>
            </w:pPr>
            <w:r>
              <w:rPr>
                <w:rFonts w:cs="Arial"/>
                <w:lang w:eastAsia="zh-CN"/>
              </w:rPr>
              <w:t>CA_n77A-n261A/G/H</w:t>
            </w:r>
          </w:p>
        </w:tc>
        <w:tc>
          <w:tcPr>
            <w:tcW w:w="1155" w:type="dxa"/>
            <w:tcBorders>
              <w:left w:val="single" w:sz="4" w:space="0" w:color="auto"/>
              <w:bottom w:val="single" w:sz="4" w:space="0" w:color="auto"/>
              <w:right w:val="single" w:sz="4" w:space="0" w:color="auto"/>
            </w:tcBorders>
            <w:vAlign w:val="center"/>
            <w:tcPrChange w:id="137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3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4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4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4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Change w:id="1374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375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CA_n5A-n261A/G/H/I</w:t>
            </w:r>
          </w:p>
          <w:p w:rsidR="00DB4B8B" w:rsidRDefault="00DB4B8B" w:rsidP="00DB4B8B">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Change w:id="137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5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6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1376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37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CA_n5A-n261A/G/H/I</w:t>
            </w:r>
          </w:p>
          <w:p w:rsidR="00DB4B8B" w:rsidRDefault="00DB4B8B" w:rsidP="00DB4B8B">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Change w:id="137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7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7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7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78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1378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7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378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CA_n5A-n261A/G/H/I</w:t>
            </w:r>
          </w:p>
          <w:p w:rsidR="00DB4B8B" w:rsidRDefault="00DB4B8B" w:rsidP="00DB4B8B">
            <w:pPr>
              <w:pStyle w:val="TAC"/>
            </w:pPr>
            <w:r>
              <w:rPr>
                <w:rFonts w:cs="Arial"/>
                <w:lang w:eastAsia="zh-CN"/>
              </w:rPr>
              <w:t>CA_n77A-n261A/G/H/I</w:t>
            </w:r>
          </w:p>
        </w:tc>
        <w:tc>
          <w:tcPr>
            <w:tcW w:w="1155" w:type="dxa"/>
            <w:tcBorders>
              <w:left w:val="single" w:sz="4" w:space="0" w:color="auto"/>
              <w:bottom w:val="single" w:sz="4" w:space="0" w:color="auto"/>
              <w:right w:val="single" w:sz="4" w:space="0" w:color="auto"/>
            </w:tcBorders>
            <w:vAlign w:val="center"/>
            <w:tcPrChange w:id="137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79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7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7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7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7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79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7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7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0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1380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380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CA_n5A-n261A</w:t>
            </w:r>
            <w:r>
              <w:rPr>
                <w:rFonts w:cs="Arial"/>
                <w:lang w:eastAsia="zh-CN"/>
              </w:rPr>
              <w:t>/G/H/I</w:t>
            </w:r>
          </w:p>
          <w:p w:rsidR="00DB4B8B" w:rsidRDefault="00DB4B8B" w:rsidP="00DB4B8B">
            <w:pPr>
              <w:pStyle w:val="TAC"/>
            </w:pPr>
            <w:r>
              <w:rPr>
                <w:lang w:eastAsia="zh-CN"/>
              </w:rP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8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80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8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81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81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1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1382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382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CA_n5A-n261A</w:t>
            </w:r>
            <w:r>
              <w:rPr>
                <w:rFonts w:cs="Arial"/>
                <w:lang w:eastAsia="zh-CN"/>
              </w:rPr>
              <w:t>/G/H/I</w:t>
            </w:r>
          </w:p>
          <w:p w:rsidR="00DB4B8B" w:rsidRDefault="00DB4B8B" w:rsidP="00DB4B8B">
            <w:pPr>
              <w:pStyle w:val="TAC"/>
            </w:pPr>
            <w:r>
              <w:rPr>
                <w:lang w:eastAsia="zh-CN"/>
              </w:rP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38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82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8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8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83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8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8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rFonts w:cs="Arial"/>
                <w:szCs w:val="18"/>
              </w:rPr>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383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3840" w:author="ZTE-Ma Zhifeng" w:date="2023-08-29T17:26:00Z"/>
          <w:trPrChange w:id="138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4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43" w:author="ZTE-Ma Zhifeng" w:date="2023-08-29T17:26:00Z"/>
              </w:rPr>
            </w:pPr>
            <w:ins w:id="13844" w:author="ZTE-Ma Zhifeng" w:date="2023-08-29T17:26:00Z">
              <w:r>
                <w:t>CA_n5A-n77A-n261(A-G)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384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46" w:author="ZTE-Ma Zhifeng" w:date="2023-08-29T17:26:00Z"/>
              </w:rPr>
            </w:pPr>
            <w:ins w:id="13847" w:author="ZTE-Ma Zhifeng" w:date="2023-08-29T17:26:00Z">
              <w:r>
                <w:t>CA_n5A-n261A</w:t>
              </w:r>
              <w:r>
                <w:rPr>
                  <w:rFonts w:cs="Arial"/>
                  <w:lang w:eastAsia="zh-CN"/>
                </w:rPr>
                <w:t>/G</w:t>
              </w:r>
            </w:ins>
          </w:p>
          <w:p w:rsidR="00DB4B8B" w:rsidRDefault="00DB4B8B" w:rsidP="00DB4B8B">
            <w:pPr>
              <w:pStyle w:val="TAC"/>
              <w:rPr>
                <w:ins w:id="13848" w:author="ZTE-Ma Zhifeng" w:date="2023-08-29T17:26:00Z"/>
              </w:rPr>
            </w:pPr>
            <w:ins w:id="13849" w:author="ZTE-Ma Zhifeng" w:date="2023-08-29T17:26: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38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851" w:author="ZTE-Ma Zhifeng" w:date="2023-08-29T17:26:00Z"/>
              </w:rPr>
            </w:pPr>
            <w:ins w:id="13852" w:author="ZTE-Ma Zhifeng" w:date="2023-08-29T17:26: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5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54" w:author="ZTE-Ma Zhifeng" w:date="2023-08-29T17:26:00Z"/>
                <w:lang w:val="en-US" w:bidi="ar"/>
              </w:rPr>
            </w:pPr>
            <w:ins w:id="13855" w:author="ZTE-Ma Zhifeng" w:date="2023-08-29T17:26: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38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57" w:author="ZTE-Ma Zhifeng" w:date="2023-08-29T17:26:00Z"/>
                <w:lang w:eastAsia="zh-CN"/>
              </w:rPr>
            </w:pPr>
            <w:ins w:id="13858" w:author="ZTE-Ma Zhifeng" w:date="2023-08-29T17:26:00Z">
              <w:r>
                <w:rPr>
                  <w:lang w:eastAsia="zh-CN"/>
                </w:rPr>
                <w:t>0</w:t>
              </w:r>
            </w:ins>
          </w:p>
        </w:tc>
      </w:tr>
      <w:tr w:rsidR="00DB4B8B" w:rsidTr="003C1AC4">
        <w:trPr>
          <w:trHeight w:val="187"/>
          <w:jc w:val="center"/>
          <w:ins w:id="13859" w:author="ZTE-Ma Zhifeng" w:date="2023-08-29T17:26:00Z"/>
          <w:trPrChange w:id="138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6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62" w:author="ZTE-Ma Zhifeng" w:date="2023-08-29T17:26:00Z"/>
              </w:rPr>
            </w:pPr>
          </w:p>
        </w:tc>
        <w:tc>
          <w:tcPr>
            <w:tcW w:w="3238" w:type="dxa"/>
            <w:tcBorders>
              <w:top w:val="nil"/>
              <w:left w:val="single" w:sz="4" w:space="0" w:color="auto"/>
              <w:bottom w:val="nil"/>
              <w:right w:val="single" w:sz="4" w:space="0" w:color="auto"/>
            </w:tcBorders>
            <w:shd w:val="clear" w:color="auto" w:fill="auto"/>
            <w:vAlign w:val="center"/>
            <w:tcPrChange w:id="1386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64" w:author="ZTE-Ma Zhifeng" w:date="2023-08-29T17:26:00Z"/>
              </w:rPr>
            </w:pPr>
          </w:p>
        </w:tc>
        <w:tc>
          <w:tcPr>
            <w:tcW w:w="1155" w:type="dxa"/>
            <w:tcBorders>
              <w:left w:val="single" w:sz="4" w:space="0" w:color="auto"/>
              <w:bottom w:val="single" w:sz="4" w:space="0" w:color="auto"/>
              <w:right w:val="single" w:sz="4" w:space="0" w:color="auto"/>
            </w:tcBorders>
            <w:vAlign w:val="center"/>
            <w:tcPrChange w:id="138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866" w:author="ZTE-Ma Zhifeng" w:date="2023-08-29T17:26:00Z"/>
              </w:rPr>
            </w:pPr>
            <w:ins w:id="13867" w:author="ZTE-Ma Zhifeng" w:date="2023-08-29T17:26: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6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69" w:author="ZTE-Ma Zhifeng" w:date="2023-08-29T17:26:00Z"/>
                <w:lang w:val="en-US" w:bidi="ar"/>
              </w:rPr>
            </w:pPr>
            <w:ins w:id="13870" w:author="ZTE-Ma Zhifeng" w:date="2023-08-29T17:26: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38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872" w:author="ZTE-Ma Zhifeng" w:date="2023-08-29T17:26:00Z"/>
                <w:lang w:eastAsia="zh-CN"/>
              </w:rPr>
            </w:pPr>
          </w:p>
        </w:tc>
      </w:tr>
      <w:tr w:rsidR="00DB4B8B" w:rsidTr="003C1AC4">
        <w:trPr>
          <w:trHeight w:val="187"/>
          <w:jc w:val="center"/>
          <w:ins w:id="13873" w:author="ZTE-Ma Zhifeng" w:date="2023-08-29T17:26:00Z"/>
          <w:trPrChange w:id="138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87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76" w:author="ZTE-Ma Zhifeng" w:date="2023-08-29T17:2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38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78" w:author="ZTE-Ma Zhifeng" w:date="2023-08-29T17:26:00Z"/>
              </w:rPr>
            </w:pPr>
          </w:p>
        </w:tc>
        <w:tc>
          <w:tcPr>
            <w:tcW w:w="1155" w:type="dxa"/>
            <w:tcBorders>
              <w:left w:val="single" w:sz="4" w:space="0" w:color="auto"/>
              <w:bottom w:val="single" w:sz="4" w:space="0" w:color="auto"/>
              <w:right w:val="single" w:sz="4" w:space="0" w:color="auto"/>
            </w:tcBorders>
            <w:vAlign w:val="center"/>
            <w:tcPrChange w:id="138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880" w:author="ZTE-Ma Zhifeng" w:date="2023-08-29T17:26:00Z"/>
              </w:rPr>
            </w:pPr>
            <w:ins w:id="13881" w:author="ZTE-Ma Zhifeng" w:date="2023-08-29T17:26: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8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83" w:author="ZTE-Ma Zhifeng" w:date="2023-08-29T17:26:00Z"/>
                <w:lang w:val="en-US" w:bidi="ar"/>
              </w:rPr>
            </w:pPr>
            <w:ins w:id="13884" w:author="ZTE-Ma Zhifeng" w:date="2023-08-29T17:26:00Z">
              <w: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388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886" w:author="ZTE-Ma Zhifeng" w:date="2023-08-29T17:26:00Z"/>
                <w:lang w:eastAsia="zh-CN"/>
              </w:rPr>
            </w:pPr>
          </w:p>
        </w:tc>
      </w:tr>
      <w:tr w:rsidR="00DB4B8B" w:rsidTr="003C1AC4">
        <w:trPr>
          <w:trHeight w:val="187"/>
          <w:jc w:val="center"/>
          <w:trPrChange w:id="138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8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388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8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8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38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8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89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8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8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8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90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390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390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9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91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39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91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9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39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91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1392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3923" w:author="ZTE-Ma Zhifeng" w:date="2023-08-29T17:27:00Z"/>
          <w:trPrChange w:id="139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25"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26" w:author="ZTE-Ma Zhifeng" w:date="2023-08-29T17:27:00Z"/>
              </w:rPr>
            </w:pPr>
            <w:ins w:id="13927" w:author="ZTE-Ma Zhifeng" w:date="2023-08-29T17:27:00Z">
              <w:r>
                <w:t>CA_n5A-n77A-n261(2A-G)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39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29" w:author="ZTE-Ma Zhifeng" w:date="2023-08-29T17:27:00Z"/>
              </w:rPr>
            </w:pPr>
            <w:ins w:id="13930" w:author="ZTE-Ma Zhifeng" w:date="2023-08-29T17:27:00Z">
              <w:r>
                <w:t>CA_n5A-n261A</w:t>
              </w:r>
              <w:r>
                <w:rPr>
                  <w:rFonts w:cs="Arial"/>
                  <w:lang w:eastAsia="zh-CN"/>
                </w:rPr>
                <w:t>/G</w:t>
              </w:r>
            </w:ins>
          </w:p>
          <w:p w:rsidR="00DB4B8B" w:rsidRDefault="00DB4B8B" w:rsidP="00DB4B8B">
            <w:pPr>
              <w:pStyle w:val="TAC"/>
              <w:rPr>
                <w:ins w:id="13931" w:author="ZTE-Ma Zhifeng" w:date="2023-08-29T17:27:00Z"/>
              </w:rPr>
            </w:pPr>
            <w:ins w:id="13932" w:author="ZTE-Ma Zhifeng" w:date="2023-08-29T17:27: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39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934" w:author="ZTE-Ma Zhifeng" w:date="2023-08-29T17:27:00Z"/>
              </w:rPr>
            </w:pPr>
            <w:ins w:id="13935" w:author="ZTE-Ma Zhifeng" w:date="2023-08-29T17:27: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3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37" w:author="ZTE-Ma Zhifeng" w:date="2023-08-29T17:27:00Z"/>
                <w:lang w:val="en-US" w:bidi="ar"/>
              </w:rPr>
            </w:pPr>
            <w:ins w:id="13938" w:author="ZTE-Ma Zhifeng" w:date="2023-08-29T17:27: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393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40" w:author="ZTE-Ma Zhifeng" w:date="2023-08-29T17:27:00Z"/>
                <w:lang w:eastAsia="zh-CN"/>
              </w:rPr>
            </w:pPr>
            <w:ins w:id="13941" w:author="ZTE-Ma Zhifeng" w:date="2023-08-29T17:27:00Z">
              <w:r>
                <w:rPr>
                  <w:lang w:eastAsia="zh-CN"/>
                </w:rPr>
                <w:t>0</w:t>
              </w:r>
            </w:ins>
          </w:p>
        </w:tc>
      </w:tr>
      <w:tr w:rsidR="00DB4B8B" w:rsidTr="003C1AC4">
        <w:trPr>
          <w:trHeight w:val="187"/>
          <w:jc w:val="center"/>
          <w:ins w:id="13942" w:author="ZTE-Ma Zhifeng" w:date="2023-08-29T17:27:00Z"/>
          <w:trPrChange w:id="139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44"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45" w:author="ZTE-Ma Zhifeng" w:date="2023-08-29T17:27:00Z"/>
              </w:rPr>
            </w:pPr>
          </w:p>
        </w:tc>
        <w:tc>
          <w:tcPr>
            <w:tcW w:w="3238" w:type="dxa"/>
            <w:tcBorders>
              <w:top w:val="nil"/>
              <w:left w:val="single" w:sz="4" w:space="0" w:color="auto"/>
              <w:bottom w:val="nil"/>
              <w:right w:val="single" w:sz="4" w:space="0" w:color="auto"/>
            </w:tcBorders>
            <w:shd w:val="clear" w:color="auto" w:fill="auto"/>
            <w:vAlign w:val="center"/>
            <w:tcPrChange w:id="139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47" w:author="ZTE-Ma Zhifeng" w:date="2023-08-29T17:27:00Z"/>
              </w:rPr>
            </w:pPr>
          </w:p>
        </w:tc>
        <w:tc>
          <w:tcPr>
            <w:tcW w:w="1155" w:type="dxa"/>
            <w:tcBorders>
              <w:left w:val="single" w:sz="4" w:space="0" w:color="auto"/>
              <w:bottom w:val="single" w:sz="4" w:space="0" w:color="auto"/>
              <w:right w:val="single" w:sz="4" w:space="0" w:color="auto"/>
            </w:tcBorders>
            <w:vAlign w:val="center"/>
            <w:tcPrChange w:id="139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949" w:author="ZTE-Ma Zhifeng" w:date="2023-08-29T17:27:00Z"/>
              </w:rPr>
            </w:pPr>
            <w:ins w:id="13950" w:author="ZTE-Ma Zhifeng" w:date="2023-08-29T17:27: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5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52" w:author="ZTE-Ma Zhifeng" w:date="2023-08-29T17:27:00Z"/>
                <w:lang w:val="en-US" w:bidi="ar"/>
              </w:rPr>
            </w:pPr>
            <w:ins w:id="13953" w:author="ZTE-Ma Zhifeng" w:date="2023-08-29T17:27: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395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3955" w:author="ZTE-Ma Zhifeng" w:date="2023-08-29T17:27:00Z"/>
                <w:lang w:eastAsia="zh-CN"/>
              </w:rPr>
            </w:pPr>
          </w:p>
        </w:tc>
      </w:tr>
      <w:tr w:rsidR="00DB4B8B" w:rsidTr="003C1AC4">
        <w:trPr>
          <w:trHeight w:val="187"/>
          <w:jc w:val="center"/>
          <w:ins w:id="13956" w:author="ZTE-Ma Zhifeng" w:date="2023-08-29T17:27:00Z"/>
          <w:trPrChange w:id="139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58"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59" w:author="ZTE-Ma Zhifeng" w:date="2023-08-29T17:2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39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61" w:author="ZTE-Ma Zhifeng" w:date="2023-08-29T17:27:00Z"/>
              </w:rPr>
            </w:pPr>
          </w:p>
        </w:tc>
        <w:tc>
          <w:tcPr>
            <w:tcW w:w="1155" w:type="dxa"/>
            <w:tcBorders>
              <w:left w:val="single" w:sz="4" w:space="0" w:color="auto"/>
              <w:bottom w:val="single" w:sz="4" w:space="0" w:color="auto"/>
              <w:right w:val="single" w:sz="4" w:space="0" w:color="auto"/>
            </w:tcBorders>
            <w:vAlign w:val="center"/>
            <w:tcPrChange w:id="139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3963" w:author="ZTE-Ma Zhifeng" w:date="2023-08-29T17:27:00Z"/>
              </w:rPr>
            </w:pPr>
            <w:ins w:id="13964" w:author="ZTE-Ma Zhifeng" w:date="2023-08-29T17:2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6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66" w:author="ZTE-Ma Zhifeng" w:date="2023-08-29T17:27:00Z"/>
                <w:lang w:val="en-US" w:bidi="ar"/>
              </w:rPr>
            </w:pPr>
            <w:ins w:id="13967" w:author="ZTE-Ma Zhifeng" w:date="2023-08-29T17:27:00Z">
              <w:r>
                <w:rPr>
                  <w:lang w:val="en-US" w:bidi="ar"/>
                </w:rPr>
                <w:t>CA_n261</w:t>
              </w:r>
              <w:r>
                <w:t>(2A-G)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396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3969" w:author="ZTE-Ma Zhifeng" w:date="2023-08-29T17:27:00Z"/>
                <w:lang w:eastAsia="zh-CN"/>
              </w:rPr>
            </w:pPr>
          </w:p>
        </w:tc>
      </w:tr>
      <w:tr w:rsidR="00DB4B8B" w:rsidTr="003C1AC4">
        <w:trPr>
          <w:trHeight w:val="187"/>
          <w:jc w:val="center"/>
          <w:trPrChange w:id="139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39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39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97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39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9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9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39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39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Change w:id="1398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39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39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399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39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399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39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39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399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39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39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0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Change w:id="140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400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CA_n5A-n261A/G/H</w:t>
            </w:r>
          </w:p>
          <w:p w:rsidR="00DB4B8B" w:rsidRDefault="00DB4B8B" w:rsidP="00DB4B8B">
            <w:pPr>
              <w:pStyle w:val="TAC"/>
            </w:pPr>
            <w:r>
              <w:t>CA_n77A-n261A/G/H</w:t>
            </w:r>
          </w:p>
        </w:tc>
        <w:tc>
          <w:tcPr>
            <w:tcW w:w="1155" w:type="dxa"/>
            <w:tcBorders>
              <w:left w:val="single" w:sz="4" w:space="0" w:color="auto"/>
              <w:bottom w:val="single" w:sz="4" w:space="0" w:color="auto"/>
              <w:right w:val="single" w:sz="4" w:space="0" w:color="auto"/>
            </w:tcBorders>
            <w:vAlign w:val="center"/>
            <w:tcPrChange w:id="140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01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0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01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0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2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Change w:id="1402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0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1402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0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02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0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0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3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1404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0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40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0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04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0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05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05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0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05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0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Change w:id="1405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060" w:author="ZTE-Ma Zhifeng" w:date="2023-08-29T17:28:00Z"/>
          <w:trPrChange w:id="140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062"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63" w:author="ZTE-Ma Zhifeng" w:date="2023-08-29T17:28:00Z"/>
              </w:rPr>
            </w:pPr>
            <w:ins w:id="14064" w:author="ZTE-Ma Zhifeng" w:date="2023-08-29T17:28:00Z">
              <w:r>
                <w:t>CA_n5A-n77A-n261(2A)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0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66" w:author="ZTE-Ma Zhifeng" w:date="2023-08-29T17:28:00Z"/>
              </w:rPr>
            </w:pPr>
            <w:ins w:id="14067" w:author="ZTE-Ma Zhifeng" w:date="2023-08-29T17:28:00Z">
              <w:r>
                <w:t>CA_n5A-n261A</w:t>
              </w:r>
            </w:ins>
          </w:p>
          <w:p w:rsidR="00DB4B8B" w:rsidRDefault="00DB4B8B" w:rsidP="00DB4B8B">
            <w:pPr>
              <w:pStyle w:val="TAC"/>
              <w:rPr>
                <w:ins w:id="14068" w:author="ZTE-Ma Zhifeng" w:date="2023-08-29T17:28:00Z"/>
              </w:rPr>
            </w:pPr>
            <w:ins w:id="14069" w:author="ZTE-Ma Zhifeng" w:date="2023-08-29T17:28:00Z">
              <w:r>
                <w:t>CA_n77A-n261A</w:t>
              </w:r>
            </w:ins>
          </w:p>
        </w:tc>
        <w:tc>
          <w:tcPr>
            <w:tcW w:w="1155" w:type="dxa"/>
            <w:tcBorders>
              <w:left w:val="single" w:sz="4" w:space="0" w:color="auto"/>
              <w:bottom w:val="single" w:sz="4" w:space="0" w:color="auto"/>
              <w:right w:val="single" w:sz="4" w:space="0" w:color="auto"/>
            </w:tcBorders>
            <w:vAlign w:val="center"/>
            <w:tcPrChange w:id="140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071" w:author="ZTE-Ma Zhifeng" w:date="2023-08-29T17:28:00Z"/>
              </w:rPr>
            </w:pPr>
            <w:ins w:id="14072" w:author="ZTE-Ma Zhifeng" w:date="2023-08-29T17:28: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7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74" w:author="ZTE-Ma Zhifeng" w:date="2023-08-29T17:28:00Z"/>
                <w:lang w:val="en-US" w:bidi="ar"/>
              </w:rPr>
            </w:pPr>
            <w:ins w:id="14075" w:author="ZTE-Ma Zhifeng" w:date="2023-08-29T17:28: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07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77" w:author="ZTE-Ma Zhifeng" w:date="2023-08-29T17:28:00Z"/>
                <w:lang w:eastAsia="zh-CN"/>
              </w:rPr>
            </w:pPr>
            <w:ins w:id="14078" w:author="ZTE-Ma Zhifeng" w:date="2023-08-29T17:28:00Z">
              <w:r>
                <w:rPr>
                  <w:lang w:eastAsia="zh-CN"/>
                </w:rPr>
                <w:t>0</w:t>
              </w:r>
            </w:ins>
          </w:p>
        </w:tc>
      </w:tr>
      <w:tr w:rsidR="00DB4B8B" w:rsidTr="003C1AC4">
        <w:trPr>
          <w:trHeight w:val="187"/>
          <w:jc w:val="center"/>
          <w:ins w:id="14079" w:author="ZTE-Ma Zhifeng" w:date="2023-08-29T17:28:00Z"/>
          <w:trPrChange w:id="140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081"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82" w:author="ZTE-Ma Zhifeng" w:date="2023-08-29T17:28:00Z"/>
              </w:rPr>
            </w:pPr>
          </w:p>
        </w:tc>
        <w:tc>
          <w:tcPr>
            <w:tcW w:w="3238" w:type="dxa"/>
            <w:tcBorders>
              <w:top w:val="nil"/>
              <w:left w:val="single" w:sz="4" w:space="0" w:color="auto"/>
              <w:bottom w:val="nil"/>
              <w:right w:val="single" w:sz="4" w:space="0" w:color="auto"/>
            </w:tcBorders>
            <w:shd w:val="clear" w:color="auto" w:fill="auto"/>
            <w:vAlign w:val="center"/>
            <w:tcPrChange w:id="140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84" w:author="ZTE-Ma Zhifeng" w:date="2023-08-29T17:28:00Z"/>
              </w:rPr>
            </w:pPr>
          </w:p>
        </w:tc>
        <w:tc>
          <w:tcPr>
            <w:tcW w:w="1155" w:type="dxa"/>
            <w:tcBorders>
              <w:left w:val="single" w:sz="4" w:space="0" w:color="auto"/>
              <w:bottom w:val="single" w:sz="4" w:space="0" w:color="auto"/>
              <w:right w:val="single" w:sz="4" w:space="0" w:color="auto"/>
            </w:tcBorders>
            <w:vAlign w:val="center"/>
            <w:tcPrChange w:id="140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086" w:author="ZTE-Ma Zhifeng" w:date="2023-08-29T17:28:00Z"/>
              </w:rPr>
            </w:pPr>
            <w:ins w:id="14087" w:author="ZTE-Ma Zhifeng" w:date="2023-08-29T17:28: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89" w:author="ZTE-Ma Zhifeng" w:date="2023-08-29T17:28:00Z"/>
                <w:lang w:val="en-US" w:bidi="ar"/>
              </w:rPr>
            </w:pPr>
            <w:ins w:id="14090" w:author="ZTE-Ma Zhifeng" w:date="2023-08-29T17:28: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409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092" w:author="ZTE-Ma Zhifeng" w:date="2023-08-29T17:28:00Z"/>
                <w:lang w:eastAsia="zh-CN"/>
              </w:rPr>
            </w:pPr>
          </w:p>
        </w:tc>
      </w:tr>
      <w:tr w:rsidR="00DB4B8B" w:rsidTr="003C1AC4">
        <w:trPr>
          <w:trHeight w:val="187"/>
          <w:jc w:val="center"/>
          <w:ins w:id="14093" w:author="ZTE-Ma Zhifeng" w:date="2023-08-29T17:28:00Z"/>
          <w:trPrChange w:id="140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095"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96" w:author="ZTE-Ma Zhifeng" w:date="2023-08-29T17:2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0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098" w:author="ZTE-Ma Zhifeng" w:date="2023-08-29T17:28:00Z"/>
              </w:rPr>
            </w:pPr>
          </w:p>
        </w:tc>
        <w:tc>
          <w:tcPr>
            <w:tcW w:w="1155" w:type="dxa"/>
            <w:tcBorders>
              <w:left w:val="single" w:sz="4" w:space="0" w:color="auto"/>
              <w:bottom w:val="single" w:sz="4" w:space="0" w:color="auto"/>
              <w:right w:val="single" w:sz="4" w:space="0" w:color="auto"/>
            </w:tcBorders>
            <w:vAlign w:val="center"/>
            <w:tcPrChange w:id="140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00" w:author="ZTE-Ma Zhifeng" w:date="2023-08-29T17:28:00Z"/>
              </w:rPr>
            </w:pPr>
            <w:ins w:id="14101" w:author="ZTE-Ma Zhifeng" w:date="2023-08-29T17:28: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0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03" w:author="ZTE-Ma Zhifeng" w:date="2023-08-29T17:28:00Z"/>
                <w:lang w:val="en-US" w:bidi="ar"/>
              </w:rPr>
            </w:pPr>
            <w:ins w:id="14104" w:author="ZTE-Ma Zhifeng" w:date="2023-08-29T17:28:00Z">
              <w:r>
                <w:rPr>
                  <w:lang w:val="en-US" w:bidi="ar"/>
                </w:rPr>
                <w:t>CA_n261</w:t>
              </w:r>
              <w:r>
                <w:t>(2A)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1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06" w:author="ZTE-Ma Zhifeng" w:date="2023-08-29T17:28:00Z"/>
                <w:lang w:eastAsia="zh-CN"/>
              </w:rPr>
            </w:pPr>
          </w:p>
        </w:tc>
      </w:tr>
      <w:tr w:rsidR="00DB4B8B" w:rsidTr="003C1AC4">
        <w:trPr>
          <w:trHeight w:val="187"/>
          <w:jc w:val="center"/>
          <w:ins w:id="14107" w:author="ZTE-Ma Zhifeng" w:date="2023-08-29T17:28:00Z"/>
          <w:trPrChange w:id="141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09"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10" w:author="ZTE-Ma Zhifeng" w:date="2023-08-29T17:28:00Z"/>
              </w:rPr>
            </w:pPr>
            <w:ins w:id="14111" w:author="ZTE-Ma Zhifeng" w:date="2023-08-29T17:28:00Z">
              <w:r>
                <w:t>CA_n5A-n77A-n261(3A)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1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13" w:author="ZTE-Ma Zhifeng" w:date="2023-08-29T17:28:00Z"/>
              </w:rPr>
            </w:pPr>
            <w:ins w:id="14114" w:author="ZTE-Ma Zhifeng" w:date="2023-08-29T17:28:00Z">
              <w:r>
                <w:t>CA_n5A-n261A</w:t>
              </w:r>
            </w:ins>
          </w:p>
          <w:p w:rsidR="00DB4B8B" w:rsidRDefault="00DB4B8B" w:rsidP="00DB4B8B">
            <w:pPr>
              <w:pStyle w:val="TAC"/>
              <w:rPr>
                <w:ins w:id="14115" w:author="ZTE-Ma Zhifeng" w:date="2023-08-29T17:28:00Z"/>
              </w:rPr>
            </w:pPr>
            <w:ins w:id="14116" w:author="ZTE-Ma Zhifeng" w:date="2023-08-29T17:28:00Z">
              <w:r>
                <w:t>CA_n77A-n261A</w:t>
              </w:r>
            </w:ins>
          </w:p>
        </w:tc>
        <w:tc>
          <w:tcPr>
            <w:tcW w:w="1155" w:type="dxa"/>
            <w:tcBorders>
              <w:left w:val="single" w:sz="4" w:space="0" w:color="auto"/>
              <w:bottom w:val="single" w:sz="4" w:space="0" w:color="auto"/>
              <w:right w:val="single" w:sz="4" w:space="0" w:color="auto"/>
            </w:tcBorders>
            <w:vAlign w:val="center"/>
            <w:tcPrChange w:id="141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18" w:author="ZTE-Ma Zhifeng" w:date="2023-08-29T17:28:00Z"/>
              </w:rPr>
            </w:pPr>
            <w:ins w:id="14119" w:author="ZTE-Ma Zhifeng" w:date="2023-08-29T17:28: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2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21" w:author="ZTE-Ma Zhifeng" w:date="2023-08-29T17:28:00Z"/>
                <w:lang w:val="en-US" w:bidi="ar"/>
              </w:rPr>
            </w:pPr>
            <w:ins w:id="14122" w:author="ZTE-Ma Zhifeng" w:date="2023-08-29T17:28: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1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24" w:author="ZTE-Ma Zhifeng" w:date="2023-08-29T17:28:00Z"/>
                <w:lang w:eastAsia="zh-CN"/>
              </w:rPr>
            </w:pPr>
            <w:ins w:id="14125" w:author="ZTE-Ma Zhifeng" w:date="2023-08-29T17:28:00Z">
              <w:r>
                <w:rPr>
                  <w:lang w:eastAsia="zh-CN"/>
                </w:rPr>
                <w:t>0</w:t>
              </w:r>
            </w:ins>
          </w:p>
        </w:tc>
      </w:tr>
      <w:tr w:rsidR="00DB4B8B" w:rsidTr="003C1AC4">
        <w:trPr>
          <w:trHeight w:val="187"/>
          <w:jc w:val="center"/>
          <w:ins w:id="14126" w:author="ZTE-Ma Zhifeng" w:date="2023-08-29T17:28:00Z"/>
          <w:trPrChange w:id="141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28"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29" w:author="ZTE-Ma Zhifeng" w:date="2023-08-29T17:28:00Z"/>
              </w:rPr>
            </w:pPr>
          </w:p>
        </w:tc>
        <w:tc>
          <w:tcPr>
            <w:tcW w:w="3238" w:type="dxa"/>
            <w:tcBorders>
              <w:top w:val="nil"/>
              <w:left w:val="single" w:sz="4" w:space="0" w:color="auto"/>
              <w:bottom w:val="nil"/>
              <w:right w:val="single" w:sz="4" w:space="0" w:color="auto"/>
            </w:tcBorders>
            <w:shd w:val="clear" w:color="auto" w:fill="auto"/>
            <w:vAlign w:val="center"/>
            <w:tcPrChange w:id="141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31" w:author="ZTE-Ma Zhifeng" w:date="2023-08-29T17:28:00Z"/>
              </w:rPr>
            </w:pPr>
          </w:p>
        </w:tc>
        <w:tc>
          <w:tcPr>
            <w:tcW w:w="1155" w:type="dxa"/>
            <w:tcBorders>
              <w:left w:val="single" w:sz="4" w:space="0" w:color="auto"/>
              <w:bottom w:val="single" w:sz="4" w:space="0" w:color="auto"/>
              <w:right w:val="single" w:sz="4" w:space="0" w:color="auto"/>
            </w:tcBorders>
            <w:vAlign w:val="center"/>
            <w:tcPrChange w:id="141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33" w:author="ZTE-Ma Zhifeng" w:date="2023-08-29T17:28:00Z"/>
              </w:rPr>
            </w:pPr>
            <w:ins w:id="14134" w:author="ZTE-Ma Zhifeng" w:date="2023-08-29T17:28: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35"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36" w:author="ZTE-Ma Zhifeng" w:date="2023-08-29T17:28:00Z"/>
                <w:lang w:val="en-US" w:bidi="ar"/>
              </w:rPr>
            </w:pPr>
            <w:ins w:id="14137" w:author="ZTE-Ma Zhifeng" w:date="2023-08-29T17:28: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141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139" w:author="ZTE-Ma Zhifeng" w:date="2023-08-29T17:28:00Z"/>
                <w:lang w:eastAsia="zh-CN"/>
              </w:rPr>
            </w:pPr>
          </w:p>
        </w:tc>
      </w:tr>
      <w:tr w:rsidR="00DB4B8B" w:rsidTr="003C1AC4">
        <w:trPr>
          <w:trHeight w:val="187"/>
          <w:jc w:val="center"/>
          <w:ins w:id="14140" w:author="ZTE-Ma Zhifeng" w:date="2023-08-29T17:28:00Z"/>
          <w:trPrChange w:id="141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142"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43" w:author="ZTE-Ma Zhifeng" w:date="2023-08-29T17:2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14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45" w:author="ZTE-Ma Zhifeng" w:date="2023-08-29T17:28:00Z"/>
              </w:rPr>
            </w:pPr>
          </w:p>
        </w:tc>
        <w:tc>
          <w:tcPr>
            <w:tcW w:w="1155" w:type="dxa"/>
            <w:tcBorders>
              <w:left w:val="single" w:sz="4" w:space="0" w:color="auto"/>
              <w:bottom w:val="single" w:sz="4" w:space="0" w:color="auto"/>
              <w:right w:val="single" w:sz="4" w:space="0" w:color="auto"/>
            </w:tcBorders>
            <w:vAlign w:val="center"/>
            <w:tcPrChange w:id="141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147" w:author="ZTE-Ma Zhifeng" w:date="2023-08-29T17:28:00Z"/>
              </w:rPr>
            </w:pPr>
            <w:ins w:id="14148" w:author="ZTE-Ma Zhifeng" w:date="2023-08-29T17:28: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4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50" w:author="ZTE-Ma Zhifeng" w:date="2023-08-29T17:28:00Z"/>
                <w:lang w:val="en-US" w:bidi="ar"/>
              </w:rPr>
            </w:pPr>
            <w:ins w:id="14151" w:author="ZTE-Ma Zhifeng" w:date="2023-08-29T17:28:00Z">
              <w:r>
                <w:rPr>
                  <w:lang w:val="en-US" w:bidi="ar"/>
                </w:rPr>
                <w:t>CA_n261</w:t>
              </w:r>
              <w:r>
                <w:t>(3A)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1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153" w:author="ZTE-Ma Zhifeng" w:date="2023-08-29T17:28:00Z"/>
                <w:lang w:eastAsia="zh-CN"/>
              </w:rPr>
            </w:pPr>
          </w:p>
        </w:tc>
      </w:tr>
      <w:tr w:rsidR="00DB4B8B" w:rsidTr="003C1AC4">
        <w:trPr>
          <w:trHeight w:val="187"/>
          <w:jc w:val="center"/>
          <w:trPrChange w:id="141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41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41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1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1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1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1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1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1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1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Change w:id="141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1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41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1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1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1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1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18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1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1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1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Change w:id="141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1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1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41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1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19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1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1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1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1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2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2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Change w:id="1420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2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42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2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1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21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Change w:id="142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42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2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3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42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Change w:id="1424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142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p>
          <w:p w:rsidR="00DB4B8B" w:rsidRDefault="00DB4B8B" w:rsidP="00DB4B8B">
            <w:pPr>
              <w:pStyle w:val="TAC"/>
            </w:pPr>
            <w:r>
              <w:t>CA_n77A-n261A</w:t>
            </w:r>
          </w:p>
        </w:tc>
        <w:tc>
          <w:tcPr>
            <w:tcW w:w="1155" w:type="dxa"/>
            <w:tcBorders>
              <w:left w:val="single" w:sz="4" w:space="0" w:color="auto"/>
              <w:bottom w:val="single" w:sz="4" w:space="0" w:color="auto"/>
              <w:right w:val="single" w:sz="4" w:space="0" w:color="auto"/>
            </w:tcBorders>
            <w:vAlign w:val="center"/>
            <w:tcPrChange w:id="142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25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Change w:id="1426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142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42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6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2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142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142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CA_n5A-n261A/G/H</w:t>
            </w:r>
          </w:p>
          <w:p w:rsidR="00DB4B8B" w:rsidRDefault="00DB4B8B" w:rsidP="00DB4B8B">
            <w:pPr>
              <w:pStyle w:val="TAC"/>
            </w:pPr>
            <w:r>
              <w:t>CA_n77A-n261A/G/H</w:t>
            </w:r>
          </w:p>
        </w:tc>
        <w:tc>
          <w:tcPr>
            <w:tcW w:w="1155" w:type="dxa"/>
            <w:tcBorders>
              <w:left w:val="single" w:sz="4" w:space="0" w:color="auto"/>
              <w:bottom w:val="single" w:sz="4" w:space="0" w:color="auto"/>
              <w:right w:val="single" w:sz="4" w:space="0" w:color="auto"/>
            </w:tcBorders>
            <w:vAlign w:val="center"/>
            <w:tcPrChange w:id="142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28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2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2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2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29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2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2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2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Change w:id="1429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2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2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143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0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0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1431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143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2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2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1433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143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3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4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4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4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1435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1435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1436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143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3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37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3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3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3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3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3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3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3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3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1438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388" w:author="ZTE-Ma Zhifeng" w:date="2023-08-29T17:30:00Z"/>
          <w:trPrChange w:id="143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39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391" w:author="ZTE-Ma Zhifeng" w:date="2023-08-29T17:30:00Z"/>
              </w:rPr>
            </w:pPr>
            <w:ins w:id="14392" w:author="ZTE-Ma Zhifeng" w:date="2023-08-29T17:30:00Z">
              <w:r>
                <w:t>CA_n5A-n77C-n261(A-G)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3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394" w:author="ZTE-Ma Zhifeng" w:date="2023-08-29T17:30:00Z"/>
              </w:rPr>
            </w:pPr>
            <w:ins w:id="14395" w:author="ZTE-Ma Zhifeng" w:date="2023-08-29T17:30:00Z">
              <w:r>
                <w:t>CA_n5A-n261A</w:t>
              </w:r>
              <w:r>
                <w:rPr>
                  <w:rFonts w:cs="Arial"/>
                  <w:lang w:eastAsia="zh-CN"/>
                </w:rPr>
                <w:t>/G</w:t>
              </w:r>
            </w:ins>
          </w:p>
          <w:p w:rsidR="00DB4B8B" w:rsidRDefault="00DB4B8B" w:rsidP="00DB4B8B">
            <w:pPr>
              <w:pStyle w:val="TAC"/>
              <w:rPr>
                <w:ins w:id="14396" w:author="ZTE-Ma Zhifeng" w:date="2023-08-29T17:30:00Z"/>
              </w:rPr>
            </w:pPr>
            <w:ins w:id="14397" w:author="ZTE-Ma Zhifeng" w:date="2023-08-29T17:30: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439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399" w:author="ZTE-Ma Zhifeng" w:date="2023-08-29T17:30:00Z"/>
              </w:rPr>
            </w:pPr>
            <w:ins w:id="14400" w:author="ZTE-Ma Zhifeng" w:date="2023-08-29T17:30: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0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02" w:author="ZTE-Ma Zhifeng" w:date="2023-08-29T17:30:00Z"/>
                <w:lang w:val="en-US" w:bidi="ar"/>
              </w:rPr>
            </w:pPr>
            <w:ins w:id="14403" w:author="ZTE-Ma Zhifeng" w:date="2023-08-29T17:30: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40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05" w:author="ZTE-Ma Zhifeng" w:date="2023-08-29T17:30:00Z"/>
                <w:lang w:eastAsia="zh-CN"/>
              </w:rPr>
            </w:pPr>
            <w:ins w:id="14406" w:author="ZTE-Ma Zhifeng" w:date="2023-08-29T17:30:00Z">
              <w:r>
                <w:rPr>
                  <w:lang w:eastAsia="zh-CN"/>
                </w:rPr>
                <w:t>0</w:t>
              </w:r>
            </w:ins>
          </w:p>
        </w:tc>
      </w:tr>
      <w:tr w:rsidR="00DB4B8B" w:rsidTr="003C1AC4">
        <w:trPr>
          <w:trHeight w:val="187"/>
          <w:jc w:val="center"/>
          <w:ins w:id="14407" w:author="ZTE-Ma Zhifeng" w:date="2023-08-29T17:30:00Z"/>
          <w:trPrChange w:id="144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0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10" w:author="ZTE-Ma Zhifeng" w:date="2023-08-29T17:30:00Z"/>
              </w:rPr>
            </w:pPr>
          </w:p>
        </w:tc>
        <w:tc>
          <w:tcPr>
            <w:tcW w:w="3238" w:type="dxa"/>
            <w:tcBorders>
              <w:top w:val="nil"/>
              <w:left w:val="single" w:sz="4" w:space="0" w:color="auto"/>
              <w:bottom w:val="nil"/>
              <w:right w:val="single" w:sz="4" w:space="0" w:color="auto"/>
            </w:tcBorders>
            <w:shd w:val="clear" w:color="auto" w:fill="auto"/>
            <w:vAlign w:val="center"/>
            <w:tcPrChange w:id="144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12" w:author="ZTE-Ma Zhifeng" w:date="2023-08-29T17:30:00Z"/>
              </w:rPr>
            </w:pPr>
          </w:p>
        </w:tc>
        <w:tc>
          <w:tcPr>
            <w:tcW w:w="1155" w:type="dxa"/>
            <w:tcBorders>
              <w:left w:val="single" w:sz="4" w:space="0" w:color="auto"/>
              <w:bottom w:val="single" w:sz="4" w:space="0" w:color="auto"/>
              <w:right w:val="single" w:sz="4" w:space="0" w:color="auto"/>
            </w:tcBorders>
            <w:vAlign w:val="center"/>
            <w:tcPrChange w:id="144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14" w:author="ZTE-Ma Zhifeng" w:date="2023-08-29T17:30:00Z"/>
              </w:rPr>
            </w:pPr>
            <w:ins w:id="14415" w:author="ZTE-Ma Zhifeng" w:date="2023-08-29T17:30: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1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17" w:author="ZTE-Ma Zhifeng" w:date="2023-08-29T17:30:00Z"/>
                <w:lang w:val="en-US" w:bidi="ar"/>
              </w:rPr>
            </w:pPr>
            <w:ins w:id="14418" w:author="ZTE-Ma Zhifeng" w:date="2023-08-29T17:30:00Z">
              <w:r>
                <w:t>CA_n77C_BCS1</w:t>
              </w:r>
            </w:ins>
          </w:p>
        </w:tc>
        <w:tc>
          <w:tcPr>
            <w:tcW w:w="2227" w:type="dxa"/>
            <w:tcBorders>
              <w:top w:val="nil"/>
              <w:left w:val="single" w:sz="4" w:space="0" w:color="auto"/>
              <w:bottom w:val="nil"/>
              <w:right w:val="single" w:sz="4" w:space="0" w:color="auto"/>
            </w:tcBorders>
            <w:shd w:val="clear" w:color="auto" w:fill="auto"/>
            <w:vAlign w:val="center"/>
            <w:tcPrChange w:id="1441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20" w:author="ZTE-Ma Zhifeng" w:date="2023-08-29T17:30:00Z"/>
                <w:lang w:eastAsia="zh-CN"/>
              </w:rPr>
            </w:pPr>
          </w:p>
        </w:tc>
      </w:tr>
      <w:tr w:rsidR="00DB4B8B" w:rsidTr="003C1AC4">
        <w:trPr>
          <w:trHeight w:val="187"/>
          <w:jc w:val="center"/>
          <w:ins w:id="14421" w:author="ZTE-Ma Zhifeng" w:date="2023-08-29T17:30:00Z"/>
          <w:trPrChange w:id="144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2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24" w:author="ZTE-Ma Zhifeng" w:date="2023-08-29T17:3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4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26" w:author="ZTE-Ma Zhifeng" w:date="2023-08-29T17:30:00Z"/>
              </w:rPr>
            </w:pPr>
          </w:p>
        </w:tc>
        <w:tc>
          <w:tcPr>
            <w:tcW w:w="1155" w:type="dxa"/>
            <w:tcBorders>
              <w:left w:val="single" w:sz="4" w:space="0" w:color="auto"/>
              <w:bottom w:val="single" w:sz="4" w:space="0" w:color="auto"/>
              <w:right w:val="single" w:sz="4" w:space="0" w:color="auto"/>
            </w:tcBorders>
            <w:vAlign w:val="center"/>
            <w:tcPrChange w:id="144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28" w:author="ZTE-Ma Zhifeng" w:date="2023-08-29T17:30:00Z"/>
              </w:rPr>
            </w:pPr>
            <w:ins w:id="14429" w:author="ZTE-Ma Zhifeng" w:date="2023-08-29T17:30: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3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31" w:author="ZTE-Ma Zhifeng" w:date="2023-08-29T17:30:00Z"/>
                <w:lang w:val="en-US" w:bidi="ar"/>
              </w:rPr>
            </w:pPr>
            <w:ins w:id="14432" w:author="ZTE-Ma Zhifeng" w:date="2023-08-29T17:30:00Z">
              <w:r>
                <w:t>CA_n261(A-G)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43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34" w:author="ZTE-Ma Zhifeng" w:date="2023-08-29T17:30:00Z"/>
                <w:lang w:eastAsia="zh-CN"/>
              </w:rPr>
            </w:pPr>
          </w:p>
        </w:tc>
      </w:tr>
      <w:tr w:rsidR="00DB4B8B" w:rsidTr="003C1AC4">
        <w:trPr>
          <w:trHeight w:val="187"/>
          <w:jc w:val="center"/>
          <w:trPrChange w:id="144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1443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4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44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4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44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4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4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4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Change w:id="1445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4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1445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4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4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4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46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4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4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4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46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46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1447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471" w:author="ZTE-Ma Zhifeng" w:date="2023-08-29T17:32:00Z"/>
          <w:trPrChange w:id="144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473"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74" w:author="ZTE-Ma Zhifeng" w:date="2023-08-29T17:32:00Z"/>
              </w:rPr>
            </w:pPr>
            <w:ins w:id="14475" w:author="ZTE-Ma Zhifeng" w:date="2023-08-29T17:32:00Z">
              <w:r>
                <w:t>CA_n5A-n77C-n261(2A-G)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4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77" w:author="ZTE-Ma Zhifeng" w:date="2023-08-29T17:32:00Z"/>
              </w:rPr>
            </w:pPr>
            <w:ins w:id="14478" w:author="ZTE-Ma Zhifeng" w:date="2023-08-29T17:32:00Z">
              <w:r>
                <w:t>CA_n5A-n261A</w:t>
              </w:r>
              <w:r>
                <w:rPr>
                  <w:rFonts w:cs="Arial"/>
                  <w:lang w:eastAsia="zh-CN"/>
                </w:rPr>
                <w:t>/G</w:t>
              </w:r>
            </w:ins>
          </w:p>
          <w:p w:rsidR="00DB4B8B" w:rsidRDefault="00DB4B8B" w:rsidP="00DB4B8B">
            <w:pPr>
              <w:pStyle w:val="TAC"/>
              <w:rPr>
                <w:ins w:id="14479" w:author="ZTE-Ma Zhifeng" w:date="2023-08-29T17:32:00Z"/>
              </w:rPr>
            </w:pPr>
            <w:ins w:id="14480" w:author="ZTE-Ma Zhifeng" w:date="2023-08-29T17:32:00Z">
              <w:r>
                <w:t>CA_n77A-n261A</w:t>
              </w:r>
              <w:r>
                <w:rPr>
                  <w:rFonts w:cs="Arial"/>
                  <w:lang w:eastAsia="zh-CN"/>
                </w:rPr>
                <w:t>/G</w:t>
              </w:r>
            </w:ins>
          </w:p>
        </w:tc>
        <w:tc>
          <w:tcPr>
            <w:tcW w:w="1155" w:type="dxa"/>
            <w:tcBorders>
              <w:left w:val="single" w:sz="4" w:space="0" w:color="auto"/>
              <w:bottom w:val="single" w:sz="4" w:space="0" w:color="auto"/>
              <w:right w:val="single" w:sz="4" w:space="0" w:color="auto"/>
            </w:tcBorders>
            <w:vAlign w:val="center"/>
            <w:tcPrChange w:id="144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82" w:author="ZTE-Ma Zhifeng" w:date="2023-08-29T17:32:00Z"/>
              </w:rPr>
            </w:pPr>
            <w:ins w:id="14483" w:author="ZTE-Ma Zhifeng" w:date="2023-08-29T17:32: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8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485" w:author="ZTE-Ma Zhifeng" w:date="2023-08-29T17:32:00Z"/>
                <w:lang w:val="en-US" w:bidi="ar"/>
              </w:rPr>
            </w:pPr>
            <w:ins w:id="14486" w:author="ZTE-Ma Zhifeng" w:date="2023-08-29T17:32: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4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88" w:author="ZTE-Ma Zhifeng" w:date="2023-08-29T17:32:00Z"/>
                <w:lang w:eastAsia="zh-CN"/>
              </w:rPr>
            </w:pPr>
            <w:ins w:id="14489" w:author="ZTE-Ma Zhifeng" w:date="2023-08-29T17:32:00Z">
              <w:r>
                <w:rPr>
                  <w:lang w:eastAsia="zh-CN"/>
                </w:rPr>
                <w:t>0</w:t>
              </w:r>
            </w:ins>
          </w:p>
        </w:tc>
      </w:tr>
      <w:tr w:rsidR="00DB4B8B" w:rsidTr="003C1AC4">
        <w:trPr>
          <w:trHeight w:val="187"/>
          <w:jc w:val="center"/>
          <w:ins w:id="14490" w:author="ZTE-Ma Zhifeng" w:date="2023-08-29T17:32:00Z"/>
          <w:trPrChange w:id="144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492"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93" w:author="ZTE-Ma Zhifeng" w:date="2023-08-29T17:32:00Z"/>
              </w:rPr>
            </w:pPr>
          </w:p>
        </w:tc>
        <w:tc>
          <w:tcPr>
            <w:tcW w:w="3238" w:type="dxa"/>
            <w:tcBorders>
              <w:top w:val="nil"/>
              <w:left w:val="single" w:sz="4" w:space="0" w:color="auto"/>
              <w:bottom w:val="nil"/>
              <w:right w:val="single" w:sz="4" w:space="0" w:color="auto"/>
            </w:tcBorders>
            <w:shd w:val="clear" w:color="auto" w:fill="auto"/>
            <w:vAlign w:val="center"/>
            <w:tcPrChange w:id="1449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495" w:author="ZTE-Ma Zhifeng" w:date="2023-08-29T17:32:00Z"/>
              </w:rPr>
            </w:pPr>
          </w:p>
        </w:tc>
        <w:tc>
          <w:tcPr>
            <w:tcW w:w="1155" w:type="dxa"/>
            <w:tcBorders>
              <w:left w:val="single" w:sz="4" w:space="0" w:color="auto"/>
              <w:bottom w:val="single" w:sz="4" w:space="0" w:color="auto"/>
              <w:right w:val="single" w:sz="4" w:space="0" w:color="auto"/>
            </w:tcBorders>
            <w:vAlign w:val="center"/>
            <w:tcPrChange w:id="144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497" w:author="ZTE-Ma Zhifeng" w:date="2023-08-29T17:32:00Z"/>
              </w:rPr>
            </w:pPr>
            <w:ins w:id="14498" w:author="ZTE-Ma Zhifeng" w:date="2023-08-29T17:32: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99"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00" w:author="ZTE-Ma Zhifeng" w:date="2023-08-29T17:32:00Z"/>
                <w:lang w:val="en-US" w:bidi="ar"/>
              </w:rPr>
            </w:pPr>
            <w:ins w:id="14501" w:author="ZTE-Ma Zhifeng" w:date="2023-08-29T17:32:00Z">
              <w:r>
                <w:t>CA_n77C_BCS1</w:t>
              </w:r>
            </w:ins>
          </w:p>
        </w:tc>
        <w:tc>
          <w:tcPr>
            <w:tcW w:w="2227" w:type="dxa"/>
            <w:tcBorders>
              <w:top w:val="nil"/>
              <w:left w:val="single" w:sz="4" w:space="0" w:color="auto"/>
              <w:bottom w:val="nil"/>
              <w:right w:val="single" w:sz="4" w:space="0" w:color="auto"/>
            </w:tcBorders>
            <w:shd w:val="clear" w:color="auto" w:fill="auto"/>
            <w:vAlign w:val="center"/>
            <w:tcPrChange w:id="1450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503" w:author="ZTE-Ma Zhifeng" w:date="2023-08-29T17:32:00Z"/>
                <w:lang w:eastAsia="zh-CN"/>
              </w:rPr>
            </w:pPr>
          </w:p>
        </w:tc>
      </w:tr>
      <w:tr w:rsidR="00DB4B8B" w:rsidTr="003C1AC4">
        <w:trPr>
          <w:trHeight w:val="187"/>
          <w:jc w:val="center"/>
          <w:ins w:id="14504" w:author="ZTE-Ma Zhifeng" w:date="2023-08-29T17:32:00Z"/>
          <w:trPrChange w:id="145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06"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07" w:author="ZTE-Ma Zhifeng" w:date="2023-08-29T17:3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5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09" w:author="ZTE-Ma Zhifeng" w:date="2023-08-29T17:32:00Z"/>
              </w:rPr>
            </w:pPr>
          </w:p>
        </w:tc>
        <w:tc>
          <w:tcPr>
            <w:tcW w:w="1155" w:type="dxa"/>
            <w:tcBorders>
              <w:left w:val="single" w:sz="4" w:space="0" w:color="auto"/>
              <w:bottom w:val="single" w:sz="4" w:space="0" w:color="auto"/>
              <w:right w:val="single" w:sz="4" w:space="0" w:color="auto"/>
            </w:tcBorders>
            <w:vAlign w:val="center"/>
            <w:tcPrChange w:id="145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511" w:author="ZTE-Ma Zhifeng" w:date="2023-08-29T17:32:00Z"/>
              </w:rPr>
            </w:pPr>
            <w:ins w:id="14512" w:author="ZTE-Ma Zhifeng" w:date="2023-08-29T17:3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1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14" w:author="ZTE-Ma Zhifeng" w:date="2023-08-29T17:32:00Z"/>
                <w:lang w:val="en-US" w:bidi="ar"/>
              </w:rPr>
            </w:pPr>
            <w:ins w:id="14515" w:author="ZTE-Ma Zhifeng" w:date="2023-08-29T17:32:00Z">
              <w:r>
                <w:t>CA_n261(2A-G)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51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517" w:author="ZTE-Ma Zhifeng" w:date="2023-08-29T17:32:00Z"/>
                <w:lang w:eastAsia="zh-CN"/>
              </w:rPr>
            </w:pPr>
          </w:p>
        </w:tc>
      </w:tr>
      <w:tr w:rsidR="00DB4B8B" w:rsidTr="003C1AC4">
        <w:trPr>
          <w:trHeight w:val="187"/>
          <w:jc w:val="center"/>
          <w:trPrChange w:id="145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145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5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5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5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Change w:id="1453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145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5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4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5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5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Change w:id="145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145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w:t>
            </w:r>
          </w:p>
          <w:p w:rsidR="00DB4B8B" w:rsidRDefault="00DB4B8B" w:rsidP="00DB4B8B">
            <w:pPr>
              <w:pStyle w:val="TAC"/>
            </w:pPr>
            <w:r>
              <w:t>CA_n77A-n261A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145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5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5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5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Change w:id="145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5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145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5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5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58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5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5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Change w:id="145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5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5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145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5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59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5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5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5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5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6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6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6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6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Change w:id="1460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4608" w:author="ZTE-Ma Zhifeng" w:date="2023-08-29T17:35:00Z"/>
          <w:trPrChange w:id="146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610"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11" w:author="ZTE-Ma Zhifeng" w:date="2023-08-29T17:35:00Z"/>
              </w:rPr>
            </w:pPr>
            <w:ins w:id="14612" w:author="ZTE-Ma Zhifeng" w:date="2023-08-29T17:35:00Z">
              <w:r>
                <w:t>CA_n5A-n77C-n261(2A)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6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14" w:author="ZTE-Ma Zhifeng" w:date="2023-08-29T17:35:00Z"/>
              </w:rPr>
            </w:pPr>
            <w:ins w:id="14615" w:author="ZTE-Ma Zhifeng" w:date="2023-08-29T17:35:00Z">
              <w:r>
                <w:t>CA_n5A-n261A</w:t>
              </w:r>
            </w:ins>
          </w:p>
          <w:p w:rsidR="00DB4B8B" w:rsidRDefault="00DB4B8B" w:rsidP="00DB4B8B">
            <w:pPr>
              <w:pStyle w:val="TAC"/>
              <w:rPr>
                <w:ins w:id="14616" w:author="ZTE-Ma Zhifeng" w:date="2023-08-29T17:35:00Z"/>
              </w:rPr>
            </w:pPr>
            <w:ins w:id="14617" w:author="ZTE-Ma Zhifeng" w:date="2023-08-29T17:35:00Z">
              <w:r>
                <w:t>CA_n77A-n261A</w:t>
              </w:r>
            </w:ins>
          </w:p>
        </w:tc>
        <w:tc>
          <w:tcPr>
            <w:tcW w:w="1155" w:type="dxa"/>
            <w:tcBorders>
              <w:left w:val="single" w:sz="4" w:space="0" w:color="auto"/>
              <w:bottom w:val="single" w:sz="4" w:space="0" w:color="auto"/>
              <w:right w:val="single" w:sz="4" w:space="0" w:color="auto"/>
            </w:tcBorders>
            <w:vAlign w:val="center"/>
            <w:tcPrChange w:id="146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19" w:author="ZTE-Ma Zhifeng" w:date="2023-08-29T17:35:00Z"/>
              </w:rPr>
            </w:pPr>
            <w:ins w:id="14620" w:author="ZTE-Ma Zhifeng" w:date="2023-08-29T17:35: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21"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22" w:author="ZTE-Ma Zhifeng" w:date="2023-08-29T17:35:00Z"/>
                <w:lang w:val="en-US" w:bidi="ar"/>
              </w:rPr>
            </w:pPr>
            <w:ins w:id="14623" w:author="ZTE-Ma Zhifeng" w:date="2023-08-29T17:35: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62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25" w:author="ZTE-Ma Zhifeng" w:date="2023-08-29T17:35:00Z"/>
                <w:lang w:eastAsia="zh-CN"/>
              </w:rPr>
            </w:pPr>
            <w:ins w:id="14626" w:author="ZTE-Ma Zhifeng" w:date="2023-08-29T17:35:00Z">
              <w:r>
                <w:rPr>
                  <w:lang w:eastAsia="zh-CN"/>
                </w:rPr>
                <w:t>0</w:t>
              </w:r>
            </w:ins>
          </w:p>
        </w:tc>
      </w:tr>
      <w:tr w:rsidR="00DB4B8B" w:rsidTr="003C1AC4">
        <w:trPr>
          <w:trHeight w:val="187"/>
          <w:jc w:val="center"/>
          <w:ins w:id="14627" w:author="ZTE-Ma Zhifeng" w:date="2023-08-29T17:35:00Z"/>
          <w:trPrChange w:id="146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629"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30" w:author="ZTE-Ma Zhifeng" w:date="2023-08-29T17:35:00Z"/>
              </w:rPr>
            </w:pPr>
          </w:p>
        </w:tc>
        <w:tc>
          <w:tcPr>
            <w:tcW w:w="3238" w:type="dxa"/>
            <w:tcBorders>
              <w:top w:val="nil"/>
              <w:left w:val="single" w:sz="4" w:space="0" w:color="auto"/>
              <w:bottom w:val="nil"/>
              <w:right w:val="single" w:sz="4" w:space="0" w:color="auto"/>
            </w:tcBorders>
            <w:shd w:val="clear" w:color="auto" w:fill="auto"/>
            <w:vAlign w:val="center"/>
            <w:tcPrChange w:id="1463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32" w:author="ZTE-Ma Zhifeng" w:date="2023-08-29T17:35:00Z"/>
              </w:rPr>
            </w:pPr>
          </w:p>
        </w:tc>
        <w:tc>
          <w:tcPr>
            <w:tcW w:w="1155" w:type="dxa"/>
            <w:tcBorders>
              <w:left w:val="single" w:sz="4" w:space="0" w:color="auto"/>
              <w:bottom w:val="single" w:sz="4" w:space="0" w:color="auto"/>
              <w:right w:val="single" w:sz="4" w:space="0" w:color="auto"/>
            </w:tcBorders>
            <w:vAlign w:val="center"/>
            <w:tcPrChange w:id="146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34" w:author="ZTE-Ma Zhifeng" w:date="2023-08-29T17:35:00Z"/>
              </w:rPr>
            </w:pPr>
            <w:ins w:id="14635" w:author="ZTE-Ma Zhifeng" w:date="2023-08-29T17:3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3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37" w:author="ZTE-Ma Zhifeng" w:date="2023-08-29T17:35:00Z"/>
                <w:lang w:val="en-US" w:bidi="ar"/>
              </w:rPr>
            </w:pPr>
            <w:ins w:id="14638" w:author="ZTE-Ma Zhifeng" w:date="2023-08-29T17:35:00Z">
              <w:r>
                <w:t>CA_n77C_BCS1</w:t>
              </w:r>
            </w:ins>
          </w:p>
        </w:tc>
        <w:tc>
          <w:tcPr>
            <w:tcW w:w="2227" w:type="dxa"/>
            <w:tcBorders>
              <w:top w:val="nil"/>
              <w:left w:val="single" w:sz="4" w:space="0" w:color="auto"/>
              <w:bottom w:val="nil"/>
              <w:right w:val="single" w:sz="4" w:space="0" w:color="auto"/>
            </w:tcBorders>
            <w:shd w:val="clear" w:color="auto" w:fill="auto"/>
            <w:vAlign w:val="center"/>
            <w:tcPrChange w:id="146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40" w:author="ZTE-Ma Zhifeng" w:date="2023-08-29T17:35:00Z"/>
                <w:lang w:eastAsia="zh-CN"/>
              </w:rPr>
            </w:pPr>
          </w:p>
        </w:tc>
      </w:tr>
      <w:tr w:rsidR="00DB4B8B" w:rsidTr="003C1AC4">
        <w:trPr>
          <w:trHeight w:val="187"/>
          <w:jc w:val="center"/>
          <w:ins w:id="14641" w:author="ZTE-Ma Zhifeng" w:date="2023-08-29T17:35:00Z"/>
          <w:trPrChange w:id="146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43"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44" w:author="ZTE-Ma Zhifeng" w:date="2023-08-29T17:3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6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46" w:author="ZTE-Ma Zhifeng" w:date="2023-08-29T17:35:00Z"/>
              </w:rPr>
            </w:pPr>
          </w:p>
        </w:tc>
        <w:tc>
          <w:tcPr>
            <w:tcW w:w="1155" w:type="dxa"/>
            <w:tcBorders>
              <w:left w:val="single" w:sz="4" w:space="0" w:color="auto"/>
              <w:bottom w:val="single" w:sz="4" w:space="0" w:color="auto"/>
              <w:right w:val="single" w:sz="4" w:space="0" w:color="auto"/>
            </w:tcBorders>
            <w:vAlign w:val="center"/>
            <w:tcPrChange w:id="146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48" w:author="ZTE-Ma Zhifeng" w:date="2023-08-29T17:35:00Z"/>
              </w:rPr>
            </w:pPr>
            <w:ins w:id="14649" w:author="ZTE-Ma Zhifeng" w:date="2023-08-29T17:3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5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51" w:author="ZTE-Ma Zhifeng" w:date="2023-08-29T17:35:00Z"/>
                <w:lang w:val="en-US" w:bidi="ar"/>
              </w:rPr>
            </w:pPr>
            <w:ins w:id="14652" w:author="ZTE-Ma Zhifeng" w:date="2023-08-29T17:35:00Z">
              <w:r>
                <w:t>CA_n261(2A)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6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54" w:author="ZTE-Ma Zhifeng" w:date="2023-08-29T17:35:00Z"/>
                <w:lang w:eastAsia="zh-CN"/>
              </w:rPr>
            </w:pPr>
          </w:p>
        </w:tc>
      </w:tr>
      <w:tr w:rsidR="00DB4B8B" w:rsidTr="003C1AC4">
        <w:trPr>
          <w:trHeight w:val="187"/>
          <w:jc w:val="center"/>
          <w:ins w:id="14655" w:author="ZTE-Ma Zhifeng" w:date="2023-08-29T17:35:00Z"/>
          <w:trPrChange w:id="146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657" w:author="ZTE-Ma Zhifeng" w:date="2023-08-29T22:43: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58" w:author="ZTE-Ma Zhifeng" w:date="2023-08-29T17:35:00Z"/>
              </w:rPr>
            </w:pPr>
            <w:ins w:id="14659" w:author="ZTE-Ma Zhifeng" w:date="2023-08-29T17:35:00Z">
              <w:r>
                <w:t>CA_n5A-n77C-n261(3A)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466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61" w:author="ZTE-Ma Zhifeng" w:date="2023-08-29T17:35:00Z"/>
              </w:rPr>
            </w:pPr>
            <w:ins w:id="14662" w:author="ZTE-Ma Zhifeng" w:date="2023-08-29T17:35:00Z">
              <w:r>
                <w:t>CA_n5A-n261A</w:t>
              </w:r>
            </w:ins>
          </w:p>
          <w:p w:rsidR="00DB4B8B" w:rsidRDefault="00DB4B8B" w:rsidP="00DB4B8B">
            <w:pPr>
              <w:pStyle w:val="TAC"/>
              <w:rPr>
                <w:ins w:id="14663" w:author="ZTE-Ma Zhifeng" w:date="2023-08-29T17:35:00Z"/>
              </w:rPr>
            </w:pPr>
            <w:ins w:id="14664" w:author="ZTE-Ma Zhifeng" w:date="2023-08-29T17:35:00Z">
              <w:r>
                <w:t>CA_n77A-n261A</w:t>
              </w:r>
            </w:ins>
          </w:p>
        </w:tc>
        <w:tc>
          <w:tcPr>
            <w:tcW w:w="1155" w:type="dxa"/>
            <w:tcBorders>
              <w:left w:val="single" w:sz="4" w:space="0" w:color="auto"/>
              <w:bottom w:val="single" w:sz="4" w:space="0" w:color="auto"/>
              <w:right w:val="single" w:sz="4" w:space="0" w:color="auto"/>
            </w:tcBorders>
            <w:vAlign w:val="center"/>
            <w:tcPrChange w:id="146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66" w:author="ZTE-Ma Zhifeng" w:date="2023-08-29T17:35:00Z"/>
              </w:rPr>
            </w:pPr>
            <w:ins w:id="14667" w:author="ZTE-Ma Zhifeng" w:date="2023-08-29T17:35:00Z">
              <w:r>
                <w:t>n5</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6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69" w:author="ZTE-Ma Zhifeng" w:date="2023-08-29T17:35:00Z"/>
                <w:lang w:val="en-US" w:bidi="ar"/>
              </w:rPr>
            </w:pPr>
            <w:ins w:id="14670" w:author="ZTE-Ma Zhifeng" w:date="2023-08-29T17:35:00Z">
              <w:r>
                <w:rPr>
                  <w:lang w:val="en-US" w:bidi="ar"/>
                </w:rPr>
                <w:t>5, 10, 15, 20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467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72" w:author="ZTE-Ma Zhifeng" w:date="2023-08-29T17:35:00Z"/>
                <w:lang w:eastAsia="zh-CN"/>
              </w:rPr>
            </w:pPr>
            <w:ins w:id="14673" w:author="ZTE-Ma Zhifeng" w:date="2023-08-29T17:35:00Z">
              <w:r>
                <w:rPr>
                  <w:lang w:eastAsia="zh-CN"/>
                </w:rPr>
                <w:t>0</w:t>
              </w:r>
            </w:ins>
          </w:p>
        </w:tc>
      </w:tr>
      <w:tr w:rsidR="00DB4B8B" w:rsidTr="003C1AC4">
        <w:trPr>
          <w:trHeight w:val="187"/>
          <w:jc w:val="center"/>
          <w:ins w:id="14674" w:author="ZTE-Ma Zhifeng" w:date="2023-08-29T17:35:00Z"/>
          <w:trPrChange w:id="146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676" w:author="ZTE-Ma Zhifeng" w:date="2023-08-29T22:43: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77" w:author="ZTE-Ma Zhifeng" w:date="2023-08-29T17:35:00Z"/>
              </w:rPr>
            </w:pPr>
          </w:p>
        </w:tc>
        <w:tc>
          <w:tcPr>
            <w:tcW w:w="3238" w:type="dxa"/>
            <w:tcBorders>
              <w:top w:val="nil"/>
              <w:left w:val="single" w:sz="4" w:space="0" w:color="auto"/>
              <w:bottom w:val="nil"/>
              <w:right w:val="single" w:sz="4" w:space="0" w:color="auto"/>
            </w:tcBorders>
            <w:shd w:val="clear" w:color="auto" w:fill="auto"/>
            <w:vAlign w:val="center"/>
            <w:tcPrChange w:id="1467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79" w:author="ZTE-Ma Zhifeng" w:date="2023-08-29T17:35:00Z"/>
              </w:rPr>
            </w:pPr>
          </w:p>
        </w:tc>
        <w:tc>
          <w:tcPr>
            <w:tcW w:w="1155" w:type="dxa"/>
            <w:tcBorders>
              <w:left w:val="single" w:sz="4" w:space="0" w:color="auto"/>
              <w:bottom w:val="single" w:sz="4" w:space="0" w:color="auto"/>
              <w:right w:val="single" w:sz="4" w:space="0" w:color="auto"/>
            </w:tcBorders>
            <w:vAlign w:val="center"/>
            <w:tcPrChange w:id="146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81" w:author="ZTE-Ma Zhifeng" w:date="2023-08-29T17:35:00Z"/>
              </w:rPr>
            </w:pPr>
            <w:ins w:id="14682" w:author="ZTE-Ma Zhifeng" w:date="2023-08-29T17:3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83"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84" w:author="ZTE-Ma Zhifeng" w:date="2023-08-29T17:35:00Z"/>
                <w:lang w:val="en-US" w:bidi="ar"/>
              </w:rPr>
            </w:pPr>
            <w:ins w:id="14685" w:author="ZTE-Ma Zhifeng" w:date="2023-08-29T17:35:00Z">
              <w:r>
                <w:t>CA_n77C_BCS1</w:t>
              </w:r>
            </w:ins>
          </w:p>
        </w:tc>
        <w:tc>
          <w:tcPr>
            <w:tcW w:w="2227" w:type="dxa"/>
            <w:tcBorders>
              <w:top w:val="nil"/>
              <w:left w:val="single" w:sz="4" w:space="0" w:color="auto"/>
              <w:bottom w:val="nil"/>
              <w:right w:val="single" w:sz="4" w:space="0" w:color="auto"/>
            </w:tcBorders>
            <w:shd w:val="clear" w:color="auto" w:fill="auto"/>
            <w:vAlign w:val="center"/>
            <w:tcPrChange w:id="1468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4687" w:author="ZTE-Ma Zhifeng" w:date="2023-08-29T17:35:00Z"/>
                <w:lang w:eastAsia="zh-CN"/>
              </w:rPr>
            </w:pPr>
          </w:p>
        </w:tc>
      </w:tr>
      <w:tr w:rsidR="00DB4B8B" w:rsidTr="003C1AC4">
        <w:trPr>
          <w:trHeight w:val="187"/>
          <w:jc w:val="center"/>
          <w:ins w:id="14688" w:author="ZTE-Ma Zhifeng" w:date="2023-08-29T17:35:00Z"/>
          <w:trPrChange w:id="146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690" w:author="ZTE-Ma Zhifeng" w:date="2023-08-29T22:43: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91" w:author="ZTE-Ma Zhifeng" w:date="2023-08-29T17:3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6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93" w:author="ZTE-Ma Zhifeng" w:date="2023-08-29T17:35:00Z"/>
              </w:rPr>
            </w:pPr>
          </w:p>
        </w:tc>
        <w:tc>
          <w:tcPr>
            <w:tcW w:w="1155" w:type="dxa"/>
            <w:tcBorders>
              <w:left w:val="single" w:sz="4" w:space="0" w:color="auto"/>
              <w:bottom w:val="single" w:sz="4" w:space="0" w:color="auto"/>
              <w:right w:val="single" w:sz="4" w:space="0" w:color="auto"/>
            </w:tcBorders>
            <w:vAlign w:val="center"/>
            <w:tcPrChange w:id="146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4695" w:author="ZTE-Ma Zhifeng" w:date="2023-08-29T17:35:00Z"/>
              </w:rPr>
            </w:pPr>
            <w:ins w:id="14696" w:author="ZTE-Ma Zhifeng" w:date="2023-08-29T17:3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97"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698" w:author="ZTE-Ma Zhifeng" w:date="2023-08-29T17:35:00Z"/>
                <w:lang w:val="en-US" w:bidi="ar"/>
              </w:rPr>
            </w:pPr>
            <w:ins w:id="14699" w:author="ZTE-Ma Zhifeng" w:date="2023-08-29T17:35:00Z">
              <w:r>
                <w:t>CA_n261(3A)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470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4701" w:author="ZTE-Ma Zhifeng" w:date="2023-08-29T17:35:00Z"/>
                <w:lang w:eastAsia="zh-CN"/>
              </w:rPr>
            </w:pPr>
          </w:p>
        </w:tc>
      </w:tr>
      <w:tr w:rsidR="00DB4B8B" w:rsidTr="003C1AC4">
        <w:trPr>
          <w:trHeight w:val="187"/>
          <w:jc w:val="center"/>
          <w:trPrChange w:id="147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147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w:t>
            </w:r>
          </w:p>
          <w:p w:rsidR="00DB4B8B" w:rsidRDefault="00DB4B8B" w:rsidP="00DB4B8B">
            <w:pPr>
              <w:pStyle w:val="TAC"/>
            </w:pPr>
            <w:r>
              <w:t>CA_n77A-n261A/G</w:t>
            </w:r>
          </w:p>
        </w:tc>
        <w:tc>
          <w:tcPr>
            <w:tcW w:w="1155" w:type="dxa"/>
            <w:tcBorders>
              <w:left w:val="single" w:sz="4" w:space="0" w:color="auto"/>
              <w:bottom w:val="single" w:sz="4" w:space="0" w:color="auto"/>
              <w:right w:val="single" w:sz="4" w:space="0" w:color="auto"/>
            </w:tcBorders>
            <w:vAlign w:val="center"/>
            <w:tcPrChange w:id="147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0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7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71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Change w:id="1471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147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CA_n5A-n261A/G/H</w:t>
            </w:r>
          </w:p>
          <w:p w:rsidR="00DB4B8B" w:rsidRDefault="00DB4B8B" w:rsidP="00DB4B8B">
            <w:pPr>
              <w:pStyle w:val="TAC"/>
            </w:pPr>
            <w:r>
              <w:t>CA_n77A-n261A/G/H</w:t>
            </w:r>
          </w:p>
        </w:tc>
        <w:tc>
          <w:tcPr>
            <w:tcW w:w="1155" w:type="dxa"/>
            <w:tcBorders>
              <w:left w:val="single" w:sz="4" w:space="0" w:color="auto"/>
              <w:bottom w:val="single" w:sz="4" w:space="0" w:color="auto"/>
              <w:right w:val="single" w:sz="4" w:space="0" w:color="auto"/>
            </w:tcBorders>
            <w:vAlign w:val="center"/>
            <w:tcPrChange w:id="147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2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7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73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Change w:id="1473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147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7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7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7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Change w:id="1475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147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7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6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47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Change w:id="1476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Change w:id="1477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47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147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CA_n5A-n261A</w:t>
            </w:r>
            <w:r>
              <w:rPr>
                <w:rFonts w:cs="Arial"/>
                <w:lang w:eastAsia="zh-CN"/>
              </w:rPr>
              <w:t>/G/H/I</w:t>
            </w:r>
          </w:p>
          <w:p w:rsidR="00DB4B8B" w:rsidRDefault="00DB4B8B" w:rsidP="00DB4B8B">
            <w:pPr>
              <w:pStyle w:val="TAC"/>
            </w:pPr>
            <w:r>
              <w:t>CA_n77A-n261A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147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477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lang w:eastAsia="zh-CN"/>
              </w:rPr>
              <w:t>0</w:t>
            </w:r>
          </w:p>
        </w:tc>
      </w:tr>
      <w:tr w:rsidR="00DB4B8B" w:rsidTr="003C1AC4">
        <w:trPr>
          <w:trHeight w:val="187"/>
          <w:jc w:val="center"/>
          <w:trPrChange w:id="147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7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Change w:id="1478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7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7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7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1479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7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7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01005">
              <w:t>CA_n7A-n25A-n257A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47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01005" w:rsidRDefault="00DB4B8B" w:rsidP="00DB4B8B">
            <w:pPr>
              <w:keepNext/>
              <w:keepLines/>
              <w:spacing w:after="0"/>
              <w:jc w:val="center"/>
              <w:rPr>
                <w:rFonts w:ascii="Arial" w:hAnsi="Arial"/>
                <w:sz w:val="18"/>
              </w:rPr>
            </w:pPr>
            <w:r w:rsidRPr="00301005">
              <w:rPr>
                <w:rFonts w:ascii="Arial" w:hAnsi="Arial"/>
                <w:sz w:val="18"/>
              </w:rPr>
              <w:t>CA_n7A-n257A</w:t>
            </w:r>
          </w:p>
          <w:p w:rsidR="00DB4B8B" w:rsidRDefault="00DB4B8B" w:rsidP="00DB4B8B">
            <w:pPr>
              <w:pStyle w:val="TAC"/>
            </w:pPr>
            <w:r w:rsidRPr="00301005">
              <w:t>CA_n25A-n257A</w:t>
            </w:r>
          </w:p>
        </w:tc>
        <w:tc>
          <w:tcPr>
            <w:tcW w:w="1155" w:type="dxa"/>
            <w:tcBorders>
              <w:left w:val="single" w:sz="4" w:space="0" w:color="auto"/>
              <w:bottom w:val="single" w:sz="4" w:space="0" w:color="auto"/>
              <w:right w:val="single" w:sz="4" w:space="0" w:color="auto"/>
            </w:tcBorders>
            <w:vAlign w:val="center"/>
            <w:tcPrChange w:id="147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79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7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7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Change w:id="1480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01005">
              <w:t>CA_n7A-n25A-n257G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48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rsidR="00DB4B8B" w:rsidRDefault="00DB4B8B" w:rsidP="00DB4B8B">
            <w:pPr>
              <w:keepNext/>
              <w:keepLines/>
              <w:spacing w:after="0"/>
              <w:jc w:val="center"/>
            </w:pPr>
            <w:r>
              <w:rPr>
                <w:rFonts w:ascii="Arial" w:hAnsi="Arial"/>
                <w:sz w:val="18"/>
              </w:rPr>
              <w:t>CA_n25A-n257A/G</w:t>
            </w:r>
          </w:p>
        </w:tc>
        <w:tc>
          <w:tcPr>
            <w:tcW w:w="1155" w:type="dxa"/>
            <w:tcBorders>
              <w:left w:val="single" w:sz="4" w:space="0" w:color="auto"/>
              <w:bottom w:val="single" w:sz="4" w:space="0" w:color="auto"/>
              <w:right w:val="single" w:sz="4" w:space="0" w:color="auto"/>
            </w:tcBorders>
            <w:vAlign w:val="center"/>
            <w:tcPrChange w:id="148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1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8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2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482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01005">
              <w:t>CA_n7A-n25A-n257H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48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301005" w:rsidRDefault="00DB4B8B" w:rsidP="00DB4B8B">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rsidR="00DB4B8B" w:rsidRDefault="00DB4B8B" w:rsidP="00DB4B8B">
            <w:pPr>
              <w:keepNext/>
              <w:keepLines/>
              <w:spacing w:after="0"/>
              <w:jc w:val="center"/>
            </w:pPr>
            <w:r>
              <w:rPr>
                <w:rFonts w:ascii="Arial" w:hAnsi="Arial"/>
                <w:sz w:val="18"/>
              </w:rPr>
              <w:t>CA_n25A-n257A/G/H</w:t>
            </w:r>
          </w:p>
        </w:tc>
        <w:tc>
          <w:tcPr>
            <w:tcW w:w="1155" w:type="dxa"/>
            <w:tcBorders>
              <w:left w:val="single" w:sz="4" w:space="0" w:color="auto"/>
              <w:bottom w:val="single" w:sz="4" w:space="0" w:color="auto"/>
              <w:right w:val="single" w:sz="4" w:space="0" w:color="auto"/>
            </w:tcBorders>
            <w:vAlign w:val="center"/>
            <w:tcPrChange w:id="148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3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8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Change w:id="1484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3A4906">
              <w:t>CA_n7A-n25A-n257I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48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rsidR="00DB4B8B" w:rsidRDefault="00DB4B8B" w:rsidP="00DB4B8B">
            <w:pPr>
              <w:keepNext/>
              <w:keepLines/>
              <w:spacing w:after="0"/>
              <w:jc w:val="center"/>
            </w:pPr>
            <w:r>
              <w:rPr>
                <w:rFonts w:ascii="Arial" w:hAnsi="Arial"/>
                <w:sz w:val="18"/>
              </w:rPr>
              <w:t>CA_n25A-n257A/G/H/I</w:t>
            </w:r>
          </w:p>
        </w:tc>
        <w:tc>
          <w:tcPr>
            <w:tcW w:w="1155" w:type="dxa"/>
            <w:tcBorders>
              <w:left w:val="single" w:sz="4" w:space="0" w:color="auto"/>
              <w:bottom w:val="single" w:sz="4" w:space="0" w:color="auto"/>
              <w:right w:val="single" w:sz="4" w:space="0" w:color="auto"/>
            </w:tcBorders>
            <w:vAlign w:val="center"/>
            <w:tcPrChange w:id="148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5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hint="eastAsia"/>
                <w:szCs w:val="18"/>
                <w:lang w:eastAsia="zh-CN"/>
              </w:rPr>
              <w:t>4</w:t>
            </w:r>
            <w:r>
              <w:rPr>
                <w:rFonts w:cs="Arial"/>
                <w:szCs w:val="18"/>
                <w:lang w:eastAsia="zh-CN"/>
              </w:rPr>
              <w:t xml:space="preserve"> and 5</w:t>
            </w:r>
          </w:p>
        </w:tc>
      </w:tr>
      <w:tr w:rsidR="00DB4B8B" w:rsidTr="003C1AC4">
        <w:trPr>
          <w:trHeight w:val="187"/>
          <w:jc w:val="center"/>
          <w:trPrChange w:id="148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5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Change w:id="1486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6316B">
              <w:t>CA_n7A-n25A-n257J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48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rsidR="00DB4B8B" w:rsidRDefault="00DB4B8B" w:rsidP="00DB4B8B">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6316B">
              <w:rPr>
                <w:rFonts w:cs="Arial"/>
                <w:szCs w:val="18"/>
              </w:rPr>
              <w:t>4 and 5</w:t>
            </w:r>
          </w:p>
        </w:tc>
      </w:tr>
      <w:tr w:rsidR="00DB4B8B" w:rsidTr="003C1AC4">
        <w:trPr>
          <w:trHeight w:val="187"/>
          <w:jc w:val="center"/>
          <w:trPrChange w:id="148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1488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8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6316B">
              <w:rPr>
                <w:rFonts w:cs="Arial"/>
                <w:szCs w:val="18"/>
                <w:lang w:eastAsia="zh-CN"/>
              </w:rPr>
              <w:t>CA_n7A-n25A-n257K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48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rsidR="00DB4B8B" w:rsidRDefault="00DB4B8B" w:rsidP="00DB4B8B">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8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6316B">
              <w:rPr>
                <w:rFonts w:cs="Arial"/>
                <w:szCs w:val="18"/>
              </w:rPr>
              <w:t>4 and 5</w:t>
            </w:r>
          </w:p>
        </w:tc>
      </w:tr>
      <w:tr w:rsidR="00DB4B8B" w:rsidTr="003C1AC4">
        <w:trPr>
          <w:trHeight w:val="187"/>
          <w:jc w:val="center"/>
          <w:trPrChange w:id="148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8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8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89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8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8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8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8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1489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1172B">
              <w:rPr>
                <w:rFonts w:cs="Arial"/>
                <w:szCs w:val="18"/>
                <w:lang w:eastAsia="zh-CN"/>
              </w:rPr>
              <w:t>CA_n7A-n25A-n257L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49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0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0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0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1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1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1491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1172B">
              <w:rPr>
                <w:rFonts w:cs="Arial"/>
                <w:szCs w:val="18"/>
                <w:lang w:eastAsia="zh-CN"/>
              </w:rPr>
              <w:t>CA_n7A-n25A-n257M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49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rsidR="00DB4B8B" w:rsidRDefault="00DB4B8B" w:rsidP="00DB4B8B">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2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2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3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3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1493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D23E67">
              <w:rPr>
                <w:rFonts w:cs="Arial"/>
                <w:szCs w:val="18"/>
                <w:lang w:eastAsia="zh-CN"/>
              </w:rPr>
              <w:t>CA_n7A-n25A-n260</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493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40318E" w:rsidRDefault="00DB4B8B" w:rsidP="00DB4B8B">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rsidR="00DB4B8B" w:rsidRDefault="00DB4B8B" w:rsidP="00DB4B8B">
            <w:pPr>
              <w:pStyle w:val="TAC"/>
            </w:pPr>
            <w:r w:rsidRPr="0040318E">
              <w:rPr>
                <w:szCs w:val="18"/>
                <w:lang w:eastAsia="zh-CN"/>
              </w:rPr>
              <w:t>CA_n25A-n260A</w:t>
            </w:r>
          </w:p>
        </w:tc>
        <w:tc>
          <w:tcPr>
            <w:tcW w:w="1155" w:type="dxa"/>
            <w:tcBorders>
              <w:left w:val="single" w:sz="4" w:space="0" w:color="auto"/>
              <w:bottom w:val="single" w:sz="4" w:space="0" w:color="auto"/>
              <w:right w:val="single" w:sz="4" w:space="0" w:color="auto"/>
            </w:tcBorders>
            <w:vAlign w:val="center"/>
            <w:tcPrChange w:id="1493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4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4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4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5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5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Change w:id="149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1970D7">
              <w:rPr>
                <w:rFonts w:cs="Arial"/>
                <w:szCs w:val="18"/>
                <w:lang w:eastAsia="zh-CN"/>
              </w:rPr>
              <w:t>CA_n7A-n25A-n260G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495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5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6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6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6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6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49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1970D7">
              <w:rPr>
                <w:rFonts w:cs="Arial"/>
                <w:szCs w:val="18"/>
                <w:lang w:eastAsia="zh-CN"/>
              </w:rPr>
              <w:t>CA_n7A-n25A-n260H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497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7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8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8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498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49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498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8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149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49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49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1970D7">
              <w:rPr>
                <w:rFonts w:cs="Arial"/>
                <w:szCs w:val="18"/>
                <w:lang w:eastAsia="zh-CN"/>
              </w:rPr>
              <w:t>CA_n7A-n25A-n260I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499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rsidR="00DB4B8B" w:rsidRDefault="00DB4B8B" w:rsidP="00DB4B8B">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9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499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49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49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499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499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0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1500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D23E67">
              <w:rPr>
                <w:rFonts w:cs="Arial"/>
                <w:szCs w:val="18"/>
                <w:lang w:eastAsia="zh-CN"/>
              </w:rPr>
              <w:t>CA_n7A-n25A-n260J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501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rsidR="00DB4B8B" w:rsidRDefault="00DB4B8B" w:rsidP="00DB4B8B">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1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50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1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1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2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50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C37BD">
              <w:rPr>
                <w:rFonts w:cs="Arial"/>
                <w:szCs w:val="18"/>
                <w:lang w:eastAsia="zh-CN"/>
              </w:rPr>
              <w:t>CA_n7A-n25A-n260K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502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3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91172B">
              <w:rPr>
                <w:rFonts w:cs="Arial"/>
                <w:szCs w:val="18"/>
              </w:rPr>
              <w:t>4 and 5</w:t>
            </w:r>
          </w:p>
        </w:tc>
      </w:tr>
      <w:tr w:rsidR="00DB4B8B" w:rsidTr="003C1AC4">
        <w:trPr>
          <w:trHeight w:val="187"/>
          <w:jc w:val="center"/>
          <w:trPrChange w:id="150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3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96316B">
              <w:rPr>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4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D23E67">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504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C37BD">
              <w:rPr>
                <w:rFonts w:cs="Arial"/>
                <w:szCs w:val="18"/>
                <w:lang w:eastAsia="zh-CN"/>
              </w:rPr>
              <w:t>CA_n7A-n25A-n260L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504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rsidR="00DB4B8B" w:rsidRDefault="00DB4B8B" w:rsidP="00DB4B8B">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C37B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6C37BD">
              <w:rPr>
                <w:rFonts w:cs="Arial"/>
                <w:szCs w:val="18"/>
              </w:rPr>
              <w:t>4 and 5</w:t>
            </w:r>
          </w:p>
        </w:tc>
      </w:tr>
      <w:tr w:rsidR="00DB4B8B" w:rsidTr="003C1AC4">
        <w:trPr>
          <w:trHeight w:val="187"/>
          <w:jc w:val="center"/>
          <w:trPrChange w:id="150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C37B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5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C37B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506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E293D">
              <w:rPr>
                <w:rFonts w:cs="Arial"/>
                <w:szCs w:val="18"/>
                <w:lang w:eastAsia="zh-CN"/>
              </w:rPr>
              <w:t>CA_n7A-n25A-n260M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50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rsidR="00DB4B8B" w:rsidRDefault="00DB4B8B" w:rsidP="00DB4B8B">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E293D">
              <w:rPr>
                <w:rFonts w:cs="Arial"/>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Change w:id="1506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sidRPr="006C37BD">
              <w:rPr>
                <w:rFonts w:cs="Arial"/>
                <w:szCs w:val="18"/>
              </w:rPr>
              <w:t>4 and 5</w:t>
            </w:r>
          </w:p>
        </w:tc>
      </w:tr>
      <w:tr w:rsidR="00DB4B8B" w:rsidTr="003C1AC4">
        <w:trPr>
          <w:trHeight w:val="187"/>
          <w:jc w:val="center"/>
          <w:trPrChange w:id="150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7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E293D">
              <w:rPr>
                <w:rFonts w:cs="Arial"/>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Change w:id="150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7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sidRPr="006E293D">
              <w:rPr>
                <w:rFonts w:cs="Arial"/>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50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508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14349B" w:rsidRDefault="00DB4B8B" w:rsidP="00DB4B8B">
            <w:pPr>
              <w:pStyle w:val="TAC"/>
              <w:rPr>
                <w:szCs w:val="18"/>
                <w:lang w:eastAsia="zh-CN"/>
              </w:rPr>
            </w:pPr>
            <w:r w:rsidRPr="0014349B">
              <w:rPr>
                <w:szCs w:val="18"/>
                <w:lang w:eastAsia="zh-CN"/>
              </w:rPr>
              <w:t>CA_n7A-n257A</w:t>
            </w:r>
          </w:p>
          <w:p w:rsidR="00DB4B8B" w:rsidRDefault="00DB4B8B" w:rsidP="00DB4B8B">
            <w:pPr>
              <w:pStyle w:val="TAC"/>
            </w:pPr>
            <w:r w:rsidRPr="0014349B">
              <w:rPr>
                <w:szCs w:val="18"/>
                <w:lang w:eastAsia="zh-CN"/>
              </w:rPr>
              <w:t>CA_n66A-n257A</w:t>
            </w:r>
          </w:p>
        </w:tc>
        <w:tc>
          <w:tcPr>
            <w:tcW w:w="1155" w:type="dxa"/>
            <w:tcBorders>
              <w:left w:val="single" w:sz="4" w:space="0" w:color="auto"/>
              <w:bottom w:val="single" w:sz="4" w:space="0" w:color="auto"/>
              <w:right w:val="single" w:sz="4" w:space="0" w:color="auto"/>
            </w:tcBorders>
            <w:vAlign w:val="center"/>
            <w:tcPrChange w:id="150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50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0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0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0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150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0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0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0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50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50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0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0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510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426798" w:rsidRDefault="00DB4B8B" w:rsidP="00DB4B8B">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rsidR="00DB4B8B" w:rsidRDefault="00DB4B8B" w:rsidP="00DB4B8B">
            <w:pPr>
              <w:pStyle w:val="TAC"/>
            </w:pPr>
            <w:r w:rsidRPr="00426798">
              <w:rPr>
                <w:szCs w:val="18"/>
                <w:lang w:eastAsia="zh-CN"/>
              </w:rPr>
              <w:t>CA_n66A-n257</w:t>
            </w:r>
            <w:r>
              <w:rPr>
                <w:szCs w:val="18"/>
                <w:lang w:eastAsia="zh-CN"/>
              </w:rPr>
              <w:t>A/</w:t>
            </w:r>
            <w:r w:rsidRPr="00426798">
              <w:rPr>
                <w:szCs w:val="18"/>
                <w:lang w:eastAsia="zh-CN"/>
              </w:rPr>
              <w:t>G</w:t>
            </w:r>
          </w:p>
        </w:tc>
        <w:tc>
          <w:tcPr>
            <w:tcW w:w="1155" w:type="dxa"/>
            <w:tcBorders>
              <w:left w:val="single" w:sz="4" w:space="0" w:color="auto"/>
              <w:bottom w:val="single" w:sz="4" w:space="0" w:color="auto"/>
              <w:right w:val="single" w:sz="4" w:space="0" w:color="auto"/>
            </w:tcBorders>
            <w:vAlign w:val="center"/>
            <w:tcPrChange w:id="1510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10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1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10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0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Change w:id="1510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11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1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511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511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426798" w:rsidRDefault="00DB4B8B" w:rsidP="00DB4B8B">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rsidR="00DB4B8B" w:rsidRDefault="00DB4B8B" w:rsidP="00DB4B8B">
            <w:pPr>
              <w:pStyle w:val="TAC"/>
            </w:pPr>
            <w:r w:rsidRPr="00426798">
              <w:rPr>
                <w:szCs w:val="18"/>
                <w:lang w:eastAsia="zh-CN"/>
              </w:rPr>
              <w:t>CA_n66A-n257</w:t>
            </w:r>
            <w:r>
              <w:rPr>
                <w:szCs w:val="18"/>
                <w:lang w:eastAsia="zh-CN"/>
              </w:rPr>
              <w:t>A/G/</w:t>
            </w:r>
            <w:r w:rsidRPr="00426798">
              <w:rPr>
                <w:szCs w:val="18"/>
                <w:lang w:eastAsia="zh-CN"/>
              </w:rPr>
              <w:t>H</w:t>
            </w:r>
          </w:p>
        </w:tc>
        <w:tc>
          <w:tcPr>
            <w:tcW w:w="1155" w:type="dxa"/>
            <w:tcBorders>
              <w:left w:val="single" w:sz="4" w:space="0" w:color="auto"/>
              <w:bottom w:val="single" w:sz="4" w:space="0" w:color="auto"/>
              <w:right w:val="single" w:sz="4" w:space="0" w:color="auto"/>
            </w:tcBorders>
            <w:vAlign w:val="center"/>
            <w:tcPrChange w:id="1511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12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1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12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2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Change w:id="1512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13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3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513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513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426798" w:rsidRDefault="00DB4B8B" w:rsidP="00DB4B8B">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rsidR="00DB4B8B" w:rsidRDefault="00DB4B8B" w:rsidP="00DB4B8B">
            <w:pPr>
              <w:pStyle w:val="TAC"/>
            </w:pPr>
            <w:r w:rsidRPr="00426798">
              <w:rPr>
                <w:szCs w:val="18"/>
                <w:lang w:eastAsia="zh-CN"/>
              </w:rPr>
              <w:t>CA_n66A-n257</w:t>
            </w:r>
            <w:r>
              <w:rPr>
                <w:szCs w:val="18"/>
                <w:lang w:eastAsia="zh-CN"/>
              </w:rPr>
              <w:t>A/G/H/</w:t>
            </w:r>
            <w:r w:rsidRPr="00426798">
              <w:rPr>
                <w:szCs w:val="18"/>
                <w:lang w:eastAsia="zh-CN"/>
              </w:rPr>
              <w:t>I</w:t>
            </w:r>
          </w:p>
        </w:tc>
        <w:tc>
          <w:tcPr>
            <w:tcW w:w="1155" w:type="dxa"/>
            <w:tcBorders>
              <w:left w:val="single" w:sz="4" w:space="0" w:color="auto"/>
              <w:bottom w:val="single" w:sz="4" w:space="0" w:color="auto"/>
              <w:right w:val="single" w:sz="4" w:space="0" w:color="auto"/>
            </w:tcBorders>
            <w:vAlign w:val="center"/>
            <w:tcPrChange w:id="1513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13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1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14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4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Change w:id="1514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1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14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14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515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5152" w:author="ZTE-Ma Zhifeng" w:date="2023-08-29T16:11:00Z"/>
          <w:trPrChange w:id="151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1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55" w:author="ZTE-Ma Zhifeng" w:date="2023-08-29T16:11:00Z"/>
              </w:rPr>
            </w:pPr>
            <w:ins w:id="15156"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15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158" w:author="ZTE-Ma Zhifeng" w:date="2023-08-29T16:11:00Z"/>
                <w:rFonts w:ascii="Arial" w:hAnsi="Arial"/>
                <w:sz w:val="18"/>
                <w:szCs w:val="18"/>
                <w:lang w:eastAsia="zh-CN"/>
              </w:rPr>
            </w:pPr>
            <w:ins w:id="15159"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ins>
          </w:p>
          <w:p w:rsidR="00DB4B8B" w:rsidRDefault="00DB4B8B" w:rsidP="00DB4B8B">
            <w:pPr>
              <w:keepNext/>
              <w:keepLines/>
              <w:spacing w:after="0"/>
              <w:jc w:val="center"/>
              <w:rPr>
                <w:ins w:id="15160" w:author="ZTE-Ma Zhifeng" w:date="2023-08-29T16:11:00Z"/>
                <w:rFonts w:ascii="Arial" w:hAnsi="Arial"/>
                <w:sz w:val="18"/>
                <w:szCs w:val="18"/>
                <w:lang w:eastAsia="zh-CN"/>
              </w:rPr>
            </w:pPr>
            <w:ins w:id="15161"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ins>
          </w:p>
          <w:p w:rsidR="00DB4B8B" w:rsidRDefault="00DB4B8B" w:rsidP="00DB4B8B">
            <w:pPr>
              <w:pStyle w:val="TAC"/>
              <w:rPr>
                <w:ins w:id="15162" w:author="ZTE-Ma Zhifeng" w:date="2023-08-29T16:11:00Z"/>
              </w:rPr>
            </w:pPr>
          </w:p>
        </w:tc>
        <w:tc>
          <w:tcPr>
            <w:tcW w:w="1155" w:type="dxa"/>
            <w:tcBorders>
              <w:left w:val="single" w:sz="4" w:space="0" w:color="auto"/>
              <w:bottom w:val="single" w:sz="4" w:space="0" w:color="auto"/>
              <w:right w:val="single" w:sz="4" w:space="0" w:color="auto"/>
            </w:tcBorders>
            <w:vAlign w:val="center"/>
            <w:tcPrChange w:id="1516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164" w:author="ZTE-Ma Zhifeng" w:date="2023-08-29T16:11:00Z"/>
              </w:rPr>
            </w:pPr>
            <w:ins w:id="15165"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67" w:author="ZTE-Ma Zhifeng" w:date="2023-08-29T16:11:00Z"/>
                <w:lang w:val="en-US" w:bidi="ar"/>
              </w:rPr>
            </w:pPr>
            <w:ins w:id="15168"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1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70" w:author="ZTE-Ma Zhifeng" w:date="2023-08-29T16:11:00Z"/>
                <w:rFonts w:cs="Arial"/>
                <w:szCs w:val="18"/>
              </w:rPr>
            </w:pPr>
            <w:ins w:id="15171" w:author="ZTE-Ma Zhifeng" w:date="2023-08-29T16:11:00Z">
              <w:r w:rsidRPr="006C37BD">
                <w:rPr>
                  <w:rFonts w:cs="Arial"/>
                  <w:szCs w:val="18"/>
                </w:rPr>
                <w:t>4 and 5</w:t>
              </w:r>
            </w:ins>
          </w:p>
        </w:tc>
      </w:tr>
      <w:tr w:rsidR="00DB4B8B" w:rsidTr="003C1AC4">
        <w:trPr>
          <w:trHeight w:val="187"/>
          <w:jc w:val="center"/>
          <w:ins w:id="15172" w:author="ZTE-Ma Zhifeng" w:date="2023-08-29T16:11:00Z"/>
          <w:trPrChange w:id="151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1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75"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17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77" w:author="ZTE-Ma Zhifeng" w:date="2023-08-29T16:11:00Z"/>
              </w:rPr>
            </w:pPr>
          </w:p>
        </w:tc>
        <w:tc>
          <w:tcPr>
            <w:tcW w:w="1155" w:type="dxa"/>
            <w:tcBorders>
              <w:left w:val="single" w:sz="4" w:space="0" w:color="auto"/>
              <w:bottom w:val="single" w:sz="4" w:space="0" w:color="auto"/>
              <w:right w:val="single" w:sz="4" w:space="0" w:color="auto"/>
            </w:tcBorders>
            <w:vAlign w:val="center"/>
            <w:tcPrChange w:id="151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179" w:author="ZTE-Ma Zhifeng" w:date="2023-08-29T16:11:00Z"/>
              </w:rPr>
            </w:pPr>
            <w:ins w:id="15180"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82" w:author="ZTE-Ma Zhifeng" w:date="2023-08-29T16:11:00Z"/>
                <w:lang w:val="en-US" w:bidi="ar"/>
              </w:rPr>
            </w:pPr>
            <w:ins w:id="15183"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18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185" w:author="ZTE-Ma Zhifeng" w:date="2023-08-29T16:11:00Z"/>
                <w:rFonts w:cs="Arial"/>
                <w:szCs w:val="18"/>
              </w:rPr>
            </w:pPr>
          </w:p>
        </w:tc>
      </w:tr>
      <w:tr w:rsidR="00DB4B8B" w:rsidTr="003C1AC4">
        <w:trPr>
          <w:trHeight w:val="187"/>
          <w:jc w:val="center"/>
          <w:ins w:id="15186" w:author="ZTE-Ma Zhifeng" w:date="2023-08-29T16:11:00Z"/>
          <w:trPrChange w:id="151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1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89"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19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91" w:author="ZTE-Ma Zhifeng" w:date="2023-08-29T16:11:00Z"/>
              </w:rPr>
            </w:pPr>
          </w:p>
        </w:tc>
        <w:tc>
          <w:tcPr>
            <w:tcW w:w="1155" w:type="dxa"/>
            <w:tcBorders>
              <w:left w:val="single" w:sz="4" w:space="0" w:color="auto"/>
              <w:bottom w:val="single" w:sz="4" w:space="0" w:color="auto"/>
              <w:right w:val="single" w:sz="4" w:space="0" w:color="auto"/>
            </w:tcBorders>
            <w:vAlign w:val="center"/>
            <w:tcPrChange w:id="1519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193" w:author="ZTE-Ma Zhifeng" w:date="2023-08-29T16:11:00Z"/>
              </w:rPr>
            </w:pPr>
            <w:ins w:id="15194"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96" w:author="ZTE-Ma Zhifeng" w:date="2023-08-29T16:11:00Z"/>
                <w:lang w:val="en-US" w:bidi="ar"/>
              </w:rPr>
            </w:pPr>
            <w:ins w:id="15197" w:author="ZTE-Ma Zhifeng" w:date="2023-08-29T16:11:00Z">
              <w:r w:rsidRPr="006E293D">
                <w:rPr>
                  <w:lang w:val="en-US" w:bidi="ar"/>
                </w:rPr>
                <w:t>CA_n2</w:t>
              </w:r>
              <w:r>
                <w:rPr>
                  <w:lang w:val="en-US" w:bidi="ar"/>
                </w:rPr>
                <w:t>57J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19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199" w:author="ZTE-Ma Zhifeng" w:date="2023-08-29T16:11:00Z"/>
                <w:rFonts w:cs="Arial"/>
                <w:szCs w:val="18"/>
              </w:rPr>
            </w:pPr>
          </w:p>
        </w:tc>
      </w:tr>
      <w:tr w:rsidR="00DB4B8B" w:rsidTr="003C1AC4">
        <w:trPr>
          <w:trHeight w:val="187"/>
          <w:jc w:val="center"/>
          <w:ins w:id="15200" w:author="ZTE-Ma Zhifeng" w:date="2023-08-29T16:11:00Z"/>
          <w:trPrChange w:id="152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2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03" w:author="ZTE-Ma Zhifeng" w:date="2023-08-29T16:11:00Z"/>
              </w:rPr>
            </w:pPr>
            <w:ins w:id="15204"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20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206" w:author="ZTE-Ma Zhifeng" w:date="2023-08-29T16:11:00Z"/>
                <w:rFonts w:ascii="Arial" w:hAnsi="Arial"/>
                <w:sz w:val="18"/>
                <w:szCs w:val="18"/>
                <w:lang w:eastAsia="zh-CN"/>
              </w:rPr>
            </w:pPr>
            <w:ins w:id="15207"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ins>
          </w:p>
          <w:p w:rsidR="00DB4B8B" w:rsidRDefault="00DB4B8B" w:rsidP="00DB4B8B">
            <w:pPr>
              <w:keepNext/>
              <w:keepLines/>
              <w:spacing w:after="0"/>
              <w:jc w:val="center"/>
              <w:rPr>
                <w:ins w:id="15208" w:author="ZTE-Ma Zhifeng" w:date="2023-08-29T16:11:00Z"/>
                <w:rFonts w:ascii="Arial" w:hAnsi="Arial"/>
                <w:sz w:val="18"/>
                <w:szCs w:val="18"/>
                <w:lang w:eastAsia="zh-CN"/>
              </w:rPr>
            </w:pPr>
            <w:ins w:id="15209"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ins>
          </w:p>
          <w:p w:rsidR="00DB4B8B" w:rsidRDefault="00DB4B8B" w:rsidP="00DB4B8B">
            <w:pPr>
              <w:pStyle w:val="TAC"/>
              <w:rPr>
                <w:ins w:id="15210" w:author="ZTE-Ma Zhifeng" w:date="2023-08-29T16:11:00Z"/>
              </w:rPr>
            </w:pPr>
          </w:p>
        </w:tc>
        <w:tc>
          <w:tcPr>
            <w:tcW w:w="1155" w:type="dxa"/>
            <w:tcBorders>
              <w:left w:val="single" w:sz="4" w:space="0" w:color="auto"/>
              <w:bottom w:val="single" w:sz="4" w:space="0" w:color="auto"/>
              <w:right w:val="single" w:sz="4" w:space="0" w:color="auto"/>
            </w:tcBorders>
            <w:vAlign w:val="center"/>
            <w:tcPrChange w:id="1521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12" w:author="ZTE-Ma Zhifeng" w:date="2023-08-29T16:11:00Z"/>
              </w:rPr>
            </w:pPr>
            <w:ins w:id="15213"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15" w:author="ZTE-Ma Zhifeng" w:date="2023-08-29T16:11:00Z"/>
                <w:lang w:val="en-US" w:bidi="ar"/>
              </w:rPr>
            </w:pPr>
            <w:ins w:id="15216"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21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18" w:author="ZTE-Ma Zhifeng" w:date="2023-08-29T16:11:00Z"/>
                <w:rFonts w:cs="Arial"/>
                <w:szCs w:val="18"/>
              </w:rPr>
            </w:pPr>
            <w:ins w:id="15219" w:author="ZTE-Ma Zhifeng" w:date="2023-08-29T16:11:00Z">
              <w:r w:rsidRPr="006C37BD">
                <w:rPr>
                  <w:rFonts w:cs="Arial"/>
                  <w:szCs w:val="18"/>
                </w:rPr>
                <w:t>4 and 5</w:t>
              </w:r>
            </w:ins>
          </w:p>
        </w:tc>
      </w:tr>
      <w:tr w:rsidR="00DB4B8B" w:rsidTr="003C1AC4">
        <w:trPr>
          <w:trHeight w:val="187"/>
          <w:jc w:val="center"/>
          <w:ins w:id="15220" w:author="ZTE-Ma Zhifeng" w:date="2023-08-29T16:11:00Z"/>
          <w:trPrChange w:id="152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2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23"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22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25" w:author="ZTE-Ma Zhifeng" w:date="2023-08-29T16:11:00Z"/>
              </w:rPr>
            </w:pPr>
          </w:p>
        </w:tc>
        <w:tc>
          <w:tcPr>
            <w:tcW w:w="1155" w:type="dxa"/>
            <w:tcBorders>
              <w:left w:val="single" w:sz="4" w:space="0" w:color="auto"/>
              <w:bottom w:val="single" w:sz="4" w:space="0" w:color="auto"/>
              <w:right w:val="single" w:sz="4" w:space="0" w:color="auto"/>
            </w:tcBorders>
            <w:vAlign w:val="center"/>
            <w:tcPrChange w:id="1522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27" w:author="ZTE-Ma Zhifeng" w:date="2023-08-29T16:11:00Z"/>
              </w:rPr>
            </w:pPr>
            <w:ins w:id="15228"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30" w:author="ZTE-Ma Zhifeng" w:date="2023-08-29T16:11:00Z"/>
                <w:lang w:val="en-US" w:bidi="ar"/>
              </w:rPr>
            </w:pPr>
            <w:ins w:id="15231"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23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33" w:author="ZTE-Ma Zhifeng" w:date="2023-08-29T16:11:00Z"/>
                <w:rFonts w:cs="Arial"/>
                <w:szCs w:val="18"/>
              </w:rPr>
            </w:pPr>
          </w:p>
        </w:tc>
      </w:tr>
      <w:tr w:rsidR="00DB4B8B" w:rsidTr="003C1AC4">
        <w:trPr>
          <w:trHeight w:val="187"/>
          <w:jc w:val="center"/>
          <w:ins w:id="15234" w:author="ZTE-Ma Zhifeng" w:date="2023-08-29T16:11:00Z"/>
          <w:trPrChange w:id="1523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23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37"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23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39" w:author="ZTE-Ma Zhifeng" w:date="2023-08-29T16:11:00Z"/>
              </w:rPr>
            </w:pPr>
          </w:p>
        </w:tc>
        <w:tc>
          <w:tcPr>
            <w:tcW w:w="1155" w:type="dxa"/>
            <w:tcBorders>
              <w:left w:val="single" w:sz="4" w:space="0" w:color="auto"/>
              <w:bottom w:val="single" w:sz="4" w:space="0" w:color="auto"/>
              <w:right w:val="single" w:sz="4" w:space="0" w:color="auto"/>
            </w:tcBorders>
            <w:vAlign w:val="center"/>
            <w:tcPrChange w:id="1524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41" w:author="ZTE-Ma Zhifeng" w:date="2023-08-29T16:11:00Z"/>
              </w:rPr>
            </w:pPr>
            <w:ins w:id="15242"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44" w:author="ZTE-Ma Zhifeng" w:date="2023-08-29T16:11:00Z"/>
                <w:lang w:val="en-US" w:bidi="ar"/>
              </w:rPr>
            </w:pPr>
            <w:ins w:id="15245" w:author="ZTE-Ma Zhifeng" w:date="2023-08-29T16:11:00Z">
              <w:r w:rsidRPr="006E293D">
                <w:rPr>
                  <w:lang w:val="en-US" w:bidi="ar"/>
                </w:rPr>
                <w:t>CA_n2</w:t>
              </w:r>
              <w:r>
                <w:rPr>
                  <w:lang w:val="en-US" w:bidi="ar"/>
                </w:rPr>
                <w:t>57K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24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47" w:author="ZTE-Ma Zhifeng" w:date="2023-08-29T16:11:00Z"/>
                <w:rFonts w:cs="Arial"/>
                <w:szCs w:val="18"/>
              </w:rPr>
            </w:pPr>
          </w:p>
        </w:tc>
      </w:tr>
      <w:tr w:rsidR="00DB4B8B" w:rsidTr="003C1AC4">
        <w:trPr>
          <w:trHeight w:val="187"/>
          <w:jc w:val="center"/>
          <w:ins w:id="15248" w:author="ZTE-Ma Zhifeng" w:date="2023-08-29T16:11:00Z"/>
          <w:trPrChange w:id="152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2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51" w:author="ZTE-Ma Zhifeng" w:date="2023-08-29T16:11:00Z"/>
              </w:rPr>
            </w:pPr>
            <w:ins w:id="15252"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25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254" w:author="ZTE-Ma Zhifeng" w:date="2023-08-29T16:11:00Z"/>
                <w:rFonts w:ascii="Arial" w:hAnsi="Arial"/>
                <w:sz w:val="18"/>
                <w:szCs w:val="18"/>
                <w:lang w:eastAsia="zh-CN"/>
              </w:rPr>
            </w:pPr>
            <w:ins w:id="15255"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ins>
          </w:p>
          <w:p w:rsidR="00DB4B8B" w:rsidRDefault="00DB4B8B" w:rsidP="00DB4B8B">
            <w:pPr>
              <w:keepNext/>
              <w:keepLines/>
              <w:spacing w:after="0"/>
              <w:jc w:val="center"/>
              <w:rPr>
                <w:ins w:id="15256" w:author="ZTE-Ma Zhifeng" w:date="2023-08-29T16:11:00Z"/>
                <w:rFonts w:ascii="Arial" w:hAnsi="Arial"/>
                <w:sz w:val="18"/>
                <w:szCs w:val="18"/>
                <w:lang w:eastAsia="zh-CN"/>
              </w:rPr>
            </w:pPr>
            <w:ins w:id="15257"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ins>
          </w:p>
          <w:p w:rsidR="00DB4B8B" w:rsidRDefault="00DB4B8B" w:rsidP="00DB4B8B">
            <w:pPr>
              <w:pStyle w:val="TAC"/>
              <w:rPr>
                <w:ins w:id="15258" w:author="ZTE-Ma Zhifeng" w:date="2023-08-29T16:11:00Z"/>
              </w:rPr>
            </w:pPr>
          </w:p>
        </w:tc>
        <w:tc>
          <w:tcPr>
            <w:tcW w:w="1155" w:type="dxa"/>
            <w:tcBorders>
              <w:left w:val="single" w:sz="4" w:space="0" w:color="auto"/>
              <w:bottom w:val="single" w:sz="4" w:space="0" w:color="auto"/>
              <w:right w:val="single" w:sz="4" w:space="0" w:color="auto"/>
            </w:tcBorders>
            <w:vAlign w:val="center"/>
            <w:tcPrChange w:id="1525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60" w:author="ZTE-Ma Zhifeng" w:date="2023-08-29T16:11:00Z"/>
              </w:rPr>
            </w:pPr>
            <w:ins w:id="15261"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63" w:author="ZTE-Ma Zhifeng" w:date="2023-08-29T16:11:00Z"/>
                <w:lang w:val="en-US" w:bidi="ar"/>
              </w:rPr>
            </w:pPr>
            <w:ins w:id="15264"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26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66" w:author="ZTE-Ma Zhifeng" w:date="2023-08-29T16:11:00Z"/>
                <w:rFonts w:cs="Arial"/>
                <w:szCs w:val="18"/>
              </w:rPr>
            </w:pPr>
            <w:ins w:id="15267" w:author="ZTE-Ma Zhifeng" w:date="2023-08-29T16:11:00Z">
              <w:r w:rsidRPr="006C37BD">
                <w:rPr>
                  <w:rFonts w:cs="Arial"/>
                  <w:szCs w:val="18"/>
                </w:rPr>
                <w:t>4 and 5</w:t>
              </w:r>
            </w:ins>
          </w:p>
        </w:tc>
      </w:tr>
      <w:tr w:rsidR="00DB4B8B" w:rsidTr="003C1AC4">
        <w:trPr>
          <w:trHeight w:val="187"/>
          <w:jc w:val="center"/>
          <w:ins w:id="15268" w:author="ZTE-Ma Zhifeng" w:date="2023-08-29T16:11:00Z"/>
          <w:trPrChange w:id="152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2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71"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27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73" w:author="ZTE-Ma Zhifeng" w:date="2023-08-29T16:11:00Z"/>
              </w:rPr>
            </w:pPr>
          </w:p>
        </w:tc>
        <w:tc>
          <w:tcPr>
            <w:tcW w:w="1155" w:type="dxa"/>
            <w:tcBorders>
              <w:left w:val="single" w:sz="4" w:space="0" w:color="auto"/>
              <w:bottom w:val="single" w:sz="4" w:space="0" w:color="auto"/>
              <w:right w:val="single" w:sz="4" w:space="0" w:color="auto"/>
            </w:tcBorders>
            <w:vAlign w:val="center"/>
            <w:tcPrChange w:id="1527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75" w:author="ZTE-Ma Zhifeng" w:date="2023-08-29T16:11:00Z"/>
              </w:rPr>
            </w:pPr>
            <w:ins w:id="15276"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78" w:author="ZTE-Ma Zhifeng" w:date="2023-08-29T16:11:00Z"/>
                <w:lang w:val="en-US" w:bidi="ar"/>
              </w:rPr>
            </w:pPr>
            <w:ins w:id="15279"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2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81" w:author="ZTE-Ma Zhifeng" w:date="2023-08-29T16:11:00Z"/>
                <w:rFonts w:cs="Arial"/>
                <w:szCs w:val="18"/>
              </w:rPr>
            </w:pPr>
          </w:p>
        </w:tc>
      </w:tr>
      <w:tr w:rsidR="00DB4B8B" w:rsidTr="003C1AC4">
        <w:trPr>
          <w:trHeight w:val="187"/>
          <w:jc w:val="center"/>
          <w:ins w:id="15282" w:author="ZTE-Ma Zhifeng" w:date="2023-08-29T16:11:00Z"/>
          <w:trPrChange w:id="152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2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85"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28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87" w:author="ZTE-Ma Zhifeng" w:date="2023-08-29T16:11:00Z"/>
              </w:rPr>
            </w:pPr>
          </w:p>
        </w:tc>
        <w:tc>
          <w:tcPr>
            <w:tcW w:w="1155" w:type="dxa"/>
            <w:tcBorders>
              <w:left w:val="single" w:sz="4" w:space="0" w:color="auto"/>
              <w:bottom w:val="single" w:sz="4" w:space="0" w:color="auto"/>
              <w:right w:val="single" w:sz="4" w:space="0" w:color="auto"/>
            </w:tcBorders>
            <w:vAlign w:val="center"/>
            <w:tcPrChange w:id="1528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289" w:author="ZTE-Ma Zhifeng" w:date="2023-08-29T16:11:00Z"/>
              </w:rPr>
            </w:pPr>
            <w:ins w:id="15290"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92" w:author="ZTE-Ma Zhifeng" w:date="2023-08-29T16:11:00Z"/>
                <w:lang w:val="en-US" w:bidi="ar"/>
              </w:rPr>
            </w:pPr>
            <w:ins w:id="15293" w:author="ZTE-Ma Zhifeng" w:date="2023-08-29T16:11:00Z">
              <w:r w:rsidRPr="006E293D">
                <w:rPr>
                  <w:lang w:val="en-US" w:bidi="ar"/>
                </w:rPr>
                <w:t>CA_n2</w:t>
              </w:r>
              <w:r>
                <w:rPr>
                  <w:lang w:val="en-US" w:bidi="ar"/>
                </w:rPr>
                <w:t>57L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29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295" w:author="ZTE-Ma Zhifeng" w:date="2023-08-29T16:11:00Z"/>
                <w:rFonts w:cs="Arial"/>
                <w:szCs w:val="18"/>
              </w:rPr>
            </w:pPr>
          </w:p>
        </w:tc>
      </w:tr>
      <w:tr w:rsidR="00DB4B8B" w:rsidTr="003C1AC4">
        <w:trPr>
          <w:trHeight w:val="187"/>
          <w:jc w:val="center"/>
          <w:ins w:id="15296" w:author="ZTE-Ma Zhifeng" w:date="2023-08-29T16:11:00Z"/>
          <w:trPrChange w:id="152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2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299" w:author="ZTE-Ma Zhifeng" w:date="2023-08-29T16:11:00Z"/>
              </w:rPr>
            </w:pPr>
            <w:ins w:id="15300" w:author="ZTE-Ma Zhifeng" w:date="2023-08-29T16:11:00Z">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30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ins w:id="15302" w:author="ZTE-Ma Zhifeng" w:date="2023-08-29T16:11:00Z"/>
                <w:rFonts w:ascii="Arial" w:hAnsi="Arial"/>
                <w:sz w:val="18"/>
                <w:szCs w:val="18"/>
                <w:lang w:eastAsia="zh-CN"/>
              </w:rPr>
            </w:pPr>
            <w:ins w:id="15303" w:author="ZTE-Ma Zhifeng" w:date="2023-08-29T16:11:00Z">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ins>
          </w:p>
          <w:p w:rsidR="00DB4B8B" w:rsidRDefault="00DB4B8B" w:rsidP="00DB4B8B">
            <w:pPr>
              <w:keepNext/>
              <w:keepLines/>
              <w:spacing w:after="0"/>
              <w:jc w:val="center"/>
              <w:rPr>
                <w:ins w:id="15304" w:author="ZTE-Ma Zhifeng" w:date="2023-08-29T16:11:00Z"/>
                <w:rFonts w:ascii="Arial" w:hAnsi="Arial"/>
                <w:sz w:val="18"/>
                <w:szCs w:val="18"/>
                <w:lang w:eastAsia="zh-CN"/>
              </w:rPr>
            </w:pPr>
            <w:ins w:id="15305" w:author="ZTE-Ma Zhifeng" w:date="2023-08-29T16:11:00Z">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ins>
          </w:p>
          <w:p w:rsidR="00DB4B8B" w:rsidRDefault="00DB4B8B" w:rsidP="00DB4B8B">
            <w:pPr>
              <w:pStyle w:val="TAC"/>
              <w:rPr>
                <w:ins w:id="15306" w:author="ZTE-Ma Zhifeng" w:date="2023-08-29T16:11:00Z"/>
              </w:rPr>
            </w:pPr>
          </w:p>
        </w:tc>
        <w:tc>
          <w:tcPr>
            <w:tcW w:w="1155" w:type="dxa"/>
            <w:tcBorders>
              <w:left w:val="single" w:sz="4" w:space="0" w:color="auto"/>
              <w:bottom w:val="single" w:sz="4" w:space="0" w:color="auto"/>
              <w:right w:val="single" w:sz="4" w:space="0" w:color="auto"/>
            </w:tcBorders>
            <w:vAlign w:val="center"/>
            <w:tcPrChange w:id="1530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308" w:author="ZTE-Ma Zhifeng" w:date="2023-08-29T16:11:00Z"/>
              </w:rPr>
            </w:pPr>
            <w:ins w:id="15309"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11" w:author="ZTE-Ma Zhifeng" w:date="2023-08-29T16:11:00Z"/>
                <w:lang w:val="en-US" w:bidi="ar"/>
              </w:rPr>
            </w:pPr>
            <w:ins w:id="15312"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31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14" w:author="ZTE-Ma Zhifeng" w:date="2023-08-29T16:11:00Z"/>
                <w:rFonts w:cs="Arial"/>
                <w:szCs w:val="18"/>
              </w:rPr>
            </w:pPr>
            <w:ins w:id="15315" w:author="ZTE-Ma Zhifeng" w:date="2023-08-29T16:11:00Z">
              <w:r w:rsidRPr="006C37BD">
                <w:rPr>
                  <w:rFonts w:cs="Arial"/>
                  <w:szCs w:val="18"/>
                </w:rPr>
                <w:t>4 and 5</w:t>
              </w:r>
            </w:ins>
          </w:p>
        </w:tc>
      </w:tr>
      <w:tr w:rsidR="00DB4B8B" w:rsidTr="003C1AC4">
        <w:trPr>
          <w:trHeight w:val="187"/>
          <w:jc w:val="center"/>
          <w:ins w:id="15316" w:author="ZTE-Ma Zhifeng" w:date="2023-08-29T16:11:00Z"/>
          <w:trPrChange w:id="153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3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19"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32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21" w:author="ZTE-Ma Zhifeng" w:date="2023-08-29T16:11:00Z"/>
              </w:rPr>
            </w:pPr>
          </w:p>
        </w:tc>
        <w:tc>
          <w:tcPr>
            <w:tcW w:w="1155" w:type="dxa"/>
            <w:tcBorders>
              <w:left w:val="single" w:sz="4" w:space="0" w:color="auto"/>
              <w:bottom w:val="single" w:sz="4" w:space="0" w:color="auto"/>
              <w:right w:val="single" w:sz="4" w:space="0" w:color="auto"/>
            </w:tcBorders>
            <w:vAlign w:val="center"/>
            <w:tcPrChange w:id="1532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323" w:author="ZTE-Ma Zhifeng" w:date="2023-08-29T16:11:00Z"/>
              </w:rPr>
            </w:pPr>
            <w:ins w:id="15324"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26" w:author="ZTE-Ma Zhifeng" w:date="2023-08-29T16:11:00Z"/>
                <w:lang w:val="en-US" w:bidi="ar"/>
              </w:rPr>
            </w:pPr>
            <w:ins w:id="15327"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32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29" w:author="ZTE-Ma Zhifeng" w:date="2023-08-29T16:11:00Z"/>
                <w:rFonts w:cs="Arial"/>
                <w:szCs w:val="18"/>
              </w:rPr>
            </w:pPr>
          </w:p>
        </w:tc>
      </w:tr>
      <w:tr w:rsidR="00DB4B8B" w:rsidTr="003C1AC4">
        <w:trPr>
          <w:trHeight w:val="187"/>
          <w:jc w:val="center"/>
          <w:ins w:id="15330" w:author="ZTE-Ma Zhifeng" w:date="2023-08-29T16:11:00Z"/>
          <w:trPrChange w:id="153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3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33"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33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35" w:author="ZTE-Ma Zhifeng" w:date="2023-08-29T16:11:00Z"/>
              </w:rPr>
            </w:pPr>
          </w:p>
        </w:tc>
        <w:tc>
          <w:tcPr>
            <w:tcW w:w="1155" w:type="dxa"/>
            <w:tcBorders>
              <w:left w:val="single" w:sz="4" w:space="0" w:color="auto"/>
              <w:bottom w:val="single" w:sz="4" w:space="0" w:color="auto"/>
              <w:right w:val="single" w:sz="4" w:space="0" w:color="auto"/>
            </w:tcBorders>
            <w:vAlign w:val="center"/>
            <w:tcPrChange w:id="1533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337" w:author="ZTE-Ma Zhifeng" w:date="2023-08-29T16:11:00Z"/>
              </w:rPr>
            </w:pPr>
            <w:ins w:id="15338" w:author="ZTE-Ma Zhifeng" w:date="2023-08-29T16:11:00Z">
              <w:r w:rsidRPr="006E293D">
                <w:rPr>
                  <w:rFonts w:cs="Arial"/>
                  <w:szCs w:val="18"/>
                  <w:lang w:eastAsia="zh-CN"/>
                </w:rPr>
                <w:t>n2</w:t>
              </w:r>
              <w:r>
                <w:rPr>
                  <w:rFonts w:cs="Arial"/>
                  <w:szCs w:val="18"/>
                  <w:lang w:eastAsia="zh-CN"/>
                </w:rPr>
                <w:t>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40" w:author="ZTE-Ma Zhifeng" w:date="2023-08-29T16:11:00Z"/>
                <w:lang w:val="en-US" w:bidi="ar"/>
              </w:rPr>
            </w:pPr>
            <w:ins w:id="15341" w:author="ZTE-Ma Zhifeng" w:date="2023-08-29T16:11:00Z">
              <w:r w:rsidRPr="006E293D">
                <w:rPr>
                  <w:lang w:val="en-US" w:bidi="ar"/>
                </w:rPr>
                <w:t>CA_n2</w:t>
              </w:r>
              <w:r>
                <w:rPr>
                  <w:lang w:val="en-US" w:bidi="ar"/>
                </w:rPr>
                <w:t>57M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34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43" w:author="ZTE-Ma Zhifeng" w:date="2023-08-29T16:11:00Z"/>
                <w:rFonts w:cs="Arial"/>
                <w:szCs w:val="18"/>
              </w:rPr>
            </w:pPr>
          </w:p>
        </w:tc>
      </w:tr>
      <w:tr w:rsidR="00DB4B8B" w:rsidTr="003C1AC4">
        <w:trPr>
          <w:trHeight w:val="187"/>
          <w:jc w:val="center"/>
          <w:ins w:id="15344" w:author="ZTE-Ma Zhifeng" w:date="2023-08-29T16:11:00Z"/>
          <w:trPrChange w:id="153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3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47" w:author="ZTE-Ma Zhifeng" w:date="2023-08-29T16:11:00Z"/>
              </w:rPr>
            </w:pPr>
            <w:ins w:id="15348" w:author="ZTE-Ma Zhifeng" w:date="2023-08-29T16:11:00Z">
              <w:r w:rsidRPr="00CE0719">
                <w:t>CA_n7A-n66A-n260A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34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50" w:author="ZTE-Ma Zhifeng" w:date="2023-08-29T16:11:00Z"/>
              </w:rPr>
            </w:pPr>
            <w:ins w:id="15351" w:author="ZTE-Ma Zhifeng" w:date="2023-08-29T16:11:00Z">
              <w:r>
                <w:t>CA_n7A-n260A</w:t>
              </w:r>
            </w:ins>
          </w:p>
          <w:p w:rsidR="00DB4B8B" w:rsidRDefault="00DB4B8B" w:rsidP="00DB4B8B">
            <w:pPr>
              <w:pStyle w:val="TAC"/>
              <w:rPr>
                <w:ins w:id="15352" w:author="ZTE-Ma Zhifeng" w:date="2023-08-29T16:11:00Z"/>
              </w:rPr>
            </w:pPr>
            <w:ins w:id="15353" w:author="ZTE-Ma Zhifeng" w:date="2023-08-29T16:11:00Z">
              <w:r>
                <w:t>CA_n66A-n260A</w:t>
              </w:r>
            </w:ins>
          </w:p>
        </w:tc>
        <w:tc>
          <w:tcPr>
            <w:tcW w:w="1155" w:type="dxa"/>
            <w:tcBorders>
              <w:left w:val="single" w:sz="4" w:space="0" w:color="auto"/>
              <w:bottom w:val="single" w:sz="4" w:space="0" w:color="auto"/>
              <w:right w:val="single" w:sz="4" w:space="0" w:color="auto"/>
            </w:tcBorders>
            <w:vAlign w:val="center"/>
            <w:tcPrChange w:id="1535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355" w:author="ZTE-Ma Zhifeng" w:date="2023-08-29T16:11:00Z"/>
                <w:rFonts w:cs="Arial"/>
                <w:szCs w:val="18"/>
                <w:lang w:eastAsia="zh-CN"/>
              </w:rPr>
            </w:pPr>
            <w:ins w:id="15356"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6E293D" w:rsidRDefault="00DB4B8B" w:rsidP="00DB4B8B">
            <w:pPr>
              <w:pStyle w:val="TAC"/>
              <w:rPr>
                <w:ins w:id="15358" w:author="ZTE-Ma Zhifeng" w:date="2023-08-29T16:11:00Z"/>
                <w:lang w:val="en-US" w:bidi="ar"/>
              </w:rPr>
            </w:pPr>
            <w:ins w:id="15359"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36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61" w:author="ZTE-Ma Zhifeng" w:date="2023-08-29T16:11:00Z"/>
                <w:rFonts w:cs="Arial"/>
                <w:szCs w:val="18"/>
              </w:rPr>
            </w:pPr>
            <w:ins w:id="15362" w:author="ZTE-Ma Zhifeng" w:date="2023-08-29T16:11:00Z">
              <w:r w:rsidRPr="006C37BD">
                <w:rPr>
                  <w:rFonts w:cs="Arial"/>
                  <w:szCs w:val="18"/>
                </w:rPr>
                <w:t>4 and 5</w:t>
              </w:r>
            </w:ins>
          </w:p>
        </w:tc>
      </w:tr>
      <w:tr w:rsidR="00DB4B8B" w:rsidTr="003C1AC4">
        <w:trPr>
          <w:trHeight w:val="187"/>
          <w:jc w:val="center"/>
          <w:ins w:id="15363" w:author="ZTE-Ma Zhifeng" w:date="2023-08-29T16:11:00Z"/>
          <w:trPrChange w:id="153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3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66"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36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68" w:author="ZTE-Ma Zhifeng" w:date="2023-08-29T16:11:00Z"/>
              </w:rPr>
            </w:pPr>
          </w:p>
        </w:tc>
        <w:tc>
          <w:tcPr>
            <w:tcW w:w="1155" w:type="dxa"/>
            <w:tcBorders>
              <w:left w:val="single" w:sz="4" w:space="0" w:color="auto"/>
              <w:bottom w:val="single" w:sz="4" w:space="0" w:color="auto"/>
              <w:right w:val="single" w:sz="4" w:space="0" w:color="auto"/>
            </w:tcBorders>
            <w:vAlign w:val="center"/>
            <w:tcPrChange w:id="1536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370" w:author="ZTE-Ma Zhifeng" w:date="2023-08-29T16:11:00Z"/>
                <w:rFonts w:cs="Arial"/>
                <w:szCs w:val="18"/>
                <w:lang w:eastAsia="zh-CN"/>
              </w:rPr>
            </w:pPr>
            <w:ins w:id="15371"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6E293D" w:rsidRDefault="00DB4B8B" w:rsidP="00DB4B8B">
            <w:pPr>
              <w:pStyle w:val="TAC"/>
              <w:rPr>
                <w:ins w:id="15373" w:author="ZTE-Ma Zhifeng" w:date="2023-08-29T16:11:00Z"/>
                <w:lang w:val="en-US" w:bidi="ar"/>
              </w:rPr>
            </w:pPr>
            <w:ins w:id="15374"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3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76" w:author="ZTE-Ma Zhifeng" w:date="2023-08-29T16:11:00Z"/>
                <w:rFonts w:cs="Arial"/>
                <w:szCs w:val="18"/>
              </w:rPr>
            </w:pPr>
          </w:p>
        </w:tc>
      </w:tr>
      <w:tr w:rsidR="00DB4B8B" w:rsidTr="003C1AC4">
        <w:trPr>
          <w:trHeight w:val="187"/>
          <w:jc w:val="center"/>
          <w:ins w:id="15377" w:author="ZTE-Ma Zhifeng" w:date="2023-08-29T16:11:00Z"/>
          <w:trPrChange w:id="153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3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80"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38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82" w:author="ZTE-Ma Zhifeng" w:date="2023-08-29T16:11:00Z"/>
              </w:rPr>
            </w:pPr>
          </w:p>
        </w:tc>
        <w:tc>
          <w:tcPr>
            <w:tcW w:w="1155" w:type="dxa"/>
            <w:tcBorders>
              <w:left w:val="single" w:sz="4" w:space="0" w:color="auto"/>
              <w:bottom w:val="single" w:sz="4" w:space="0" w:color="auto"/>
              <w:right w:val="single" w:sz="4" w:space="0" w:color="auto"/>
            </w:tcBorders>
            <w:vAlign w:val="center"/>
            <w:tcPrChange w:id="1538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384" w:author="ZTE-Ma Zhifeng" w:date="2023-08-29T16:11:00Z"/>
                <w:rFonts w:cs="Arial"/>
                <w:szCs w:val="18"/>
                <w:lang w:eastAsia="zh-CN"/>
              </w:rPr>
            </w:pPr>
            <w:ins w:id="15385"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6E293D" w:rsidRDefault="00DB4B8B" w:rsidP="00DB4B8B">
            <w:pPr>
              <w:pStyle w:val="TAC"/>
              <w:rPr>
                <w:ins w:id="15387" w:author="ZTE-Ma Zhifeng" w:date="2023-08-29T16:11:00Z"/>
                <w:lang w:val="en-US" w:bidi="ar"/>
              </w:rPr>
            </w:pPr>
            <w:ins w:id="15388" w:author="ZTE-Ma Zhifeng" w:date="2023-08-29T16:11:00Z">
              <w:r w:rsidRPr="00AE18F6">
                <w:t>See n</w:t>
              </w:r>
              <w:r>
                <w:t>260</w:t>
              </w:r>
              <w:r w:rsidRPr="00AE18F6">
                <w:t xml:space="preserve"> channel bandwidths in Table 5.3.5-1</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3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390" w:author="ZTE-Ma Zhifeng" w:date="2023-08-29T16:11:00Z"/>
                <w:rFonts w:cs="Arial"/>
                <w:szCs w:val="18"/>
              </w:rPr>
            </w:pPr>
          </w:p>
        </w:tc>
      </w:tr>
      <w:tr w:rsidR="00DB4B8B" w:rsidTr="003C1AC4">
        <w:trPr>
          <w:trHeight w:val="187"/>
          <w:jc w:val="center"/>
          <w:ins w:id="15391" w:author="ZTE-Ma Zhifeng" w:date="2023-08-29T16:11:00Z"/>
          <w:trPrChange w:id="153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3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94" w:author="ZTE-Ma Zhifeng" w:date="2023-08-29T16:11:00Z"/>
              </w:rPr>
            </w:pPr>
            <w:ins w:id="15395" w:author="ZTE-Ma Zhifeng" w:date="2023-08-29T16:11:00Z">
              <w:r w:rsidRPr="00CE0719">
                <w:t>CA_n7A-n66A-n260</w:t>
              </w:r>
              <w:r>
                <w:t>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39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397" w:author="ZTE-Ma Zhifeng" w:date="2023-08-29T16:11:00Z"/>
              </w:rPr>
            </w:pPr>
            <w:ins w:id="15398" w:author="ZTE-Ma Zhifeng" w:date="2023-08-29T16:11:00Z">
              <w:r>
                <w:t>CA_n7A-n260A/G</w:t>
              </w:r>
            </w:ins>
          </w:p>
          <w:p w:rsidR="00DB4B8B" w:rsidRDefault="00DB4B8B" w:rsidP="00DB4B8B">
            <w:pPr>
              <w:pStyle w:val="TAC"/>
              <w:rPr>
                <w:ins w:id="15399" w:author="ZTE-Ma Zhifeng" w:date="2023-08-29T16:11:00Z"/>
              </w:rPr>
            </w:pPr>
            <w:ins w:id="15400" w:author="ZTE-Ma Zhifeng" w:date="2023-08-29T16:11:00Z">
              <w:r>
                <w:t>CA_n66A-n260A/G</w:t>
              </w:r>
            </w:ins>
          </w:p>
        </w:tc>
        <w:tc>
          <w:tcPr>
            <w:tcW w:w="1155" w:type="dxa"/>
            <w:tcBorders>
              <w:left w:val="single" w:sz="4" w:space="0" w:color="auto"/>
              <w:bottom w:val="single" w:sz="4" w:space="0" w:color="auto"/>
              <w:right w:val="single" w:sz="4" w:space="0" w:color="auto"/>
            </w:tcBorders>
            <w:vAlign w:val="center"/>
            <w:tcPrChange w:id="1540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02" w:author="ZTE-Ma Zhifeng" w:date="2023-08-29T16:11:00Z"/>
                <w:rFonts w:cs="Arial"/>
                <w:szCs w:val="18"/>
                <w:lang w:eastAsia="zh-CN"/>
              </w:rPr>
            </w:pPr>
            <w:ins w:id="15403"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AE18F6" w:rsidRDefault="00DB4B8B" w:rsidP="00DB4B8B">
            <w:pPr>
              <w:pStyle w:val="TAC"/>
              <w:rPr>
                <w:ins w:id="15405" w:author="ZTE-Ma Zhifeng" w:date="2023-08-29T16:11:00Z"/>
              </w:rPr>
            </w:pPr>
            <w:ins w:id="15406"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40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08" w:author="ZTE-Ma Zhifeng" w:date="2023-08-29T16:11:00Z"/>
                <w:rFonts w:cs="Arial"/>
                <w:szCs w:val="18"/>
              </w:rPr>
            </w:pPr>
            <w:ins w:id="15409" w:author="ZTE-Ma Zhifeng" w:date="2023-08-29T16:11:00Z">
              <w:r w:rsidRPr="006C37BD">
                <w:rPr>
                  <w:rFonts w:cs="Arial"/>
                  <w:szCs w:val="18"/>
                </w:rPr>
                <w:t>4 and 5</w:t>
              </w:r>
            </w:ins>
          </w:p>
        </w:tc>
      </w:tr>
      <w:tr w:rsidR="00DB4B8B" w:rsidTr="003C1AC4">
        <w:trPr>
          <w:trHeight w:val="187"/>
          <w:jc w:val="center"/>
          <w:ins w:id="15410" w:author="ZTE-Ma Zhifeng" w:date="2023-08-29T16:11:00Z"/>
          <w:trPrChange w:id="154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4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13"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41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15" w:author="ZTE-Ma Zhifeng" w:date="2023-08-29T16:11:00Z"/>
              </w:rPr>
            </w:pPr>
          </w:p>
        </w:tc>
        <w:tc>
          <w:tcPr>
            <w:tcW w:w="1155" w:type="dxa"/>
            <w:tcBorders>
              <w:left w:val="single" w:sz="4" w:space="0" w:color="auto"/>
              <w:bottom w:val="single" w:sz="4" w:space="0" w:color="auto"/>
              <w:right w:val="single" w:sz="4" w:space="0" w:color="auto"/>
            </w:tcBorders>
            <w:vAlign w:val="center"/>
            <w:tcPrChange w:id="1541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17" w:author="ZTE-Ma Zhifeng" w:date="2023-08-29T16:11:00Z"/>
                <w:rFonts w:cs="Arial"/>
                <w:szCs w:val="18"/>
                <w:lang w:eastAsia="zh-CN"/>
              </w:rPr>
            </w:pPr>
            <w:ins w:id="15418"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AE18F6" w:rsidRDefault="00DB4B8B" w:rsidP="00DB4B8B">
            <w:pPr>
              <w:pStyle w:val="TAC"/>
              <w:rPr>
                <w:ins w:id="15420" w:author="ZTE-Ma Zhifeng" w:date="2023-08-29T16:11:00Z"/>
              </w:rPr>
            </w:pPr>
            <w:ins w:id="15421"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42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23" w:author="ZTE-Ma Zhifeng" w:date="2023-08-29T16:11:00Z"/>
                <w:rFonts w:cs="Arial"/>
                <w:szCs w:val="18"/>
              </w:rPr>
            </w:pPr>
          </w:p>
        </w:tc>
      </w:tr>
      <w:tr w:rsidR="00DB4B8B" w:rsidTr="003C1AC4">
        <w:trPr>
          <w:trHeight w:val="187"/>
          <w:jc w:val="center"/>
          <w:ins w:id="15424" w:author="ZTE-Ma Zhifeng" w:date="2023-08-29T16:11:00Z"/>
          <w:trPrChange w:id="154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4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27"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42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29" w:author="ZTE-Ma Zhifeng" w:date="2023-08-29T16:11:00Z"/>
              </w:rPr>
            </w:pPr>
          </w:p>
        </w:tc>
        <w:tc>
          <w:tcPr>
            <w:tcW w:w="1155" w:type="dxa"/>
            <w:tcBorders>
              <w:left w:val="single" w:sz="4" w:space="0" w:color="auto"/>
              <w:bottom w:val="single" w:sz="4" w:space="0" w:color="auto"/>
              <w:right w:val="single" w:sz="4" w:space="0" w:color="auto"/>
            </w:tcBorders>
            <w:vAlign w:val="center"/>
            <w:tcPrChange w:id="1543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31" w:author="ZTE-Ma Zhifeng" w:date="2023-08-29T16:11:00Z"/>
                <w:rFonts w:cs="Arial"/>
                <w:szCs w:val="18"/>
                <w:lang w:eastAsia="zh-CN"/>
              </w:rPr>
            </w:pPr>
            <w:ins w:id="15432"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AE18F6" w:rsidRDefault="00DB4B8B" w:rsidP="00DB4B8B">
            <w:pPr>
              <w:pStyle w:val="TAC"/>
              <w:rPr>
                <w:ins w:id="15434" w:author="ZTE-Ma Zhifeng" w:date="2023-08-29T16:11:00Z"/>
              </w:rPr>
            </w:pPr>
            <w:ins w:id="15435" w:author="ZTE-Ma Zhifeng" w:date="2023-08-29T16:11:00Z">
              <w:r>
                <w:rPr>
                  <w:lang w:val="en-US" w:bidi="ar"/>
                </w:rPr>
                <w:t>CA_n260G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43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37" w:author="ZTE-Ma Zhifeng" w:date="2023-08-29T16:11:00Z"/>
                <w:rFonts w:cs="Arial"/>
                <w:szCs w:val="18"/>
              </w:rPr>
            </w:pPr>
          </w:p>
        </w:tc>
      </w:tr>
      <w:tr w:rsidR="00DB4B8B" w:rsidTr="003C1AC4">
        <w:trPr>
          <w:trHeight w:val="187"/>
          <w:jc w:val="center"/>
          <w:ins w:id="15438" w:author="ZTE-Ma Zhifeng" w:date="2023-08-29T16:11:00Z"/>
          <w:trPrChange w:id="154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4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41" w:author="ZTE-Ma Zhifeng" w:date="2023-08-29T16:11:00Z"/>
              </w:rPr>
            </w:pPr>
            <w:ins w:id="15442" w:author="ZTE-Ma Zhifeng" w:date="2023-08-29T16:11:00Z">
              <w:r w:rsidRPr="00CE0719">
                <w:t>CA_n7A-n66A-n260</w:t>
              </w:r>
              <w:r>
                <w:t>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44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44" w:author="ZTE-Ma Zhifeng" w:date="2023-08-29T16:11:00Z"/>
              </w:rPr>
            </w:pPr>
            <w:ins w:id="15445" w:author="ZTE-Ma Zhifeng" w:date="2023-08-29T16:11:00Z">
              <w:r>
                <w:t>CA_n7A-n260A/G/H</w:t>
              </w:r>
            </w:ins>
          </w:p>
          <w:p w:rsidR="00DB4B8B" w:rsidRDefault="00DB4B8B" w:rsidP="00DB4B8B">
            <w:pPr>
              <w:pStyle w:val="TAC"/>
              <w:rPr>
                <w:ins w:id="15446" w:author="ZTE-Ma Zhifeng" w:date="2023-08-29T16:11:00Z"/>
              </w:rPr>
            </w:pPr>
            <w:ins w:id="15447" w:author="ZTE-Ma Zhifeng" w:date="2023-08-29T16:11:00Z">
              <w:r>
                <w:t>CA_n66A-n260A/G/H</w:t>
              </w:r>
            </w:ins>
          </w:p>
        </w:tc>
        <w:tc>
          <w:tcPr>
            <w:tcW w:w="1155" w:type="dxa"/>
            <w:tcBorders>
              <w:left w:val="single" w:sz="4" w:space="0" w:color="auto"/>
              <w:bottom w:val="single" w:sz="4" w:space="0" w:color="auto"/>
              <w:right w:val="single" w:sz="4" w:space="0" w:color="auto"/>
            </w:tcBorders>
            <w:vAlign w:val="center"/>
            <w:tcPrChange w:id="1544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49" w:author="ZTE-Ma Zhifeng" w:date="2023-08-29T16:11:00Z"/>
                <w:rFonts w:cs="Arial"/>
                <w:szCs w:val="18"/>
                <w:lang w:eastAsia="zh-CN"/>
              </w:rPr>
            </w:pPr>
            <w:ins w:id="15450"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52" w:author="ZTE-Ma Zhifeng" w:date="2023-08-29T16:11:00Z"/>
                <w:lang w:val="en-US" w:bidi="ar"/>
              </w:rPr>
            </w:pPr>
            <w:ins w:id="15453"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45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55" w:author="ZTE-Ma Zhifeng" w:date="2023-08-29T16:11:00Z"/>
                <w:rFonts w:cs="Arial"/>
                <w:szCs w:val="18"/>
              </w:rPr>
            </w:pPr>
            <w:ins w:id="15456" w:author="ZTE-Ma Zhifeng" w:date="2023-08-29T16:11:00Z">
              <w:r w:rsidRPr="006C37BD">
                <w:rPr>
                  <w:rFonts w:cs="Arial"/>
                  <w:szCs w:val="18"/>
                </w:rPr>
                <w:t>4 and 5</w:t>
              </w:r>
            </w:ins>
          </w:p>
        </w:tc>
      </w:tr>
      <w:tr w:rsidR="00DB4B8B" w:rsidTr="003C1AC4">
        <w:trPr>
          <w:trHeight w:val="187"/>
          <w:jc w:val="center"/>
          <w:ins w:id="15457" w:author="ZTE-Ma Zhifeng" w:date="2023-08-29T16:11:00Z"/>
          <w:trPrChange w:id="154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4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60"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46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62" w:author="ZTE-Ma Zhifeng" w:date="2023-08-29T16:11:00Z"/>
              </w:rPr>
            </w:pPr>
          </w:p>
        </w:tc>
        <w:tc>
          <w:tcPr>
            <w:tcW w:w="1155" w:type="dxa"/>
            <w:tcBorders>
              <w:left w:val="single" w:sz="4" w:space="0" w:color="auto"/>
              <w:bottom w:val="single" w:sz="4" w:space="0" w:color="auto"/>
              <w:right w:val="single" w:sz="4" w:space="0" w:color="auto"/>
            </w:tcBorders>
            <w:vAlign w:val="center"/>
            <w:tcPrChange w:id="1546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64" w:author="ZTE-Ma Zhifeng" w:date="2023-08-29T16:11:00Z"/>
                <w:rFonts w:cs="Arial"/>
                <w:szCs w:val="18"/>
                <w:lang w:eastAsia="zh-CN"/>
              </w:rPr>
            </w:pPr>
            <w:ins w:id="15465"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67" w:author="ZTE-Ma Zhifeng" w:date="2023-08-29T16:11:00Z"/>
                <w:lang w:val="en-US" w:bidi="ar"/>
              </w:rPr>
            </w:pPr>
            <w:ins w:id="15468"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46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70" w:author="ZTE-Ma Zhifeng" w:date="2023-08-29T16:11:00Z"/>
                <w:rFonts w:cs="Arial"/>
                <w:szCs w:val="18"/>
              </w:rPr>
            </w:pPr>
          </w:p>
        </w:tc>
      </w:tr>
      <w:tr w:rsidR="00DB4B8B" w:rsidTr="003C1AC4">
        <w:trPr>
          <w:trHeight w:val="187"/>
          <w:jc w:val="center"/>
          <w:ins w:id="15471" w:author="ZTE-Ma Zhifeng" w:date="2023-08-29T16:11:00Z"/>
          <w:trPrChange w:id="154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4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74"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47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76" w:author="ZTE-Ma Zhifeng" w:date="2023-08-29T16:11:00Z"/>
              </w:rPr>
            </w:pPr>
          </w:p>
        </w:tc>
        <w:tc>
          <w:tcPr>
            <w:tcW w:w="1155" w:type="dxa"/>
            <w:tcBorders>
              <w:left w:val="single" w:sz="4" w:space="0" w:color="auto"/>
              <w:bottom w:val="single" w:sz="4" w:space="0" w:color="auto"/>
              <w:right w:val="single" w:sz="4" w:space="0" w:color="auto"/>
            </w:tcBorders>
            <w:vAlign w:val="center"/>
            <w:tcPrChange w:id="1547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78" w:author="ZTE-Ma Zhifeng" w:date="2023-08-29T16:11:00Z"/>
                <w:rFonts w:cs="Arial"/>
                <w:szCs w:val="18"/>
                <w:lang w:eastAsia="zh-CN"/>
              </w:rPr>
            </w:pPr>
            <w:ins w:id="15479"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81" w:author="ZTE-Ma Zhifeng" w:date="2023-08-29T16:11:00Z"/>
                <w:lang w:val="en-US" w:bidi="ar"/>
              </w:rPr>
            </w:pPr>
            <w:ins w:id="15482" w:author="ZTE-Ma Zhifeng" w:date="2023-08-29T16:11:00Z">
              <w:r>
                <w:rPr>
                  <w:lang w:val="en-US" w:bidi="ar"/>
                </w:rPr>
                <w:t>CA_n260H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48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84" w:author="ZTE-Ma Zhifeng" w:date="2023-08-29T16:11:00Z"/>
                <w:rFonts w:cs="Arial"/>
                <w:szCs w:val="18"/>
              </w:rPr>
            </w:pPr>
          </w:p>
        </w:tc>
      </w:tr>
      <w:tr w:rsidR="00DB4B8B" w:rsidTr="003C1AC4">
        <w:trPr>
          <w:trHeight w:val="187"/>
          <w:jc w:val="center"/>
          <w:ins w:id="15485" w:author="ZTE-Ma Zhifeng" w:date="2023-08-29T16:11:00Z"/>
          <w:trPrChange w:id="154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4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88" w:author="ZTE-Ma Zhifeng" w:date="2023-08-29T16:11:00Z"/>
              </w:rPr>
            </w:pPr>
            <w:ins w:id="15489" w:author="ZTE-Ma Zhifeng" w:date="2023-08-29T16:11:00Z">
              <w:r w:rsidRPr="00CE0719">
                <w:t>CA_n7A-n66A-n260</w:t>
              </w:r>
              <w:r>
                <w:t>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49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491" w:author="ZTE-Ma Zhifeng" w:date="2023-08-29T16:11:00Z"/>
              </w:rPr>
            </w:pPr>
            <w:ins w:id="15492" w:author="ZTE-Ma Zhifeng" w:date="2023-08-29T16:11:00Z">
              <w:r>
                <w:t>CA_n7A-n260A/G/H/I</w:t>
              </w:r>
            </w:ins>
          </w:p>
          <w:p w:rsidR="00DB4B8B" w:rsidRDefault="00DB4B8B" w:rsidP="00DB4B8B">
            <w:pPr>
              <w:pStyle w:val="TAC"/>
              <w:rPr>
                <w:ins w:id="15493" w:author="ZTE-Ma Zhifeng" w:date="2023-08-29T16:11:00Z"/>
              </w:rPr>
            </w:pPr>
            <w:ins w:id="15494" w:author="ZTE-Ma Zhifeng" w:date="2023-08-29T16:11:00Z">
              <w:r>
                <w:t>CA_n66A-n260A/G/H/I</w:t>
              </w:r>
            </w:ins>
          </w:p>
        </w:tc>
        <w:tc>
          <w:tcPr>
            <w:tcW w:w="1155" w:type="dxa"/>
            <w:tcBorders>
              <w:left w:val="single" w:sz="4" w:space="0" w:color="auto"/>
              <w:bottom w:val="single" w:sz="4" w:space="0" w:color="auto"/>
              <w:right w:val="single" w:sz="4" w:space="0" w:color="auto"/>
            </w:tcBorders>
            <w:vAlign w:val="center"/>
            <w:tcPrChange w:id="1549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496" w:author="ZTE-Ma Zhifeng" w:date="2023-08-29T16:11:00Z"/>
                <w:rFonts w:cs="Arial"/>
                <w:szCs w:val="18"/>
                <w:lang w:eastAsia="zh-CN"/>
              </w:rPr>
            </w:pPr>
            <w:ins w:id="15497"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499" w:author="ZTE-Ma Zhifeng" w:date="2023-08-29T16:11:00Z"/>
                <w:lang w:val="en-US" w:bidi="ar"/>
              </w:rPr>
            </w:pPr>
            <w:ins w:id="15500"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50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02" w:author="ZTE-Ma Zhifeng" w:date="2023-08-29T16:11:00Z"/>
                <w:rFonts w:cs="Arial"/>
                <w:szCs w:val="18"/>
              </w:rPr>
            </w:pPr>
            <w:ins w:id="15503" w:author="ZTE-Ma Zhifeng" w:date="2023-08-29T16:11:00Z">
              <w:r w:rsidRPr="006C37BD">
                <w:rPr>
                  <w:rFonts w:cs="Arial"/>
                  <w:szCs w:val="18"/>
                </w:rPr>
                <w:t>4 and 5</w:t>
              </w:r>
            </w:ins>
          </w:p>
        </w:tc>
      </w:tr>
      <w:tr w:rsidR="00DB4B8B" w:rsidTr="003C1AC4">
        <w:trPr>
          <w:trHeight w:val="187"/>
          <w:jc w:val="center"/>
          <w:ins w:id="15504" w:author="ZTE-Ma Zhifeng" w:date="2023-08-29T16:11:00Z"/>
          <w:trPrChange w:id="155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5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07"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50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09" w:author="ZTE-Ma Zhifeng" w:date="2023-08-29T16:11:00Z"/>
              </w:rPr>
            </w:pPr>
          </w:p>
        </w:tc>
        <w:tc>
          <w:tcPr>
            <w:tcW w:w="1155" w:type="dxa"/>
            <w:tcBorders>
              <w:left w:val="single" w:sz="4" w:space="0" w:color="auto"/>
              <w:bottom w:val="single" w:sz="4" w:space="0" w:color="auto"/>
              <w:right w:val="single" w:sz="4" w:space="0" w:color="auto"/>
            </w:tcBorders>
            <w:vAlign w:val="center"/>
            <w:tcPrChange w:id="1551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11" w:author="ZTE-Ma Zhifeng" w:date="2023-08-29T16:11:00Z"/>
                <w:rFonts w:cs="Arial"/>
                <w:szCs w:val="18"/>
                <w:lang w:eastAsia="zh-CN"/>
              </w:rPr>
            </w:pPr>
            <w:ins w:id="15512"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14" w:author="ZTE-Ma Zhifeng" w:date="2023-08-29T16:11:00Z"/>
                <w:lang w:val="en-US" w:bidi="ar"/>
              </w:rPr>
            </w:pPr>
            <w:ins w:id="15515"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5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17" w:author="ZTE-Ma Zhifeng" w:date="2023-08-29T16:11:00Z"/>
                <w:rFonts w:cs="Arial"/>
                <w:szCs w:val="18"/>
              </w:rPr>
            </w:pPr>
          </w:p>
        </w:tc>
      </w:tr>
      <w:tr w:rsidR="00DB4B8B" w:rsidTr="003C1AC4">
        <w:trPr>
          <w:trHeight w:val="187"/>
          <w:jc w:val="center"/>
          <w:ins w:id="15518" w:author="ZTE-Ma Zhifeng" w:date="2023-08-29T16:11:00Z"/>
          <w:trPrChange w:id="155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5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21"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52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23" w:author="ZTE-Ma Zhifeng" w:date="2023-08-29T16:11:00Z"/>
              </w:rPr>
            </w:pPr>
          </w:p>
        </w:tc>
        <w:tc>
          <w:tcPr>
            <w:tcW w:w="1155" w:type="dxa"/>
            <w:tcBorders>
              <w:left w:val="single" w:sz="4" w:space="0" w:color="auto"/>
              <w:bottom w:val="single" w:sz="4" w:space="0" w:color="auto"/>
              <w:right w:val="single" w:sz="4" w:space="0" w:color="auto"/>
            </w:tcBorders>
            <w:vAlign w:val="center"/>
            <w:tcPrChange w:id="1552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25" w:author="ZTE-Ma Zhifeng" w:date="2023-08-29T16:11:00Z"/>
                <w:rFonts w:cs="Arial"/>
                <w:szCs w:val="18"/>
                <w:lang w:eastAsia="zh-CN"/>
              </w:rPr>
            </w:pPr>
            <w:ins w:id="15526"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28" w:author="ZTE-Ma Zhifeng" w:date="2023-08-29T16:11:00Z"/>
                <w:lang w:val="en-US" w:bidi="ar"/>
              </w:rPr>
            </w:pPr>
            <w:ins w:id="15529" w:author="ZTE-Ma Zhifeng" w:date="2023-08-29T16:11:00Z">
              <w:r>
                <w:rPr>
                  <w:lang w:val="en-US" w:bidi="ar"/>
                </w:rPr>
                <w:t>CA_n260I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53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31" w:author="ZTE-Ma Zhifeng" w:date="2023-08-29T16:11:00Z"/>
                <w:rFonts w:cs="Arial"/>
                <w:szCs w:val="18"/>
              </w:rPr>
            </w:pPr>
          </w:p>
        </w:tc>
      </w:tr>
      <w:tr w:rsidR="00DB4B8B" w:rsidTr="003C1AC4">
        <w:trPr>
          <w:trHeight w:val="187"/>
          <w:jc w:val="center"/>
          <w:ins w:id="15532" w:author="ZTE-Ma Zhifeng" w:date="2023-08-29T16:11:00Z"/>
          <w:trPrChange w:id="155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5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35" w:author="ZTE-Ma Zhifeng" w:date="2023-08-29T16:11:00Z"/>
              </w:rPr>
            </w:pPr>
            <w:ins w:id="15536" w:author="ZTE-Ma Zhifeng" w:date="2023-08-29T16:11:00Z">
              <w:r w:rsidRPr="00CE0719">
                <w:t>CA_n7A-n66A-n260</w:t>
              </w:r>
              <w:r>
                <w:t>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53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38" w:author="ZTE-Ma Zhifeng" w:date="2023-08-29T16:11:00Z"/>
              </w:rPr>
            </w:pPr>
            <w:ins w:id="15539" w:author="ZTE-Ma Zhifeng" w:date="2023-08-29T16:11:00Z">
              <w:r>
                <w:t>CA_n7A-n260A/G/H/I/J</w:t>
              </w:r>
            </w:ins>
          </w:p>
          <w:p w:rsidR="00DB4B8B" w:rsidRDefault="00DB4B8B" w:rsidP="00DB4B8B">
            <w:pPr>
              <w:pStyle w:val="TAC"/>
              <w:rPr>
                <w:ins w:id="15540" w:author="ZTE-Ma Zhifeng" w:date="2023-08-29T16:11:00Z"/>
              </w:rPr>
            </w:pPr>
            <w:ins w:id="15541" w:author="ZTE-Ma Zhifeng" w:date="2023-08-29T16:11:00Z">
              <w:r>
                <w:t>CA_n66A-n260A/G/H/I/J</w:t>
              </w:r>
            </w:ins>
          </w:p>
        </w:tc>
        <w:tc>
          <w:tcPr>
            <w:tcW w:w="1155" w:type="dxa"/>
            <w:tcBorders>
              <w:left w:val="single" w:sz="4" w:space="0" w:color="auto"/>
              <w:bottom w:val="single" w:sz="4" w:space="0" w:color="auto"/>
              <w:right w:val="single" w:sz="4" w:space="0" w:color="auto"/>
            </w:tcBorders>
            <w:vAlign w:val="center"/>
            <w:tcPrChange w:id="1554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43" w:author="ZTE-Ma Zhifeng" w:date="2023-08-29T16:11:00Z"/>
                <w:rFonts w:cs="Arial"/>
                <w:szCs w:val="18"/>
                <w:lang w:eastAsia="zh-CN"/>
              </w:rPr>
            </w:pPr>
            <w:ins w:id="15544"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46" w:author="ZTE-Ma Zhifeng" w:date="2023-08-29T16:11:00Z"/>
                <w:lang w:val="en-US" w:bidi="ar"/>
              </w:rPr>
            </w:pPr>
            <w:ins w:id="15547"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54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49" w:author="ZTE-Ma Zhifeng" w:date="2023-08-29T16:11:00Z"/>
                <w:rFonts w:cs="Arial"/>
                <w:szCs w:val="18"/>
              </w:rPr>
            </w:pPr>
            <w:ins w:id="15550" w:author="ZTE-Ma Zhifeng" w:date="2023-08-29T16:11:00Z">
              <w:r w:rsidRPr="006C37BD">
                <w:rPr>
                  <w:rFonts w:cs="Arial"/>
                  <w:szCs w:val="18"/>
                </w:rPr>
                <w:t>4 and 5</w:t>
              </w:r>
            </w:ins>
          </w:p>
        </w:tc>
      </w:tr>
      <w:tr w:rsidR="00DB4B8B" w:rsidTr="003C1AC4">
        <w:trPr>
          <w:trHeight w:val="187"/>
          <w:jc w:val="center"/>
          <w:ins w:id="15551" w:author="ZTE-Ma Zhifeng" w:date="2023-08-29T16:11:00Z"/>
          <w:trPrChange w:id="155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5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54"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55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56" w:author="ZTE-Ma Zhifeng" w:date="2023-08-29T16:11:00Z"/>
              </w:rPr>
            </w:pPr>
          </w:p>
        </w:tc>
        <w:tc>
          <w:tcPr>
            <w:tcW w:w="1155" w:type="dxa"/>
            <w:tcBorders>
              <w:left w:val="single" w:sz="4" w:space="0" w:color="auto"/>
              <w:bottom w:val="single" w:sz="4" w:space="0" w:color="auto"/>
              <w:right w:val="single" w:sz="4" w:space="0" w:color="auto"/>
            </w:tcBorders>
            <w:vAlign w:val="center"/>
            <w:tcPrChange w:id="1555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58" w:author="ZTE-Ma Zhifeng" w:date="2023-08-29T16:11:00Z"/>
                <w:rFonts w:cs="Arial"/>
                <w:szCs w:val="18"/>
                <w:lang w:eastAsia="zh-CN"/>
              </w:rPr>
            </w:pPr>
            <w:ins w:id="15559"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61" w:author="ZTE-Ma Zhifeng" w:date="2023-08-29T16:11:00Z"/>
                <w:lang w:val="en-US" w:bidi="ar"/>
              </w:rPr>
            </w:pPr>
            <w:ins w:id="15562"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5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64" w:author="ZTE-Ma Zhifeng" w:date="2023-08-29T16:11:00Z"/>
                <w:rFonts w:cs="Arial"/>
                <w:szCs w:val="18"/>
              </w:rPr>
            </w:pPr>
          </w:p>
        </w:tc>
      </w:tr>
      <w:tr w:rsidR="00DB4B8B" w:rsidTr="003C1AC4">
        <w:trPr>
          <w:trHeight w:val="187"/>
          <w:jc w:val="center"/>
          <w:ins w:id="15565" w:author="ZTE-Ma Zhifeng" w:date="2023-08-29T16:11:00Z"/>
          <w:trPrChange w:id="155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5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68"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56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70" w:author="ZTE-Ma Zhifeng" w:date="2023-08-29T16:11:00Z"/>
              </w:rPr>
            </w:pPr>
          </w:p>
        </w:tc>
        <w:tc>
          <w:tcPr>
            <w:tcW w:w="1155" w:type="dxa"/>
            <w:tcBorders>
              <w:left w:val="single" w:sz="4" w:space="0" w:color="auto"/>
              <w:bottom w:val="single" w:sz="4" w:space="0" w:color="auto"/>
              <w:right w:val="single" w:sz="4" w:space="0" w:color="auto"/>
            </w:tcBorders>
            <w:vAlign w:val="center"/>
            <w:tcPrChange w:id="1557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72" w:author="ZTE-Ma Zhifeng" w:date="2023-08-29T16:11:00Z"/>
                <w:rFonts w:cs="Arial"/>
                <w:szCs w:val="18"/>
                <w:lang w:eastAsia="zh-CN"/>
              </w:rPr>
            </w:pPr>
            <w:ins w:id="15573"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75" w:author="ZTE-Ma Zhifeng" w:date="2023-08-29T16:11:00Z"/>
                <w:lang w:val="en-US" w:bidi="ar"/>
              </w:rPr>
            </w:pPr>
            <w:ins w:id="15576" w:author="ZTE-Ma Zhifeng" w:date="2023-08-29T16:11:00Z">
              <w:r>
                <w:rPr>
                  <w:lang w:val="en-US" w:bidi="ar"/>
                </w:rPr>
                <w:t>CA_n260J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57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78" w:author="ZTE-Ma Zhifeng" w:date="2023-08-29T16:11:00Z"/>
                <w:rFonts w:cs="Arial"/>
                <w:szCs w:val="18"/>
              </w:rPr>
            </w:pPr>
          </w:p>
        </w:tc>
      </w:tr>
      <w:tr w:rsidR="00DB4B8B" w:rsidTr="003C1AC4">
        <w:trPr>
          <w:trHeight w:val="187"/>
          <w:jc w:val="center"/>
          <w:ins w:id="15579" w:author="ZTE-Ma Zhifeng" w:date="2023-08-29T16:11:00Z"/>
          <w:trPrChange w:id="1558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58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82" w:author="ZTE-Ma Zhifeng" w:date="2023-08-29T16:11:00Z"/>
              </w:rPr>
            </w:pPr>
            <w:ins w:id="15583" w:author="ZTE-Ma Zhifeng" w:date="2023-08-29T16:11:00Z">
              <w:r w:rsidRPr="00CE0719">
                <w:t>CA_n7A-n66A-n260</w:t>
              </w:r>
              <w:r>
                <w:t>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58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85" w:author="ZTE-Ma Zhifeng" w:date="2023-08-29T16:11:00Z"/>
              </w:rPr>
            </w:pPr>
            <w:ins w:id="15586" w:author="ZTE-Ma Zhifeng" w:date="2023-08-29T16:11:00Z">
              <w:r>
                <w:t>CA_n7A-n260A/G/H/I/J/K</w:t>
              </w:r>
            </w:ins>
          </w:p>
          <w:p w:rsidR="00DB4B8B" w:rsidRDefault="00DB4B8B" w:rsidP="00DB4B8B">
            <w:pPr>
              <w:pStyle w:val="TAC"/>
              <w:rPr>
                <w:ins w:id="15587" w:author="ZTE-Ma Zhifeng" w:date="2023-08-29T16:11:00Z"/>
              </w:rPr>
            </w:pPr>
            <w:ins w:id="15588" w:author="ZTE-Ma Zhifeng" w:date="2023-08-29T16:11:00Z">
              <w:r>
                <w:t>CA_n66A-n260A/G/H/I/J/K</w:t>
              </w:r>
            </w:ins>
          </w:p>
        </w:tc>
        <w:tc>
          <w:tcPr>
            <w:tcW w:w="1155" w:type="dxa"/>
            <w:tcBorders>
              <w:left w:val="single" w:sz="4" w:space="0" w:color="auto"/>
              <w:bottom w:val="single" w:sz="4" w:space="0" w:color="auto"/>
              <w:right w:val="single" w:sz="4" w:space="0" w:color="auto"/>
            </w:tcBorders>
            <w:vAlign w:val="center"/>
            <w:tcPrChange w:id="1558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590" w:author="ZTE-Ma Zhifeng" w:date="2023-08-29T16:11:00Z"/>
                <w:rFonts w:cs="Arial"/>
                <w:szCs w:val="18"/>
                <w:lang w:eastAsia="zh-CN"/>
              </w:rPr>
            </w:pPr>
            <w:ins w:id="15591"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593" w:author="ZTE-Ma Zhifeng" w:date="2023-08-29T16:11:00Z"/>
                <w:lang w:val="en-US" w:bidi="ar"/>
              </w:rPr>
            </w:pPr>
            <w:ins w:id="15594"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59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596" w:author="ZTE-Ma Zhifeng" w:date="2023-08-29T16:11:00Z"/>
                <w:rFonts w:cs="Arial"/>
                <w:szCs w:val="18"/>
              </w:rPr>
            </w:pPr>
            <w:ins w:id="15597" w:author="ZTE-Ma Zhifeng" w:date="2023-08-29T16:11:00Z">
              <w:r w:rsidRPr="006C37BD">
                <w:rPr>
                  <w:rFonts w:cs="Arial"/>
                  <w:szCs w:val="18"/>
                </w:rPr>
                <w:t>4 and 5</w:t>
              </w:r>
            </w:ins>
          </w:p>
        </w:tc>
      </w:tr>
      <w:tr w:rsidR="00DB4B8B" w:rsidTr="003C1AC4">
        <w:trPr>
          <w:trHeight w:val="187"/>
          <w:jc w:val="center"/>
          <w:ins w:id="15598" w:author="ZTE-Ma Zhifeng" w:date="2023-08-29T16:11:00Z"/>
          <w:trPrChange w:id="155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6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01"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60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03" w:author="ZTE-Ma Zhifeng" w:date="2023-08-29T16:11:00Z"/>
              </w:rPr>
            </w:pPr>
          </w:p>
        </w:tc>
        <w:tc>
          <w:tcPr>
            <w:tcW w:w="1155" w:type="dxa"/>
            <w:tcBorders>
              <w:left w:val="single" w:sz="4" w:space="0" w:color="auto"/>
              <w:bottom w:val="single" w:sz="4" w:space="0" w:color="auto"/>
              <w:right w:val="single" w:sz="4" w:space="0" w:color="auto"/>
            </w:tcBorders>
            <w:vAlign w:val="center"/>
            <w:tcPrChange w:id="1560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05" w:author="ZTE-Ma Zhifeng" w:date="2023-08-29T16:11:00Z"/>
                <w:rFonts w:cs="Arial"/>
                <w:szCs w:val="18"/>
                <w:lang w:eastAsia="zh-CN"/>
              </w:rPr>
            </w:pPr>
            <w:ins w:id="15606"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08" w:author="ZTE-Ma Zhifeng" w:date="2023-08-29T16:11:00Z"/>
                <w:lang w:val="en-US" w:bidi="ar"/>
              </w:rPr>
            </w:pPr>
            <w:ins w:id="15609"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61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11" w:author="ZTE-Ma Zhifeng" w:date="2023-08-29T16:11:00Z"/>
                <w:rFonts w:cs="Arial"/>
                <w:szCs w:val="18"/>
              </w:rPr>
            </w:pPr>
          </w:p>
        </w:tc>
      </w:tr>
      <w:tr w:rsidR="00DB4B8B" w:rsidTr="003C1AC4">
        <w:trPr>
          <w:trHeight w:val="187"/>
          <w:jc w:val="center"/>
          <w:ins w:id="15612" w:author="ZTE-Ma Zhifeng" w:date="2023-08-29T16:11:00Z"/>
          <w:trPrChange w:id="156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6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15"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61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17" w:author="ZTE-Ma Zhifeng" w:date="2023-08-29T16:11:00Z"/>
              </w:rPr>
            </w:pPr>
          </w:p>
        </w:tc>
        <w:tc>
          <w:tcPr>
            <w:tcW w:w="1155" w:type="dxa"/>
            <w:tcBorders>
              <w:left w:val="single" w:sz="4" w:space="0" w:color="auto"/>
              <w:bottom w:val="single" w:sz="4" w:space="0" w:color="auto"/>
              <w:right w:val="single" w:sz="4" w:space="0" w:color="auto"/>
            </w:tcBorders>
            <w:vAlign w:val="center"/>
            <w:tcPrChange w:id="1561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19" w:author="ZTE-Ma Zhifeng" w:date="2023-08-29T16:11:00Z"/>
                <w:rFonts w:cs="Arial"/>
                <w:szCs w:val="18"/>
                <w:lang w:eastAsia="zh-CN"/>
              </w:rPr>
            </w:pPr>
            <w:ins w:id="15620"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22" w:author="ZTE-Ma Zhifeng" w:date="2023-08-29T16:11:00Z"/>
                <w:lang w:val="en-US" w:bidi="ar"/>
              </w:rPr>
            </w:pPr>
            <w:ins w:id="15623" w:author="ZTE-Ma Zhifeng" w:date="2023-08-29T16:11:00Z">
              <w:r>
                <w:rPr>
                  <w:lang w:val="en-US" w:bidi="ar"/>
                </w:rPr>
                <w:t>CA_n260K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62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25" w:author="ZTE-Ma Zhifeng" w:date="2023-08-29T16:11:00Z"/>
                <w:rFonts w:cs="Arial"/>
                <w:szCs w:val="18"/>
              </w:rPr>
            </w:pPr>
          </w:p>
        </w:tc>
      </w:tr>
      <w:tr w:rsidR="00DB4B8B" w:rsidTr="003C1AC4">
        <w:trPr>
          <w:trHeight w:val="187"/>
          <w:jc w:val="center"/>
          <w:ins w:id="15626" w:author="ZTE-Ma Zhifeng" w:date="2023-08-29T16:11:00Z"/>
          <w:trPrChange w:id="156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6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29" w:author="ZTE-Ma Zhifeng" w:date="2023-08-29T16:11:00Z"/>
              </w:rPr>
            </w:pPr>
            <w:ins w:id="15630" w:author="ZTE-Ma Zhifeng" w:date="2023-08-29T16:11:00Z">
              <w:r w:rsidRPr="00CE0719">
                <w:t>CA_n7A-n66A-n260</w:t>
              </w:r>
              <w:r>
                <w:t>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63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32" w:author="ZTE-Ma Zhifeng" w:date="2023-08-29T16:11:00Z"/>
              </w:rPr>
            </w:pPr>
            <w:ins w:id="15633" w:author="ZTE-Ma Zhifeng" w:date="2023-08-29T16:11:00Z">
              <w:r>
                <w:t>CA_n7A-n260A/G/H/I/J/K/L</w:t>
              </w:r>
            </w:ins>
          </w:p>
          <w:p w:rsidR="00DB4B8B" w:rsidRDefault="00DB4B8B" w:rsidP="00DB4B8B">
            <w:pPr>
              <w:pStyle w:val="TAC"/>
              <w:rPr>
                <w:ins w:id="15634" w:author="ZTE-Ma Zhifeng" w:date="2023-08-29T16:11:00Z"/>
              </w:rPr>
            </w:pPr>
            <w:ins w:id="15635" w:author="ZTE-Ma Zhifeng" w:date="2023-08-29T16:11:00Z">
              <w:r>
                <w:t>CA_n66A-n260A/G/H/I/J/K/L</w:t>
              </w:r>
            </w:ins>
          </w:p>
        </w:tc>
        <w:tc>
          <w:tcPr>
            <w:tcW w:w="1155" w:type="dxa"/>
            <w:tcBorders>
              <w:left w:val="single" w:sz="4" w:space="0" w:color="auto"/>
              <w:bottom w:val="single" w:sz="4" w:space="0" w:color="auto"/>
              <w:right w:val="single" w:sz="4" w:space="0" w:color="auto"/>
            </w:tcBorders>
            <w:vAlign w:val="center"/>
            <w:tcPrChange w:id="1563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37" w:author="ZTE-Ma Zhifeng" w:date="2023-08-29T16:11:00Z"/>
                <w:rFonts w:cs="Arial"/>
                <w:szCs w:val="18"/>
                <w:lang w:eastAsia="zh-CN"/>
              </w:rPr>
            </w:pPr>
            <w:ins w:id="15638"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40" w:author="ZTE-Ma Zhifeng" w:date="2023-08-29T16:11:00Z"/>
                <w:lang w:val="en-US" w:bidi="ar"/>
              </w:rPr>
            </w:pPr>
            <w:ins w:id="15641"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64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43" w:author="ZTE-Ma Zhifeng" w:date="2023-08-29T16:11:00Z"/>
                <w:rFonts w:cs="Arial"/>
                <w:szCs w:val="18"/>
              </w:rPr>
            </w:pPr>
            <w:ins w:id="15644" w:author="ZTE-Ma Zhifeng" w:date="2023-08-29T16:11:00Z">
              <w:r w:rsidRPr="006C37BD">
                <w:rPr>
                  <w:rFonts w:cs="Arial"/>
                  <w:szCs w:val="18"/>
                </w:rPr>
                <w:t>4 and 5</w:t>
              </w:r>
            </w:ins>
          </w:p>
        </w:tc>
      </w:tr>
      <w:tr w:rsidR="00DB4B8B" w:rsidTr="003C1AC4">
        <w:trPr>
          <w:trHeight w:val="187"/>
          <w:jc w:val="center"/>
          <w:ins w:id="15645" w:author="ZTE-Ma Zhifeng" w:date="2023-08-29T16:11:00Z"/>
          <w:trPrChange w:id="156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6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48"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64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50" w:author="ZTE-Ma Zhifeng" w:date="2023-08-29T16:11:00Z"/>
              </w:rPr>
            </w:pPr>
          </w:p>
        </w:tc>
        <w:tc>
          <w:tcPr>
            <w:tcW w:w="1155" w:type="dxa"/>
            <w:tcBorders>
              <w:left w:val="single" w:sz="4" w:space="0" w:color="auto"/>
              <w:bottom w:val="single" w:sz="4" w:space="0" w:color="auto"/>
              <w:right w:val="single" w:sz="4" w:space="0" w:color="auto"/>
            </w:tcBorders>
            <w:vAlign w:val="center"/>
            <w:tcPrChange w:id="1565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52" w:author="ZTE-Ma Zhifeng" w:date="2023-08-29T16:11:00Z"/>
                <w:rFonts w:cs="Arial"/>
                <w:szCs w:val="18"/>
                <w:lang w:eastAsia="zh-CN"/>
              </w:rPr>
            </w:pPr>
            <w:ins w:id="15653"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55" w:author="ZTE-Ma Zhifeng" w:date="2023-08-29T16:11:00Z"/>
                <w:lang w:val="en-US" w:bidi="ar"/>
              </w:rPr>
            </w:pPr>
            <w:ins w:id="15656"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65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58" w:author="ZTE-Ma Zhifeng" w:date="2023-08-29T16:11:00Z"/>
                <w:rFonts w:cs="Arial"/>
                <w:szCs w:val="18"/>
              </w:rPr>
            </w:pPr>
          </w:p>
        </w:tc>
      </w:tr>
      <w:tr w:rsidR="00DB4B8B" w:rsidTr="003C1AC4">
        <w:trPr>
          <w:trHeight w:val="187"/>
          <w:jc w:val="center"/>
          <w:ins w:id="15659" w:author="ZTE-Ma Zhifeng" w:date="2023-08-29T16:11:00Z"/>
          <w:trPrChange w:id="156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6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62"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66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64" w:author="ZTE-Ma Zhifeng" w:date="2023-08-29T16:11:00Z"/>
              </w:rPr>
            </w:pPr>
          </w:p>
        </w:tc>
        <w:tc>
          <w:tcPr>
            <w:tcW w:w="1155" w:type="dxa"/>
            <w:tcBorders>
              <w:left w:val="single" w:sz="4" w:space="0" w:color="auto"/>
              <w:bottom w:val="single" w:sz="4" w:space="0" w:color="auto"/>
              <w:right w:val="single" w:sz="4" w:space="0" w:color="auto"/>
            </w:tcBorders>
            <w:vAlign w:val="center"/>
            <w:tcPrChange w:id="1566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66" w:author="ZTE-Ma Zhifeng" w:date="2023-08-29T16:11:00Z"/>
                <w:rFonts w:cs="Arial"/>
                <w:szCs w:val="18"/>
                <w:lang w:eastAsia="zh-CN"/>
              </w:rPr>
            </w:pPr>
            <w:ins w:id="15667"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69" w:author="ZTE-Ma Zhifeng" w:date="2023-08-29T16:11:00Z"/>
                <w:lang w:val="en-US" w:bidi="ar"/>
              </w:rPr>
            </w:pPr>
            <w:ins w:id="15670" w:author="ZTE-Ma Zhifeng" w:date="2023-08-29T16:11:00Z">
              <w:r>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6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72" w:author="ZTE-Ma Zhifeng" w:date="2023-08-29T16:11:00Z"/>
                <w:rFonts w:cs="Arial"/>
                <w:szCs w:val="18"/>
              </w:rPr>
            </w:pPr>
          </w:p>
        </w:tc>
      </w:tr>
      <w:tr w:rsidR="00DB4B8B" w:rsidTr="003C1AC4">
        <w:trPr>
          <w:trHeight w:val="187"/>
          <w:jc w:val="center"/>
          <w:ins w:id="15673" w:author="ZTE-Ma Zhifeng" w:date="2023-08-29T16:11:00Z"/>
          <w:trPrChange w:id="156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6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76" w:author="ZTE-Ma Zhifeng" w:date="2023-08-29T16:11:00Z"/>
              </w:rPr>
            </w:pPr>
            <w:ins w:id="15677" w:author="ZTE-Ma Zhifeng" w:date="2023-08-29T16:11:00Z">
              <w:r w:rsidRPr="00CE0719">
                <w:t>CA_n7A-n66A-n260</w:t>
              </w:r>
              <w:r>
                <w:t>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67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79" w:author="ZTE-Ma Zhifeng" w:date="2023-08-29T16:11:00Z"/>
              </w:rPr>
            </w:pPr>
            <w:ins w:id="15680" w:author="ZTE-Ma Zhifeng" w:date="2023-08-29T16:11:00Z">
              <w:r>
                <w:t>CA_n7A-n260A/G/H/I/J/K/L/M</w:t>
              </w:r>
            </w:ins>
          </w:p>
          <w:p w:rsidR="00DB4B8B" w:rsidRDefault="00DB4B8B" w:rsidP="00DB4B8B">
            <w:pPr>
              <w:pStyle w:val="TAC"/>
              <w:rPr>
                <w:ins w:id="15681" w:author="ZTE-Ma Zhifeng" w:date="2023-08-29T16:11:00Z"/>
              </w:rPr>
            </w:pPr>
            <w:ins w:id="15682" w:author="ZTE-Ma Zhifeng" w:date="2023-08-29T16:11:00Z">
              <w:r>
                <w:t>CA_n66A-n260A/G/H/I/J/K/L/M</w:t>
              </w:r>
            </w:ins>
          </w:p>
        </w:tc>
        <w:tc>
          <w:tcPr>
            <w:tcW w:w="1155" w:type="dxa"/>
            <w:tcBorders>
              <w:left w:val="single" w:sz="4" w:space="0" w:color="auto"/>
              <w:bottom w:val="single" w:sz="4" w:space="0" w:color="auto"/>
              <w:right w:val="single" w:sz="4" w:space="0" w:color="auto"/>
            </w:tcBorders>
            <w:vAlign w:val="center"/>
            <w:tcPrChange w:id="1568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84" w:author="ZTE-Ma Zhifeng" w:date="2023-08-29T16:11:00Z"/>
                <w:rFonts w:cs="Arial"/>
                <w:szCs w:val="18"/>
                <w:lang w:eastAsia="zh-CN"/>
              </w:rPr>
            </w:pPr>
            <w:ins w:id="15685" w:author="ZTE-Ma Zhifeng" w:date="2023-08-29T16:11:00Z">
              <w:r w:rsidRPr="006E293D">
                <w:rPr>
                  <w:rFonts w:cs="Arial"/>
                  <w:szCs w:val="18"/>
                  <w:lang w:eastAsia="zh-CN"/>
                </w:rP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687" w:author="ZTE-Ma Zhifeng" w:date="2023-08-29T16:11:00Z"/>
                <w:lang w:val="en-US" w:bidi="ar"/>
              </w:rPr>
            </w:pPr>
            <w:ins w:id="15688" w:author="ZTE-Ma Zhifeng" w:date="2023-08-29T16:11: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68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90" w:author="ZTE-Ma Zhifeng" w:date="2023-08-29T16:11:00Z"/>
                <w:rFonts w:cs="Arial"/>
                <w:szCs w:val="18"/>
              </w:rPr>
            </w:pPr>
            <w:ins w:id="15691" w:author="ZTE-Ma Zhifeng" w:date="2023-08-29T16:11:00Z">
              <w:r w:rsidRPr="006C37BD">
                <w:rPr>
                  <w:rFonts w:cs="Arial"/>
                  <w:szCs w:val="18"/>
                </w:rPr>
                <w:t>4 and 5</w:t>
              </w:r>
            </w:ins>
          </w:p>
        </w:tc>
      </w:tr>
      <w:tr w:rsidR="00DB4B8B" w:rsidTr="003C1AC4">
        <w:trPr>
          <w:trHeight w:val="187"/>
          <w:jc w:val="center"/>
          <w:ins w:id="15692" w:author="ZTE-Ma Zhifeng" w:date="2023-08-29T16:11:00Z"/>
          <w:trPrChange w:id="156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6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95" w:author="ZTE-Ma Zhifeng" w:date="2023-08-29T16:11:00Z"/>
              </w:rPr>
            </w:pPr>
          </w:p>
        </w:tc>
        <w:tc>
          <w:tcPr>
            <w:tcW w:w="3238" w:type="dxa"/>
            <w:tcBorders>
              <w:top w:val="nil"/>
              <w:left w:val="single" w:sz="4" w:space="0" w:color="auto"/>
              <w:bottom w:val="nil"/>
              <w:right w:val="single" w:sz="4" w:space="0" w:color="auto"/>
            </w:tcBorders>
            <w:shd w:val="clear" w:color="auto" w:fill="auto"/>
            <w:vAlign w:val="center"/>
            <w:tcPrChange w:id="1569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697" w:author="ZTE-Ma Zhifeng" w:date="2023-08-29T16:11:00Z"/>
              </w:rPr>
            </w:pPr>
          </w:p>
        </w:tc>
        <w:tc>
          <w:tcPr>
            <w:tcW w:w="1155" w:type="dxa"/>
            <w:tcBorders>
              <w:left w:val="single" w:sz="4" w:space="0" w:color="auto"/>
              <w:bottom w:val="single" w:sz="4" w:space="0" w:color="auto"/>
              <w:right w:val="single" w:sz="4" w:space="0" w:color="auto"/>
            </w:tcBorders>
            <w:vAlign w:val="center"/>
            <w:tcPrChange w:id="1569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699" w:author="ZTE-Ma Zhifeng" w:date="2023-08-29T16:11:00Z"/>
                <w:rFonts w:cs="Arial"/>
                <w:szCs w:val="18"/>
                <w:lang w:eastAsia="zh-CN"/>
              </w:rPr>
            </w:pPr>
            <w:ins w:id="15700" w:author="ZTE-Ma Zhifeng" w:date="2023-08-29T16:11:00Z">
              <w:r>
                <w:rPr>
                  <w:rFonts w:cs="Arial"/>
                  <w:szCs w:val="18"/>
                  <w:lang w:eastAsia="zh-CN"/>
                </w:rP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02" w:author="ZTE-Ma Zhifeng" w:date="2023-08-29T16:11:00Z"/>
                <w:lang w:val="en-US" w:bidi="ar"/>
              </w:rPr>
            </w:pPr>
            <w:ins w:id="15703" w:author="ZTE-Ma Zhifeng" w:date="2023-08-29T16:11:00Z">
              <w:r>
                <w:t xml:space="preserve">See n66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70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705" w:author="ZTE-Ma Zhifeng" w:date="2023-08-29T16:11:00Z"/>
                <w:rFonts w:cs="Arial"/>
                <w:szCs w:val="18"/>
              </w:rPr>
            </w:pPr>
          </w:p>
        </w:tc>
      </w:tr>
      <w:tr w:rsidR="00DB4B8B" w:rsidTr="003C1AC4">
        <w:trPr>
          <w:trHeight w:val="187"/>
          <w:jc w:val="center"/>
          <w:ins w:id="15706" w:author="ZTE-Ma Zhifeng" w:date="2023-08-29T16:11:00Z"/>
          <w:trPrChange w:id="157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09" w:author="ZTE-Ma Zhifeng" w:date="2023-08-29T16:1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71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11" w:author="ZTE-Ma Zhifeng" w:date="2023-08-29T16:11:00Z"/>
              </w:rPr>
            </w:pPr>
          </w:p>
        </w:tc>
        <w:tc>
          <w:tcPr>
            <w:tcW w:w="1155" w:type="dxa"/>
            <w:tcBorders>
              <w:left w:val="single" w:sz="4" w:space="0" w:color="auto"/>
              <w:bottom w:val="single" w:sz="4" w:space="0" w:color="auto"/>
              <w:right w:val="single" w:sz="4" w:space="0" w:color="auto"/>
            </w:tcBorders>
            <w:vAlign w:val="center"/>
            <w:tcPrChange w:id="1571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Pr="006E293D" w:rsidRDefault="00DB4B8B" w:rsidP="00DB4B8B">
            <w:pPr>
              <w:pStyle w:val="TAC"/>
              <w:rPr>
                <w:ins w:id="15713" w:author="ZTE-Ma Zhifeng" w:date="2023-08-29T16:11:00Z"/>
                <w:rFonts w:cs="Arial"/>
                <w:szCs w:val="18"/>
                <w:lang w:eastAsia="zh-CN"/>
              </w:rPr>
            </w:pPr>
            <w:ins w:id="15714" w:author="ZTE-Ma Zhifeng" w:date="2023-08-29T16:11:00Z">
              <w:r w:rsidRPr="006E293D">
                <w:rPr>
                  <w:rFonts w:cs="Arial"/>
                  <w:szCs w:val="18"/>
                  <w:lang w:eastAsia="zh-CN"/>
                </w:rPr>
                <w:t>n2</w:t>
              </w:r>
              <w:r>
                <w:rPr>
                  <w:rFonts w:cs="Arial"/>
                  <w:szCs w:val="18"/>
                  <w:lang w:eastAsia="zh-CN"/>
                </w:rPr>
                <w:t>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16" w:author="ZTE-Ma Zhifeng" w:date="2023-08-29T16:11:00Z"/>
                <w:lang w:val="en-US" w:bidi="ar"/>
              </w:rPr>
            </w:pPr>
            <w:ins w:id="15717" w:author="ZTE-Ma Zhifeng" w:date="2023-08-29T16:11:00Z">
              <w:r>
                <w:rPr>
                  <w:lang w:val="en-US" w:bidi="ar"/>
                </w:rPr>
                <w:t>CA_n260M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71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719" w:author="ZTE-Ma Zhifeng" w:date="2023-08-29T16:11:00Z"/>
                <w:rFonts w:cs="Arial"/>
                <w:szCs w:val="18"/>
              </w:rPr>
            </w:pPr>
          </w:p>
        </w:tc>
      </w:tr>
      <w:tr w:rsidR="00DB4B8B" w:rsidTr="003C1AC4">
        <w:trPr>
          <w:trHeight w:val="187"/>
          <w:jc w:val="center"/>
          <w:trPrChange w:id="157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572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18"/>
                <w:lang w:eastAsia="zh-CN"/>
              </w:rPr>
            </w:pPr>
            <w:r>
              <w:rPr>
                <w:szCs w:val="18"/>
                <w:lang w:eastAsia="zh-CN"/>
              </w:rPr>
              <w:t>CA_n7A-n257A</w:t>
            </w:r>
          </w:p>
          <w:p w:rsidR="00DB4B8B" w:rsidRDefault="00DB4B8B" w:rsidP="00DB4B8B">
            <w:pPr>
              <w:pStyle w:val="TAC"/>
            </w:pPr>
            <w:r>
              <w:rPr>
                <w:szCs w:val="18"/>
                <w:lang w:eastAsia="zh-CN"/>
              </w:rPr>
              <w:t>CA_n71A-n257A</w:t>
            </w:r>
          </w:p>
        </w:tc>
        <w:tc>
          <w:tcPr>
            <w:tcW w:w="1155" w:type="dxa"/>
            <w:tcBorders>
              <w:left w:val="single" w:sz="4" w:space="0" w:color="auto"/>
              <w:bottom w:val="single" w:sz="4" w:space="0" w:color="auto"/>
              <w:right w:val="single" w:sz="4" w:space="0" w:color="auto"/>
            </w:tcBorders>
            <w:vAlign w:val="center"/>
            <w:tcPrChange w:id="1572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2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2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2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3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3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3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573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574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rsidR="00DB4B8B" w:rsidRDefault="00DB4B8B" w:rsidP="00DB4B8B">
            <w:pPr>
              <w:pStyle w:val="TAC"/>
            </w:pPr>
            <w:r w:rsidRPr="000A4C0F">
              <w:rPr>
                <w:szCs w:val="18"/>
                <w:lang w:eastAsia="zh-CN"/>
              </w:rPr>
              <w:t>CA_n71A-n257</w:t>
            </w:r>
            <w:r>
              <w:rPr>
                <w:szCs w:val="18"/>
                <w:lang w:eastAsia="zh-CN"/>
              </w:rPr>
              <w:t>A/</w:t>
            </w:r>
            <w:r w:rsidRPr="000A4C0F">
              <w:rPr>
                <w:szCs w:val="18"/>
                <w:lang w:eastAsia="zh-CN"/>
              </w:rPr>
              <w:t>G</w:t>
            </w:r>
          </w:p>
        </w:tc>
        <w:tc>
          <w:tcPr>
            <w:tcW w:w="1155" w:type="dxa"/>
            <w:tcBorders>
              <w:left w:val="single" w:sz="4" w:space="0" w:color="auto"/>
              <w:bottom w:val="single" w:sz="4" w:space="0" w:color="auto"/>
              <w:right w:val="single" w:sz="4" w:space="0" w:color="auto"/>
            </w:tcBorders>
            <w:vAlign w:val="center"/>
            <w:tcPrChange w:id="1574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4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4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5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5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575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575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rsidR="00DB4B8B" w:rsidRDefault="00DB4B8B" w:rsidP="00DB4B8B">
            <w:pPr>
              <w:pStyle w:val="TAC"/>
            </w:pPr>
            <w:r w:rsidRPr="000A4C0F">
              <w:rPr>
                <w:szCs w:val="18"/>
                <w:lang w:eastAsia="zh-CN"/>
              </w:rPr>
              <w:t>CA_n71A-n257</w:t>
            </w:r>
            <w:r>
              <w:rPr>
                <w:szCs w:val="18"/>
                <w:lang w:eastAsia="zh-CN"/>
              </w:rPr>
              <w:t>A/G/</w:t>
            </w:r>
            <w:r w:rsidRPr="000A4C0F">
              <w:rPr>
                <w:szCs w:val="18"/>
                <w:lang w:eastAsia="zh-CN"/>
              </w:rPr>
              <w:t>H</w:t>
            </w:r>
          </w:p>
        </w:tc>
        <w:tc>
          <w:tcPr>
            <w:tcW w:w="1155" w:type="dxa"/>
            <w:tcBorders>
              <w:left w:val="single" w:sz="4" w:space="0" w:color="auto"/>
              <w:bottom w:val="single" w:sz="4" w:space="0" w:color="auto"/>
              <w:right w:val="single" w:sz="4" w:space="0" w:color="auto"/>
            </w:tcBorders>
            <w:vAlign w:val="center"/>
            <w:tcPrChange w:id="1575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6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6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6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6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7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7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577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577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rsidR="00DB4B8B" w:rsidRDefault="00DB4B8B" w:rsidP="00DB4B8B">
            <w:pPr>
              <w:pStyle w:val="TAC"/>
            </w:pPr>
            <w:r w:rsidRPr="000A4C0F">
              <w:rPr>
                <w:szCs w:val="18"/>
                <w:lang w:eastAsia="zh-CN"/>
              </w:rPr>
              <w:t>CA_n71A-n257</w:t>
            </w:r>
            <w:r>
              <w:rPr>
                <w:szCs w:val="18"/>
                <w:lang w:eastAsia="zh-CN"/>
              </w:rPr>
              <w:t>G/H/</w:t>
            </w:r>
            <w:r w:rsidRPr="000A4C0F">
              <w:rPr>
                <w:szCs w:val="18"/>
                <w:lang w:eastAsia="zh-CN"/>
              </w:rPr>
              <w:t>I</w:t>
            </w:r>
          </w:p>
        </w:tc>
        <w:tc>
          <w:tcPr>
            <w:tcW w:w="1155" w:type="dxa"/>
            <w:tcBorders>
              <w:left w:val="single" w:sz="4" w:space="0" w:color="auto"/>
              <w:bottom w:val="single" w:sz="4" w:space="0" w:color="auto"/>
              <w:right w:val="single" w:sz="4" w:space="0" w:color="auto"/>
            </w:tcBorders>
            <w:vAlign w:val="center"/>
            <w:tcPrChange w:id="1577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577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r>
              <w:rPr>
                <w:rFonts w:cs="Arial"/>
                <w:szCs w:val="18"/>
              </w:rPr>
              <w:t>4 and 5</w:t>
            </w:r>
          </w:p>
        </w:tc>
      </w:tr>
      <w:tr w:rsidR="00DB4B8B" w:rsidTr="003C1AC4">
        <w:trPr>
          <w:trHeight w:val="187"/>
          <w:jc w:val="center"/>
          <w:trPrChange w:id="157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7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578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8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Change w:id="1578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trPrChange w:id="157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7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78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578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26142E" w:rsidRDefault="00DB4B8B" w:rsidP="00DB4B8B">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579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szCs w:val="18"/>
              </w:rPr>
            </w:pPr>
          </w:p>
        </w:tc>
      </w:tr>
      <w:tr w:rsidR="00DB4B8B" w:rsidTr="003C1AC4">
        <w:trPr>
          <w:trHeight w:val="187"/>
          <w:jc w:val="center"/>
          <w:ins w:id="15792" w:author="ZTE-Ma Zhifeng" w:date="2023-08-29T16:12:00Z"/>
          <w:trPrChange w:id="157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7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795" w:author="ZTE-Ma Zhifeng" w:date="2023-08-29T16:12:00Z"/>
              </w:rPr>
            </w:pPr>
            <w:ins w:id="15796" w:author="ZTE-Ma Zhifeng" w:date="2023-08-29T16:12:00Z">
              <w:r>
                <w:rPr>
                  <w:rFonts w:cs="Arial"/>
                  <w:szCs w:val="18"/>
                  <w:lang w:eastAsia="zh-CN"/>
                </w:rPr>
                <w:t>CA_n7A-n71A-n257J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79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798" w:author="ZTE-Ma Zhifeng" w:date="2023-08-29T16:12:00Z"/>
                <w:szCs w:val="18"/>
                <w:lang w:eastAsia="zh-CN"/>
              </w:rPr>
            </w:pPr>
            <w:ins w:id="15799"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w:t>
              </w:r>
            </w:ins>
          </w:p>
          <w:p w:rsidR="00DB4B8B" w:rsidRDefault="00DB4B8B" w:rsidP="00DB4B8B">
            <w:pPr>
              <w:pStyle w:val="TAC"/>
              <w:rPr>
                <w:ins w:id="15800" w:author="ZTE-Ma Zhifeng" w:date="2023-08-29T16:12:00Z"/>
              </w:rPr>
            </w:pPr>
            <w:ins w:id="15801" w:author="ZTE-Ma Zhifeng" w:date="2023-08-29T16:12:00Z">
              <w:r w:rsidRPr="000A4C0F">
                <w:rPr>
                  <w:szCs w:val="18"/>
                  <w:lang w:eastAsia="zh-CN"/>
                </w:rPr>
                <w:t>CA_n71A-n257</w:t>
              </w:r>
              <w:r>
                <w:rPr>
                  <w:szCs w:val="18"/>
                  <w:lang w:eastAsia="zh-CN"/>
                </w:rPr>
                <w:t>A/G/H/I/J</w:t>
              </w:r>
            </w:ins>
          </w:p>
        </w:tc>
        <w:tc>
          <w:tcPr>
            <w:tcW w:w="1155" w:type="dxa"/>
            <w:tcBorders>
              <w:left w:val="single" w:sz="4" w:space="0" w:color="auto"/>
              <w:bottom w:val="single" w:sz="4" w:space="0" w:color="auto"/>
              <w:right w:val="single" w:sz="4" w:space="0" w:color="auto"/>
            </w:tcBorders>
            <w:vAlign w:val="center"/>
            <w:tcPrChange w:id="1580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03" w:author="ZTE-Ma Zhifeng" w:date="2023-08-29T16:12:00Z"/>
              </w:rPr>
            </w:pPr>
            <w:ins w:id="15804"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06" w:author="ZTE-Ma Zhifeng" w:date="2023-08-29T16:12:00Z"/>
                <w:lang w:val="en-US" w:bidi="ar"/>
              </w:rPr>
            </w:pPr>
            <w:ins w:id="15807"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80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09" w:author="ZTE-Ma Zhifeng" w:date="2023-08-29T16:12:00Z"/>
                <w:rFonts w:cs="Arial"/>
                <w:szCs w:val="18"/>
              </w:rPr>
            </w:pPr>
            <w:ins w:id="15810" w:author="ZTE-Ma Zhifeng" w:date="2023-08-29T16:12:00Z">
              <w:r>
                <w:rPr>
                  <w:rFonts w:cs="Arial"/>
                  <w:szCs w:val="18"/>
                </w:rPr>
                <w:t>4 and 5</w:t>
              </w:r>
            </w:ins>
          </w:p>
        </w:tc>
      </w:tr>
      <w:tr w:rsidR="00DB4B8B" w:rsidTr="003C1AC4">
        <w:trPr>
          <w:trHeight w:val="187"/>
          <w:jc w:val="center"/>
          <w:ins w:id="15811" w:author="ZTE-Ma Zhifeng" w:date="2023-08-29T16:12:00Z"/>
          <w:trPrChange w:id="158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8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14"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81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16" w:author="ZTE-Ma Zhifeng" w:date="2023-08-29T16:12:00Z"/>
              </w:rPr>
            </w:pPr>
          </w:p>
        </w:tc>
        <w:tc>
          <w:tcPr>
            <w:tcW w:w="1155" w:type="dxa"/>
            <w:tcBorders>
              <w:left w:val="single" w:sz="4" w:space="0" w:color="auto"/>
              <w:bottom w:val="single" w:sz="4" w:space="0" w:color="auto"/>
              <w:right w:val="single" w:sz="4" w:space="0" w:color="auto"/>
            </w:tcBorders>
            <w:vAlign w:val="center"/>
            <w:tcPrChange w:id="1581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18" w:author="ZTE-Ma Zhifeng" w:date="2023-08-29T16:12:00Z"/>
              </w:rPr>
            </w:pPr>
            <w:ins w:id="15819"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21" w:author="ZTE-Ma Zhifeng" w:date="2023-08-29T16:12:00Z"/>
                <w:lang w:val="en-US" w:bidi="ar"/>
              </w:rPr>
            </w:pPr>
            <w:ins w:id="15822"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82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24" w:author="ZTE-Ma Zhifeng" w:date="2023-08-29T16:12:00Z"/>
                <w:rFonts w:cs="Arial"/>
                <w:szCs w:val="18"/>
              </w:rPr>
            </w:pPr>
          </w:p>
        </w:tc>
      </w:tr>
      <w:tr w:rsidR="00DB4B8B" w:rsidTr="003C1AC4">
        <w:trPr>
          <w:trHeight w:val="187"/>
          <w:jc w:val="center"/>
          <w:ins w:id="15825" w:author="ZTE-Ma Zhifeng" w:date="2023-08-29T16:12:00Z"/>
          <w:trPrChange w:id="158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8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28"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82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30" w:author="ZTE-Ma Zhifeng" w:date="2023-08-29T16:12:00Z"/>
              </w:rPr>
            </w:pPr>
          </w:p>
        </w:tc>
        <w:tc>
          <w:tcPr>
            <w:tcW w:w="1155" w:type="dxa"/>
            <w:tcBorders>
              <w:left w:val="single" w:sz="4" w:space="0" w:color="auto"/>
              <w:bottom w:val="single" w:sz="4" w:space="0" w:color="auto"/>
              <w:right w:val="single" w:sz="4" w:space="0" w:color="auto"/>
            </w:tcBorders>
            <w:vAlign w:val="center"/>
            <w:tcPrChange w:id="1583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32" w:author="ZTE-Ma Zhifeng" w:date="2023-08-29T16:12:00Z"/>
              </w:rPr>
            </w:pPr>
            <w:ins w:id="15833"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35" w:author="ZTE-Ma Zhifeng" w:date="2023-08-29T16:12:00Z"/>
                <w:lang w:val="en-US" w:bidi="ar"/>
              </w:rPr>
            </w:pPr>
            <w:ins w:id="15836" w:author="ZTE-Ma Zhifeng" w:date="2023-08-29T16:12:00Z">
              <w:r>
                <w:rPr>
                  <w:lang w:val="en-US" w:bidi="ar"/>
                </w:rPr>
                <w:t>CA_n257J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83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38" w:author="ZTE-Ma Zhifeng" w:date="2023-08-29T16:12:00Z"/>
                <w:rFonts w:cs="Arial"/>
                <w:szCs w:val="18"/>
              </w:rPr>
            </w:pPr>
          </w:p>
        </w:tc>
      </w:tr>
      <w:tr w:rsidR="00DB4B8B" w:rsidTr="003C1AC4">
        <w:trPr>
          <w:trHeight w:val="187"/>
          <w:jc w:val="center"/>
          <w:ins w:id="15839" w:author="ZTE-Ma Zhifeng" w:date="2023-08-29T16:12:00Z"/>
          <w:trPrChange w:id="158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8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42" w:author="ZTE-Ma Zhifeng" w:date="2023-08-29T16:12:00Z"/>
              </w:rPr>
            </w:pPr>
            <w:ins w:id="15843" w:author="ZTE-Ma Zhifeng" w:date="2023-08-29T16:12:00Z">
              <w:r>
                <w:rPr>
                  <w:rFonts w:cs="Arial"/>
                  <w:szCs w:val="18"/>
                  <w:lang w:eastAsia="zh-CN"/>
                </w:rPr>
                <w:t>CA_n7A-n71A-n257K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84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845" w:author="ZTE-Ma Zhifeng" w:date="2023-08-29T16:12:00Z"/>
                <w:szCs w:val="18"/>
                <w:lang w:eastAsia="zh-CN"/>
              </w:rPr>
            </w:pPr>
            <w:ins w:id="15846"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/J/K</w:t>
              </w:r>
            </w:ins>
          </w:p>
          <w:p w:rsidR="00DB4B8B" w:rsidRDefault="00DB4B8B" w:rsidP="00DB4B8B">
            <w:pPr>
              <w:pStyle w:val="TAC"/>
              <w:rPr>
                <w:ins w:id="15847" w:author="ZTE-Ma Zhifeng" w:date="2023-08-29T16:12:00Z"/>
              </w:rPr>
            </w:pPr>
            <w:ins w:id="15848" w:author="ZTE-Ma Zhifeng" w:date="2023-08-29T16:12:00Z">
              <w:r w:rsidRPr="000A4C0F">
                <w:rPr>
                  <w:szCs w:val="18"/>
                  <w:lang w:eastAsia="zh-CN"/>
                </w:rPr>
                <w:t>CA_n71A-n257</w:t>
              </w:r>
              <w:r>
                <w:rPr>
                  <w:szCs w:val="18"/>
                  <w:lang w:eastAsia="zh-CN"/>
                </w:rPr>
                <w:t>A/G/H/I/J/K</w:t>
              </w:r>
            </w:ins>
          </w:p>
        </w:tc>
        <w:tc>
          <w:tcPr>
            <w:tcW w:w="1155" w:type="dxa"/>
            <w:tcBorders>
              <w:left w:val="single" w:sz="4" w:space="0" w:color="auto"/>
              <w:bottom w:val="single" w:sz="4" w:space="0" w:color="auto"/>
              <w:right w:val="single" w:sz="4" w:space="0" w:color="auto"/>
            </w:tcBorders>
            <w:vAlign w:val="center"/>
            <w:tcPrChange w:id="1584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50" w:author="ZTE-Ma Zhifeng" w:date="2023-08-29T16:12:00Z"/>
              </w:rPr>
            </w:pPr>
            <w:ins w:id="15851"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53" w:author="ZTE-Ma Zhifeng" w:date="2023-08-29T16:12:00Z"/>
                <w:lang w:val="en-US" w:bidi="ar"/>
              </w:rPr>
            </w:pPr>
            <w:ins w:id="15854"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85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56" w:author="ZTE-Ma Zhifeng" w:date="2023-08-29T16:12:00Z"/>
                <w:rFonts w:cs="Arial"/>
                <w:szCs w:val="18"/>
              </w:rPr>
            </w:pPr>
            <w:ins w:id="15857" w:author="ZTE-Ma Zhifeng" w:date="2023-08-29T16:12:00Z">
              <w:r>
                <w:rPr>
                  <w:rFonts w:cs="Arial"/>
                  <w:szCs w:val="18"/>
                </w:rPr>
                <w:t>4 and 5</w:t>
              </w:r>
            </w:ins>
          </w:p>
        </w:tc>
      </w:tr>
      <w:tr w:rsidR="00DB4B8B" w:rsidTr="003C1AC4">
        <w:trPr>
          <w:trHeight w:val="187"/>
          <w:jc w:val="center"/>
          <w:ins w:id="15858" w:author="ZTE-Ma Zhifeng" w:date="2023-08-29T16:12:00Z"/>
          <w:trPrChange w:id="158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8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61"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86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63" w:author="ZTE-Ma Zhifeng" w:date="2023-08-29T16:12:00Z"/>
              </w:rPr>
            </w:pPr>
          </w:p>
        </w:tc>
        <w:tc>
          <w:tcPr>
            <w:tcW w:w="1155" w:type="dxa"/>
            <w:tcBorders>
              <w:left w:val="single" w:sz="4" w:space="0" w:color="auto"/>
              <w:bottom w:val="single" w:sz="4" w:space="0" w:color="auto"/>
              <w:right w:val="single" w:sz="4" w:space="0" w:color="auto"/>
            </w:tcBorders>
            <w:vAlign w:val="center"/>
            <w:tcPrChange w:id="1586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65" w:author="ZTE-Ma Zhifeng" w:date="2023-08-29T16:12:00Z"/>
              </w:rPr>
            </w:pPr>
            <w:ins w:id="15866"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68" w:author="ZTE-Ma Zhifeng" w:date="2023-08-29T16:12:00Z"/>
                <w:lang w:val="en-US" w:bidi="ar"/>
              </w:rPr>
            </w:pPr>
            <w:ins w:id="15869"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8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71" w:author="ZTE-Ma Zhifeng" w:date="2023-08-29T16:12:00Z"/>
                <w:rFonts w:cs="Arial"/>
                <w:szCs w:val="18"/>
              </w:rPr>
            </w:pPr>
          </w:p>
        </w:tc>
      </w:tr>
      <w:tr w:rsidR="00DB4B8B" w:rsidTr="003C1AC4">
        <w:trPr>
          <w:trHeight w:val="187"/>
          <w:jc w:val="center"/>
          <w:ins w:id="15872" w:author="ZTE-Ma Zhifeng" w:date="2023-08-29T16:12:00Z"/>
          <w:trPrChange w:id="158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8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75"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87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77" w:author="ZTE-Ma Zhifeng" w:date="2023-08-29T16:12:00Z"/>
              </w:rPr>
            </w:pPr>
          </w:p>
        </w:tc>
        <w:tc>
          <w:tcPr>
            <w:tcW w:w="1155" w:type="dxa"/>
            <w:tcBorders>
              <w:left w:val="single" w:sz="4" w:space="0" w:color="auto"/>
              <w:bottom w:val="single" w:sz="4" w:space="0" w:color="auto"/>
              <w:right w:val="single" w:sz="4" w:space="0" w:color="auto"/>
            </w:tcBorders>
            <w:vAlign w:val="center"/>
            <w:tcPrChange w:id="158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79" w:author="ZTE-Ma Zhifeng" w:date="2023-08-29T16:12:00Z"/>
              </w:rPr>
            </w:pPr>
            <w:ins w:id="15880"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82" w:author="ZTE-Ma Zhifeng" w:date="2023-08-29T16:12:00Z"/>
                <w:lang w:val="en-US" w:bidi="ar"/>
              </w:rPr>
            </w:pPr>
            <w:ins w:id="15883" w:author="ZTE-Ma Zhifeng" w:date="2023-08-29T16:12:00Z">
              <w:r>
                <w:rPr>
                  <w:lang w:val="en-US" w:bidi="ar"/>
                </w:rPr>
                <w:t>CA_n257K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88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885" w:author="ZTE-Ma Zhifeng" w:date="2023-08-29T16:12:00Z"/>
                <w:rFonts w:cs="Arial"/>
                <w:szCs w:val="18"/>
              </w:rPr>
            </w:pPr>
          </w:p>
        </w:tc>
      </w:tr>
      <w:tr w:rsidR="00DB4B8B" w:rsidTr="003C1AC4">
        <w:trPr>
          <w:trHeight w:val="187"/>
          <w:jc w:val="center"/>
          <w:ins w:id="15886" w:author="ZTE-Ma Zhifeng" w:date="2023-08-29T16:12:00Z"/>
          <w:trPrChange w:id="158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8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889" w:author="ZTE-Ma Zhifeng" w:date="2023-08-29T16:12:00Z"/>
              </w:rPr>
            </w:pPr>
            <w:ins w:id="15890" w:author="ZTE-Ma Zhifeng" w:date="2023-08-29T16:12:00Z">
              <w:r>
                <w:rPr>
                  <w:rFonts w:cs="Arial"/>
                  <w:szCs w:val="18"/>
                  <w:lang w:eastAsia="zh-CN"/>
                </w:rPr>
                <w:t>CA_n7A-n71A-n257L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89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892" w:author="ZTE-Ma Zhifeng" w:date="2023-08-29T16:12:00Z"/>
                <w:szCs w:val="18"/>
                <w:lang w:eastAsia="zh-CN"/>
              </w:rPr>
            </w:pPr>
            <w:ins w:id="15893"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/J/K/L</w:t>
              </w:r>
            </w:ins>
          </w:p>
          <w:p w:rsidR="00DB4B8B" w:rsidRDefault="00DB4B8B" w:rsidP="00DB4B8B">
            <w:pPr>
              <w:pStyle w:val="TAC"/>
              <w:rPr>
                <w:ins w:id="15894" w:author="ZTE-Ma Zhifeng" w:date="2023-08-29T16:12:00Z"/>
              </w:rPr>
            </w:pPr>
            <w:ins w:id="15895" w:author="ZTE-Ma Zhifeng" w:date="2023-08-29T16:12:00Z">
              <w:r w:rsidRPr="000A4C0F">
                <w:rPr>
                  <w:szCs w:val="18"/>
                  <w:lang w:eastAsia="zh-CN"/>
                </w:rPr>
                <w:t>CA_n71A-n257</w:t>
              </w:r>
              <w:r>
                <w:rPr>
                  <w:szCs w:val="18"/>
                  <w:lang w:eastAsia="zh-CN"/>
                </w:rPr>
                <w:t>A/G/H/I/J/K/L</w:t>
              </w:r>
            </w:ins>
          </w:p>
        </w:tc>
        <w:tc>
          <w:tcPr>
            <w:tcW w:w="1155" w:type="dxa"/>
            <w:tcBorders>
              <w:left w:val="single" w:sz="4" w:space="0" w:color="auto"/>
              <w:bottom w:val="single" w:sz="4" w:space="0" w:color="auto"/>
              <w:right w:val="single" w:sz="4" w:space="0" w:color="auto"/>
            </w:tcBorders>
            <w:vAlign w:val="center"/>
            <w:tcPrChange w:id="1589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897" w:author="ZTE-Ma Zhifeng" w:date="2023-08-29T16:12:00Z"/>
              </w:rPr>
            </w:pPr>
            <w:ins w:id="15898"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00" w:author="ZTE-Ma Zhifeng" w:date="2023-08-29T16:12:00Z"/>
                <w:lang w:val="en-US" w:bidi="ar"/>
              </w:rPr>
            </w:pPr>
            <w:ins w:id="15901"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90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03" w:author="ZTE-Ma Zhifeng" w:date="2023-08-29T16:12:00Z"/>
                <w:rFonts w:cs="Arial"/>
                <w:szCs w:val="18"/>
              </w:rPr>
            </w:pPr>
            <w:ins w:id="15904" w:author="ZTE-Ma Zhifeng" w:date="2023-08-29T16:12:00Z">
              <w:r>
                <w:rPr>
                  <w:rFonts w:cs="Arial"/>
                  <w:szCs w:val="18"/>
                </w:rPr>
                <w:t>4 and 5</w:t>
              </w:r>
            </w:ins>
          </w:p>
        </w:tc>
      </w:tr>
      <w:tr w:rsidR="00DB4B8B" w:rsidTr="003C1AC4">
        <w:trPr>
          <w:trHeight w:val="187"/>
          <w:jc w:val="center"/>
          <w:ins w:id="15905" w:author="ZTE-Ma Zhifeng" w:date="2023-08-29T16:12:00Z"/>
          <w:trPrChange w:id="159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9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08"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90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10" w:author="ZTE-Ma Zhifeng" w:date="2023-08-29T16:12:00Z"/>
              </w:rPr>
            </w:pPr>
          </w:p>
        </w:tc>
        <w:tc>
          <w:tcPr>
            <w:tcW w:w="1155" w:type="dxa"/>
            <w:tcBorders>
              <w:left w:val="single" w:sz="4" w:space="0" w:color="auto"/>
              <w:bottom w:val="single" w:sz="4" w:space="0" w:color="auto"/>
              <w:right w:val="single" w:sz="4" w:space="0" w:color="auto"/>
            </w:tcBorders>
            <w:vAlign w:val="center"/>
            <w:tcPrChange w:id="1591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12" w:author="ZTE-Ma Zhifeng" w:date="2023-08-29T16:12:00Z"/>
              </w:rPr>
            </w:pPr>
            <w:ins w:id="15913"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15" w:author="ZTE-Ma Zhifeng" w:date="2023-08-29T16:12:00Z"/>
                <w:lang w:val="en-US" w:bidi="ar"/>
              </w:rPr>
            </w:pPr>
            <w:ins w:id="15916"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9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18" w:author="ZTE-Ma Zhifeng" w:date="2023-08-29T16:12:00Z"/>
                <w:rFonts w:cs="Arial"/>
                <w:szCs w:val="18"/>
              </w:rPr>
            </w:pPr>
          </w:p>
        </w:tc>
      </w:tr>
      <w:tr w:rsidR="00DB4B8B" w:rsidTr="003C1AC4">
        <w:trPr>
          <w:trHeight w:val="187"/>
          <w:jc w:val="center"/>
          <w:ins w:id="15919" w:author="ZTE-Ma Zhifeng" w:date="2023-08-29T16:12:00Z"/>
          <w:trPrChange w:id="159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9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22"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92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24" w:author="ZTE-Ma Zhifeng" w:date="2023-08-29T16:12:00Z"/>
              </w:rPr>
            </w:pPr>
          </w:p>
        </w:tc>
        <w:tc>
          <w:tcPr>
            <w:tcW w:w="1155" w:type="dxa"/>
            <w:tcBorders>
              <w:left w:val="single" w:sz="4" w:space="0" w:color="auto"/>
              <w:bottom w:val="single" w:sz="4" w:space="0" w:color="auto"/>
              <w:right w:val="single" w:sz="4" w:space="0" w:color="auto"/>
            </w:tcBorders>
            <w:vAlign w:val="center"/>
            <w:tcPrChange w:id="1592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26" w:author="ZTE-Ma Zhifeng" w:date="2023-08-29T16:12:00Z"/>
              </w:rPr>
            </w:pPr>
            <w:ins w:id="15927"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29" w:author="ZTE-Ma Zhifeng" w:date="2023-08-29T16:12:00Z"/>
                <w:lang w:val="en-US" w:bidi="ar"/>
              </w:rPr>
            </w:pPr>
            <w:ins w:id="15930" w:author="ZTE-Ma Zhifeng" w:date="2023-08-29T16:12:00Z">
              <w:r>
                <w:rPr>
                  <w:lang w:val="en-US" w:bidi="ar"/>
                </w:rPr>
                <w:t>CA_n257L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93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32" w:author="ZTE-Ma Zhifeng" w:date="2023-08-29T16:12:00Z"/>
                <w:rFonts w:cs="Arial"/>
                <w:szCs w:val="18"/>
              </w:rPr>
            </w:pPr>
          </w:p>
        </w:tc>
      </w:tr>
      <w:tr w:rsidR="00DB4B8B" w:rsidTr="003C1AC4">
        <w:trPr>
          <w:trHeight w:val="187"/>
          <w:jc w:val="center"/>
          <w:ins w:id="15933" w:author="ZTE-Ma Zhifeng" w:date="2023-08-29T16:12:00Z"/>
          <w:trPrChange w:id="159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9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36" w:author="ZTE-Ma Zhifeng" w:date="2023-08-29T16:12:00Z"/>
              </w:rPr>
            </w:pPr>
            <w:ins w:id="15937" w:author="ZTE-Ma Zhifeng" w:date="2023-08-29T16:12:00Z">
              <w:r>
                <w:rPr>
                  <w:rFonts w:cs="Arial"/>
                  <w:szCs w:val="18"/>
                  <w:lang w:eastAsia="zh-CN"/>
                </w:rPr>
                <w:t>CA_n7A-n71A-n257M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93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939" w:author="ZTE-Ma Zhifeng" w:date="2023-08-29T16:12:00Z"/>
                <w:szCs w:val="18"/>
                <w:lang w:eastAsia="zh-CN"/>
              </w:rPr>
            </w:pPr>
            <w:ins w:id="15940" w:author="ZTE-Ma Zhifeng" w:date="2023-08-29T16:12:00Z">
              <w:r w:rsidRPr="000A4C0F">
                <w:rPr>
                  <w:szCs w:val="18"/>
                  <w:lang w:eastAsia="zh-CN"/>
                </w:rPr>
                <w:t>CA_n7A-n257</w:t>
              </w:r>
              <w:r>
                <w:rPr>
                  <w:szCs w:val="18"/>
                  <w:lang w:eastAsia="zh-CN"/>
                </w:rPr>
                <w:t>A/G/H/</w:t>
              </w:r>
              <w:r w:rsidRPr="000A4C0F">
                <w:rPr>
                  <w:szCs w:val="18"/>
                  <w:lang w:eastAsia="zh-CN"/>
                </w:rPr>
                <w:t>I</w:t>
              </w:r>
              <w:r>
                <w:rPr>
                  <w:szCs w:val="18"/>
                  <w:lang w:eastAsia="zh-CN"/>
                </w:rPr>
                <w:t>/J/K/L/M</w:t>
              </w:r>
            </w:ins>
          </w:p>
          <w:p w:rsidR="00DB4B8B" w:rsidRDefault="00DB4B8B" w:rsidP="00DB4B8B">
            <w:pPr>
              <w:pStyle w:val="TAC"/>
              <w:rPr>
                <w:ins w:id="15941" w:author="ZTE-Ma Zhifeng" w:date="2023-08-29T16:12:00Z"/>
              </w:rPr>
            </w:pPr>
            <w:ins w:id="15942" w:author="ZTE-Ma Zhifeng" w:date="2023-08-29T16:12:00Z">
              <w:r w:rsidRPr="000A4C0F">
                <w:rPr>
                  <w:szCs w:val="18"/>
                  <w:lang w:eastAsia="zh-CN"/>
                </w:rPr>
                <w:t>CA_n71A-n257</w:t>
              </w:r>
              <w:r>
                <w:rPr>
                  <w:szCs w:val="18"/>
                  <w:lang w:eastAsia="zh-CN"/>
                </w:rPr>
                <w:t>A/G/H/I/J/K/L/M</w:t>
              </w:r>
            </w:ins>
          </w:p>
        </w:tc>
        <w:tc>
          <w:tcPr>
            <w:tcW w:w="1155" w:type="dxa"/>
            <w:tcBorders>
              <w:left w:val="single" w:sz="4" w:space="0" w:color="auto"/>
              <w:bottom w:val="single" w:sz="4" w:space="0" w:color="auto"/>
              <w:right w:val="single" w:sz="4" w:space="0" w:color="auto"/>
            </w:tcBorders>
            <w:vAlign w:val="center"/>
            <w:tcPrChange w:id="1594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44" w:author="ZTE-Ma Zhifeng" w:date="2023-08-29T16:12:00Z"/>
              </w:rPr>
            </w:pPr>
            <w:ins w:id="15945"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47" w:author="ZTE-Ma Zhifeng" w:date="2023-08-29T16:12:00Z"/>
                <w:lang w:val="en-US" w:bidi="ar"/>
              </w:rPr>
            </w:pPr>
            <w:ins w:id="15948"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9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50" w:author="ZTE-Ma Zhifeng" w:date="2023-08-29T16:12:00Z"/>
                <w:rFonts w:cs="Arial"/>
                <w:szCs w:val="18"/>
              </w:rPr>
            </w:pPr>
            <w:ins w:id="15951" w:author="ZTE-Ma Zhifeng" w:date="2023-08-29T16:12:00Z">
              <w:r>
                <w:rPr>
                  <w:rFonts w:cs="Arial"/>
                  <w:szCs w:val="18"/>
                </w:rPr>
                <w:t>4 and 5</w:t>
              </w:r>
            </w:ins>
          </w:p>
        </w:tc>
      </w:tr>
      <w:tr w:rsidR="00DB4B8B" w:rsidTr="003C1AC4">
        <w:trPr>
          <w:trHeight w:val="187"/>
          <w:jc w:val="center"/>
          <w:ins w:id="15952" w:author="ZTE-Ma Zhifeng" w:date="2023-08-29T16:12:00Z"/>
          <w:trPrChange w:id="159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59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55"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595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57" w:author="ZTE-Ma Zhifeng" w:date="2023-08-29T16:12:00Z"/>
              </w:rPr>
            </w:pPr>
          </w:p>
        </w:tc>
        <w:tc>
          <w:tcPr>
            <w:tcW w:w="1155" w:type="dxa"/>
            <w:tcBorders>
              <w:left w:val="single" w:sz="4" w:space="0" w:color="auto"/>
              <w:bottom w:val="single" w:sz="4" w:space="0" w:color="auto"/>
              <w:right w:val="single" w:sz="4" w:space="0" w:color="auto"/>
            </w:tcBorders>
            <w:vAlign w:val="center"/>
            <w:tcPrChange w:id="1595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59" w:author="ZTE-Ma Zhifeng" w:date="2023-08-29T16:12:00Z"/>
              </w:rPr>
            </w:pPr>
            <w:ins w:id="15960"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62" w:author="ZTE-Ma Zhifeng" w:date="2023-08-29T16:12:00Z"/>
                <w:lang w:val="en-US" w:bidi="ar"/>
              </w:rPr>
            </w:pPr>
            <w:ins w:id="15963"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59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65" w:author="ZTE-Ma Zhifeng" w:date="2023-08-29T16:12:00Z"/>
                <w:rFonts w:cs="Arial"/>
                <w:szCs w:val="18"/>
              </w:rPr>
            </w:pPr>
          </w:p>
        </w:tc>
      </w:tr>
      <w:tr w:rsidR="00DB4B8B" w:rsidTr="003C1AC4">
        <w:trPr>
          <w:trHeight w:val="187"/>
          <w:jc w:val="center"/>
          <w:ins w:id="15966" w:author="ZTE-Ma Zhifeng" w:date="2023-08-29T16:12:00Z"/>
          <w:trPrChange w:id="159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59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69"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97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71" w:author="ZTE-Ma Zhifeng" w:date="2023-08-29T16:12:00Z"/>
              </w:rPr>
            </w:pPr>
          </w:p>
        </w:tc>
        <w:tc>
          <w:tcPr>
            <w:tcW w:w="1155" w:type="dxa"/>
            <w:tcBorders>
              <w:left w:val="single" w:sz="4" w:space="0" w:color="auto"/>
              <w:bottom w:val="single" w:sz="4" w:space="0" w:color="auto"/>
              <w:right w:val="single" w:sz="4" w:space="0" w:color="auto"/>
            </w:tcBorders>
            <w:vAlign w:val="center"/>
            <w:tcPrChange w:id="1597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73" w:author="ZTE-Ma Zhifeng" w:date="2023-08-29T16:12:00Z"/>
              </w:rPr>
            </w:pPr>
            <w:ins w:id="15974" w:author="ZTE-Ma Zhifeng" w:date="2023-08-29T16:12:00Z">
              <w:r>
                <w:t>n257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76" w:author="ZTE-Ma Zhifeng" w:date="2023-08-29T16:12:00Z"/>
                <w:lang w:val="en-US" w:bidi="ar"/>
              </w:rPr>
            </w:pPr>
            <w:ins w:id="15977" w:author="ZTE-Ma Zhifeng" w:date="2023-08-29T16:12:00Z">
              <w:r>
                <w:rPr>
                  <w:lang w:val="en-US" w:bidi="ar"/>
                </w:rPr>
                <w:t>CA_n257M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597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79" w:author="ZTE-Ma Zhifeng" w:date="2023-08-29T16:12:00Z"/>
                <w:rFonts w:cs="Arial"/>
                <w:szCs w:val="18"/>
              </w:rPr>
            </w:pPr>
          </w:p>
        </w:tc>
      </w:tr>
      <w:tr w:rsidR="00DB4B8B" w:rsidTr="003C1AC4">
        <w:trPr>
          <w:trHeight w:val="187"/>
          <w:jc w:val="center"/>
          <w:ins w:id="15980" w:author="ZTE-Ma Zhifeng" w:date="2023-08-29T16:12:00Z"/>
          <w:trPrChange w:id="159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59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83" w:author="ZTE-Ma Zhifeng" w:date="2023-08-29T16:12:00Z"/>
              </w:rPr>
            </w:pPr>
            <w:ins w:id="15984" w:author="ZTE-Ma Zhifeng" w:date="2023-08-29T16:12:00Z">
              <w:r>
                <w:rPr>
                  <w:rFonts w:cs="Arial"/>
                  <w:szCs w:val="18"/>
                  <w:lang w:eastAsia="zh-CN"/>
                </w:rPr>
                <w:t>CA_n7A-n71A-n260G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598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5986" w:author="ZTE-Ma Zhifeng" w:date="2023-08-29T16:12:00Z"/>
                <w:szCs w:val="18"/>
                <w:lang w:eastAsia="zh-CN"/>
              </w:rPr>
            </w:pPr>
            <w:ins w:id="15987" w:author="ZTE-Ma Zhifeng" w:date="2023-08-29T16:12:00Z">
              <w:r w:rsidRPr="000A4C0F">
                <w:rPr>
                  <w:szCs w:val="18"/>
                  <w:lang w:eastAsia="zh-CN"/>
                </w:rPr>
                <w:t>CA_n7A-n2</w:t>
              </w:r>
              <w:r>
                <w:rPr>
                  <w:szCs w:val="18"/>
                  <w:lang w:eastAsia="zh-CN"/>
                </w:rPr>
                <w:t>60A/G</w:t>
              </w:r>
            </w:ins>
          </w:p>
          <w:p w:rsidR="00DB4B8B" w:rsidRDefault="00DB4B8B" w:rsidP="00DB4B8B">
            <w:pPr>
              <w:pStyle w:val="TAC"/>
              <w:rPr>
                <w:ins w:id="15988" w:author="ZTE-Ma Zhifeng" w:date="2023-08-29T16:12:00Z"/>
              </w:rPr>
            </w:pPr>
            <w:ins w:id="15989" w:author="ZTE-Ma Zhifeng" w:date="2023-08-29T16:12:00Z">
              <w:r w:rsidRPr="000A4C0F">
                <w:rPr>
                  <w:szCs w:val="18"/>
                  <w:lang w:eastAsia="zh-CN"/>
                </w:rPr>
                <w:t>CA_n71A-n2</w:t>
              </w:r>
              <w:r>
                <w:rPr>
                  <w:szCs w:val="18"/>
                  <w:lang w:eastAsia="zh-CN"/>
                </w:rPr>
                <w:t>60A/G</w:t>
              </w:r>
            </w:ins>
          </w:p>
        </w:tc>
        <w:tc>
          <w:tcPr>
            <w:tcW w:w="1155" w:type="dxa"/>
            <w:tcBorders>
              <w:left w:val="single" w:sz="4" w:space="0" w:color="auto"/>
              <w:bottom w:val="single" w:sz="4" w:space="0" w:color="auto"/>
              <w:right w:val="single" w:sz="4" w:space="0" w:color="auto"/>
            </w:tcBorders>
            <w:vAlign w:val="center"/>
            <w:tcPrChange w:id="1599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5991" w:author="ZTE-Ma Zhifeng" w:date="2023-08-29T16:12:00Z"/>
              </w:rPr>
            </w:pPr>
            <w:ins w:id="15992"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5994" w:author="ZTE-Ma Zhifeng" w:date="2023-08-29T16:12:00Z"/>
                <w:lang w:val="en-US" w:bidi="ar"/>
              </w:rPr>
            </w:pPr>
            <w:ins w:id="15995"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599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5997" w:author="ZTE-Ma Zhifeng" w:date="2023-08-29T16:12:00Z"/>
                <w:rFonts w:cs="Arial"/>
                <w:szCs w:val="18"/>
              </w:rPr>
            </w:pPr>
            <w:ins w:id="15998" w:author="ZTE-Ma Zhifeng" w:date="2023-08-29T16:12:00Z">
              <w:r>
                <w:rPr>
                  <w:rFonts w:cs="Arial"/>
                  <w:szCs w:val="18"/>
                </w:rPr>
                <w:t>4 and 5</w:t>
              </w:r>
            </w:ins>
          </w:p>
        </w:tc>
      </w:tr>
      <w:tr w:rsidR="00DB4B8B" w:rsidTr="003C1AC4">
        <w:trPr>
          <w:trHeight w:val="187"/>
          <w:jc w:val="center"/>
          <w:ins w:id="15999" w:author="ZTE-Ma Zhifeng" w:date="2023-08-29T16:12:00Z"/>
          <w:trPrChange w:id="160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0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02"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00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04" w:author="ZTE-Ma Zhifeng" w:date="2023-08-29T16:12:00Z"/>
              </w:rPr>
            </w:pPr>
          </w:p>
        </w:tc>
        <w:tc>
          <w:tcPr>
            <w:tcW w:w="1155" w:type="dxa"/>
            <w:tcBorders>
              <w:left w:val="single" w:sz="4" w:space="0" w:color="auto"/>
              <w:bottom w:val="single" w:sz="4" w:space="0" w:color="auto"/>
              <w:right w:val="single" w:sz="4" w:space="0" w:color="auto"/>
            </w:tcBorders>
            <w:vAlign w:val="center"/>
            <w:tcPrChange w:id="1600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06" w:author="ZTE-Ma Zhifeng" w:date="2023-08-29T16:12:00Z"/>
              </w:rPr>
            </w:pPr>
            <w:ins w:id="16007"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09" w:author="ZTE-Ma Zhifeng" w:date="2023-08-29T16:12:00Z"/>
                <w:lang w:val="en-US" w:bidi="ar"/>
              </w:rPr>
            </w:pPr>
            <w:ins w:id="16010"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01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12" w:author="ZTE-Ma Zhifeng" w:date="2023-08-29T16:12:00Z"/>
                <w:rFonts w:cs="Arial"/>
                <w:szCs w:val="18"/>
              </w:rPr>
            </w:pPr>
          </w:p>
        </w:tc>
      </w:tr>
      <w:tr w:rsidR="00DB4B8B" w:rsidTr="003C1AC4">
        <w:trPr>
          <w:trHeight w:val="187"/>
          <w:jc w:val="center"/>
          <w:ins w:id="16013" w:author="ZTE-Ma Zhifeng" w:date="2023-08-29T16:12:00Z"/>
          <w:trPrChange w:id="160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0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16"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01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18" w:author="ZTE-Ma Zhifeng" w:date="2023-08-29T16:12:00Z"/>
              </w:rPr>
            </w:pPr>
          </w:p>
        </w:tc>
        <w:tc>
          <w:tcPr>
            <w:tcW w:w="1155" w:type="dxa"/>
            <w:tcBorders>
              <w:left w:val="single" w:sz="4" w:space="0" w:color="auto"/>
              <w:bottom w:val="single" w:sz="4" w:space="0" w:color="auto"/>
              <w:right w:val="single" w:sz="4" w:space="0" w:color="auto"/>
            </w:tcBorders>
            <w:vAlign w:val="center"/>
            <w:tcPrChange w:id="1601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20" w:author="ZTE-Ma Zhifeng" w:date="2023-08-29T16:12:00Z"/>
              </w:rPr>
            </w:pPr>
            <w:ins w:id="16021"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23" w:author="ZTE-Ma Zhifeng" w:date="2023-08-29T16:12:00Z"/>
                <w:lang w:val="en-US" w:bidi="ar"/>
              </w:rPr>
            </w:pPr>
            <w:ins w:id="16024" w:author="ZTE-Ma Zhifeng" w:date="2023-08-29T16:12:00Z">
              <w:r>
                <w:rPr>
                  <w:lang w:val="en-US" w:bidi="ar"/>
                </w:rPr>
                <w:t>CA_n260G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0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26" w:author="ZTE-Ma Zhifeng" w:date="2023-08-29T16:12:00Z"/>
                <w:rFonts w:cs="Arial"/>
                <w:szCs w:val="18"/>
              </w:rPr>
            </w:pPr>
          </w:p>
        </w:tc>
      </w:tr>
      <w:tr w:rsidR="00DB4B8B" w:rsidTr="003C1AC4">
        <w:trPr>
          <w:trHeight w:val="187"/>
          <w:jc w:val="center"/>
          <w:ins w:id="16027" w:author="ZTE-Ma Zhifeng" w:date="2023-08-29T16:12:00Z"/>
          <w:trPrChange w:id="160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0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30" w:author="ZTE-Ma Zhifeng" w:date="2023-08-29T16:12:00Z"/>
              </w:rPr>
            </w:pPr>
            <w:ins w:id="16031" w:author="ZTE-Ma Zhifeng" w:date="2023-08-29T16:12:00Z">
              <w:r>
                <w:rPr>
                  <w:rFonts w:cs="Arial"/>
                  <w:szCs w:val="18"/>
                  <w:lang w:eastAsia="zh-CN"/>
                </w:rPr>
                <w:t>CA_n7A-n71A-n260H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03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033" w:author="ZTE-Ma Zhifeng" w:date="2023-08-29T16:12:00Z"/>
                <w:szCs w:val="18"/>
                <w:lang w:eastAsia="zh-CN"/>
              </w:rPr>
            </w:pPr>
            <w:ins w:id="16034" w:author="ZTE-Ma Zhifeng" w:date="2023-08-29T16:12:00Z">
              <w:r w:rsidRPr="000A4C0F">
                <w:rPr>
                  <w:szCs w:val="18"/>
                  <w:lang w:eastAsia="zh-CN"/>
                </w:rPr>
                <w:t>CA_n7A-n2</w:t>
              </w:r>
              <w:r>
                <w:rPr>
                  <w:szCs w:val="18"/>
                  <w:lang w:eastAsia="zh-CN"/>
                </w:rPr>
                <w:t>60A/G/H</w:t>
              </w:r>
            </w:ins>
          </w:p>
          <w:p w:rsidR="00DB4B8B" w:rsidRDefault="00DB4B8B" w:rsidP="00DB4B8B">
            <w:pPr>
              <w:pStyle w:val="TAC"/>
              <w:rPr>
                <w:ins w:id="16035" w:author="ZTE-Ma Zhifeng" w:date="2023-08-29T16:12:00Z"/>
              </w:rPr>
            </w:pPr>
            <w:ins w:id="16036" w:author="ZTE-Ma Zhifeng" w:date="2023-08-29T16:12:00Z">
              <w:r w:rsidRPr="000A4C0F">
                <w:rPr>
                  <w:szCs w:val="18"/>
                  <w:lang w:eastAsia="zh-CN"/>
                </w:rPr>
                <w:t>CA_n71A-n2</w:t>
              </w:r>
              <w:r>
                <w:rPr>
                  <w:szCs w:val="18"/>
                  <w:lang w:eastAsia="zh-CN"/>
                </w:rPr>
                <w:t>60A/G/H</w:t>
              </w:r>
            </w:ins>
          </w:p>
        </w:tc>
        <w:tc>
          <w:tcPr>
            <w:tcW w:w="1155" w:type="dxa"/>
            <w:tcBorders>
              <w:left w:val="single" w:sz="4" w:space="0" w:color="auto"/>
              <w:bottom w:val="single" w:sz="4" w:space="0" w:color="auto"/>
              <w:right w:val="single" w:sz="4" w:space="0" w:color="auto"/>
            </w:tcBorders>
            <w:vAlign w:val="center"/>
            <w:tcPrChange w:id="1603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38" w:author="ZTE-Ma Zhifeng" w:date="2023-08-29T16:12:00Z"/>
              </w:rPr>
            </w:pPr>
            <w:ins w:id="16039"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41" w:author="ZTE-Ma Zhifeng" w:date="2023-08-29T16:12:00Z"/>
                <w:lang w:val="en-US" w:bidi="ar"/>
              </w:rPr>
            </w:pPr>
            <w:ins w:id="16042"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0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44" w:author="ZTE-Ma Zhifeng" w:date="2023-08-29T16:12:00Z"/>
                <w:rFonts w:cs="Arial"/>
                <w:szCs w:val="18"/>
              </w:rPr>
            </w:pPr>
            <w:ins w:id="16045" w:author="ZTE-Ma Zhifeng" w:date="2023-08-29T16:12:00Z">
              <w:r>
                <w:rPr>
                  <w:rFonts w:cs="Arial"/>
                  <w:szCs w:val="18"/>
                </w:rPr>
                <w:t>4 and 5</w:t>
              </w:r>
            </w:ins>
          </w:p>
        </w:tc>
      </w:tr>
      <w:tr w:rsidR="00DB4B8B" w:rsidTr="003C1AC4">
        <w:trPr>
          <w:trHeight w:val="187"/>
          <w:jc w:val="center"/>
          <w:ins w:id="16046" w:author="ZTE-Ma Zhifeng" w:date="2023-08-29T16:12:00Z"/>
          <w:trPrChange w:id="160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0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49"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05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51" w:author="ZTE-Ma Zhifeng" w:date="2023-08-29T16:12:00Z"/>
              </w:rPr>
            </w:pPr>
          </w:p>
        </w:tc>
        <w:tc>
          <w:tcPr>
            <w:tcW w:w="1155" w:type="dxa"/>
            <w:tcBorders>
              <w:left w:val="single" w:sz="4" w:space="0" w:color="auto"/>
              <w:bottom w:val="single" w:sz="4" w:space="0" w:color="auto"/>
              <w:right w:val="single" w:sz="4" w:space="0" w:color="auto"/>
            </w:tcBorders>
            <w:vAlign w:val="center"/>
            <w:tcPrChange w:id="1605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53" w:author="ZTE-Ma Zhifeng" w:date="2023-08-29T16:12:00Z"/>
              </w:rPr>
            </w:pPr>
            <w:ins w:id="16054"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56" w:author="ZTE-Ma Zhifeng" w:date="2023-08-29T16:12:00Z"/>
                <w:lang w:val="en-US" w:bidi="ar"/>
              </w:rPr>
            </w:pPr>
            <w:ins w:id="16057"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05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59" w:author="ZTE-Ma Zhifeng" w:date="2023-08-29T16:12:00Z"/>
                <w:rFonts w:cs="Arial"/>
                <w:szCs w:val="18"/>
              </w:rPr>
            </w:pPr>
          </w:p>
        </w:tc>
      </w:tr>
      <w:tr w:rsidR="00DB4B8B" w:rsidTr="003C1AC4">
        <w:trPr>
          <w:trHeight w:val="187"/>
          <w:jc w:val="center"/>
          <w:ins w:id="16060" w:author="ZTE-Ma Zhifeng" w:date="2023-08-29T16:12:00Z"/>
          <w:trPrChange w:id="160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0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63"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06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65" w:author="ZTE-Ma Zhifeng" w:date="2023-08-29T16:12:00Z"/>
              </w:rPr>
            </w:pPr>
          </w:p>
        </w:tc>
        <w:tc>
          <w:tcPr>
            <w:tcW w:w="1155" w:type="dxa"/>
            <w:tcBorders>
              <w:left w:val="single" w:sz="4" w:space="0" w:color="auto"/>
              <w:bottom w:val="single" w:sz="4" w:space="0" w:color="auto"/>
              <w:right w:val="single" w:sz="4" w:space="0" w:color="auto"/>
            </w:tcBorders>
            <w:vAlign w:val="center"/>
            <w:tcPrChange w:id="1606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67" w:author="ZTE-Ma Zhifeng" w:date="2023-08-29T16:12:00Z"/>
              </w:rPr>
            </w:pPr>
            <w:ins w:id="16068"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70" w:author="ZTE-Ma Zhifeng" w:date="2023-08-29T16:12:00Z"/>
                <w:lang w:val="en-US" w:bidi="ar"/>
              </w:rPr>
            </w:pPr>
            <w:ins w:id="16071" w:author="ZTE-Ma Zhifeng" w:date="2023-08-29T16:12:00Z">
              <w:r>
                <w:rPr>
                  <w:lang w:val="en-US" w:bidi="ar"/>
                </w:rPr>
                <w:t>CA_n260H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07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73" w:author="ZTE-Ma Zhifeng" w:date="2023-08-29T16:12:00Z"/>
                <w:rFonts w:cs="Arial"/>
                <w:szCs w:val="18"/>
              </w:rPr>
            </w:pPr>
          </w:p>
        </w:tc>
      </w:tr>
      <w:tr w:rsidR="00DB4B8B" w:rsidTr="003C1AC4">
        <w:trPr>
          <w:trHeight w:val="187"/>
          <w:jc w:val="center"/>
          <w:ins w:id="16074" w:author="ZTE-Ma Zhifeng" w:date="2023-08-29T16:12:00Z"/>
          <w:trPrChange w:id="160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0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77" w:author="ZTE-Ma Zhifeng" w:date="2023-08-29T16:12:00Z"/>
              </w:rPr>
            </w:pPr>
            <w:ins w:id="16078" w:author="ZTE-Ma Zhifeng" w:date="2023-08-29T16:12:00Z">
              <w:r>
                <w:rPr>
                  <w:rFonts w:cs="Arial"/>
                  <w:szCs w:val="18"/>
                  <w:lang w:eastAsia="zh-CN"/>
                </w:rPr>
                <w:t>CA_n7A-n71A-n260I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07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080" w:author="ZTE-Ma Zhifeng" w:date="2023-08-29T16:12:00Z"/>
                <w:szCs w:val="18"/>
                <w:lang w:eastAsia="zh-CN"/>
              </w:rPr>
            </w:pPr>
            <w:ins w:id="16081" w:author="ZTE-Ma Zhifeng" w:date="2023-08-29T16:12:00Z">
              <w:r w:rsidRPr="000A4C0F">
                <w:rPr>
                  <w:szCs w:val="18"/>
                  <w:lang w:eastAsia="zh-CN"/>
                </w:rPr>
                <w:t>CA_n7A-n2</w:t>
              </w:r>
              <w:r>
                <w:rPr>
                  <w:szCs w:val="18"/>
                  <w:lang w:eastAsia="zh-CN"/>
                </w:rPr>
                <w:t>60A/G/H/I</w:t>
              </w:r>
            </w:ins>
          </w:p>
          <w:p w:rsidR="00DB4B8B" w:rsidRDefault="00DB4B8B" w:rsidP="00DB4B8B">
            <w:pPr>
              <w:pStyle w:val="TAC"/>
              <w:rPr>
                <w:ins w:id="16082" w:author="ZTE-Ma Zhifeng" w:date="2023-08-29T16:12:00Z"/>
              </w:rPr>
            </w:pPr>
            <w:ins w:id="16083" w:author="ZTE-Ma Zhifeng" w:date="2023-08-29T16:12:00Z">
              <w:r w:rsidRPr="000A4C0F">
                <w:rPr>
                  <w:szCs w:val="18"/>
                  <w:lang w:eastAsia="zh-CN"/>
                </w:rPr>
                <w:t>CA_n71A-n2</w:t>
              </w:r>
              <w:r>
                <w:rPr>
                  <w:szCs w:val="18"/>
                  <w:lang w:eastAsia="zh-CN"/>
                </w:rPr>
                <w:t>60A/G/H/I</w:t>
              </w:r>
            </w:ins>
          </w:p>
        </w:tc>
        <w:tc>
          <w:tcPr>
            <w:tcW w:w="1155" w:type="dxa"/>
            <w:tcBorders>
              <w:left w:val="single" w:sz="4" w:space="0" w:color="auto"/>
              <w:bottom w:val="single" w:sz="4" w:space="0" w:color="auto"/>
              <w:right w:val="single" w:sz="4" w:space="0" w:color="auto"/>
            </w:tcBorders>
            <w:vAlign w:val="center"/>
            <w:tcPrChange w:id="1608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085" w:author="ZTE-Ma Zhifeng" w:date="2023-08-29T16:12:00Z"/>
              </w:rPr>
            </w:pPr>
            <w:ins w:id="16086"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088" w:author="ZTE-Ma Zhifeng" w:date="2023-08-29T16:12:00Z"/>
                <w:lang w:val="en-US" w:bidi="ar"/>
              </w:rPr>
            </w:pPr>
            <w:ins w:id="16089"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09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91" w:author="ZTE-Ma Zhifeng" w:date="2023-08-29T16:12:00Z"/>
                <w:rFonts w:cs="Arial"/>
                <w:szCs w:val="18"/>
              </w:rPr>
            </w:pPr>
            <w:ins w:id="16092" w:author="ZTE-Ma Zhifeng" w:date="2023-08-29T16:12:00Z">
              <w:r>
                <w:rPr>
                  <w:rFonts w:cs="Arial"/>
                  <w:szCs w:val="18"/>
                </w:rPr>
                <w:t>4 and 5</w:t>
              </w:r>
            </w:ins>
          </w:p>
        </w:tc>
      </w:tr>
      <w:tr w:rsidR="00DB4B8B" w:rsidTr="003C1AC4">
        <w:trPr>
          <w:trHeight w:val="187"/>
          <w:jc w:val="center"/>
          <w:ins w:id="16093" w:author="ZTE-Ma Zhifeng" w:date="2023-08-29T16:12:00Z"/>
          <w:trPrChange w:id="160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0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96"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09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098" w:author="ZTE-Ma Zhifeng" w:date="2023-08-29T16:12:00Z"/>
              </w:rPr>
            </w:pPr>
          </w:p>
        </w:tc>
        <w:tc>
          <w:tcPr>
            <w:tcW w:w="1155" w:type="dxa"/>
            <w:tcBorders>
              <w:left w:val="single" w:sz="4" w:space="0" w:color="auto"/>
              <w:bottom w:val="single" w:sz="4" w:space="0" w:color="auto"/>
              <w:right w:val="single" w:sz="4" w:space="0" w:color="auto"/>
            </w:tcBorders>
            <w:vAlign w:val="center"/>
            <w:tcPrChange w:id="1609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00" w:author="ZTE-Ma Zhifeng" w:date="2023-08-29T16:12:00Z"/>
              </w:rPr>
            </w:pPr>
            <w:ins w:id="16101"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03" w:author="ZTE-Ma Zhifeng" w:date="2023-08-29T16:12:00Z"/>
                <w:lang w:val="en-US" w:bidi="ar"/>
              </w:rPr>
            </w:pPr>
            <w:ins w:id="16104"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10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06" w:author="ZTE-Ma Zhifeng" w:date="2023-08-29T16:12:00Z"/>
                <w:rFonts w:cs="Arial"/>
                <w:szCs w:val="18"/>
              </w:rPr>
            </w:pPr>
          </w:p>
        </w:tc>
      </w:tr>
      <w:tr w:rsidR="00DB4B8B" w:rsidTr="003C1AC4">
        <w:trPr>
          <w:trHeight w:val="187"/>
          <w:jc w:val="center"/>
          <w:ins w:id="16107" w:author="ZTE-Ma Zhifeng" w:date="2023-08-29T16:12:00Z"/>
          <w:trPrChange w:id="161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1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10"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11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12" w:author="ZTE-Ma Zhifeng" w:date="2023-08-29T16:12:00Z"/>
              </w:rPr>
            </w:pPr>
          </w:p>
        </w:tc>
        <w:tc>
          <w:tcPr>
            <w:tcW w:w="1155" w:type="dxa"/>
            <w:tcBorders>
              <w:left w:val="single" w:sz="4" w:space="0" w:color="auto"/>
              <w:bottom w:val="single" w:sz="4" w:space="0" w:color="auto"/>
              <w:right w:val="single" w:sz="4" w:space="0" w:color="auto"/>
            </w:tcBorders>
            <w:vAlign w:val="center"/>
            <w:tcPrChange w:id="1611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14" w:author="ZTE-Ma Zhifeng" w:date="2023-08-29T16:12:00Z"/>
              </w:rPr>
            </w:pPr>
            <w:ins w:id="16115"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17" w:author="ZTE-Ma Zhifeng" w:date="2023-08-29T16:12:00Z"/>
                <w:lang w:val="en-US" w:bidi="ar"/>
              </w:rPr>
            </w:pPr>
            <w:ins w:id="16118" w:author="ZTE-Ma Zhifeng" w:date="2023-08-29T16:12:00Z">
              <w:r>
                <w:rPr>
                  <w:lang w:val="en-US" w:bidi="ar"/>
                </w:rPr>
                <w:t>CA_n260I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11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20" w:author="ZTE-Ma Zhifeng" w:date="2023-08-29T16:12:00Z"/>
                <w:rFonts w:cs="Arial"/>
                <w:szCs w:val="18"/>
              </w:rPr>
            </w:pPr>
          </w:p>
        </w:tc>
      </w:tr>
      <w:tr w:rsidR="00DB4B8B" w:rsidTr="003C1AC4">
        <w:trPr>
          <w:trHeight w:val="187"/>
          <w:jc w:val="center"/>
          <w:ins w:id="16121" w:author="ZTE-Ma Zhifeng" w:date="2023-08-29T16:12:00Z"/>
          <w:trPrChange w:id="161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1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24" w:author="ZTE-Ma Zhifeng" w:date="2023-08-29T16:12:00Z"/>
              </w:rPr>
            </w:pPr>
            <w:ins w:id="16125" w:author="ZTE-Ma Zhifeng" w:date="2023-08-29T16:12:00Z">
              <w:r>
                <w:rPr>
                  <w:rFonts w:cs="Arial"/>
                  <w:szCs w:val="18"/>
                  <w:lang w:eastAsia="zh-CN"/>
                </w:rPr>
                <w:t>CA_n7A-n71A-n260J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12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127" w:author="ZTE-Ma Zhifeng" w:date="2023-08-29T16:12:00Z"/>
                <w:szCs w:val="18"/>
                <w:lang w:eastAsia="zh-CN"/>
              </w:rPr>
            </w:pPr>
            <w:ins w:id="16128" w:author="ZTE-Ma Zhifeng" w:date="2023-08-29T16:12:00Z">
              <w:r w:rsidRPr="000A4C0F">
                <w:rPr>
                  <w:szCs w:val="18"/>
                  <w:lang w:eastAsia="zh-CN"/>
                </w:rPr>
                <w:t>CA_n7A-n2</w:t>
              </w:r>
              <w:r>
                <w:rPr>
                  <w:szCs w:val="18"/>
                  <w:lang w:eastAsia="zh-CN"/>
                </w:rPr>
                <w:t>60A/G/H/I/J</w:t>
              </w:r>
            </w:ins>
          </w:p>
          <w:p w:rsidR="00DB4B8B" w:rsidRDefault="00DB4B8B" w:rsidP="00DB4B8B">
            <w:pPr>
              <w:pStyle w:val="TAC"/>
              <w:rPr>
                <w:ins w:id="16129" w:author="ZTE-Ma Zhifeng" w:date="2023-08-29T16:12:00Z"/>
              </w:rPr>
            </w:pPr>
            <w:ins w:id="16130" w:author="ZTE-Ma Zhifeng" w:date="2023-08-29T16:12:00Z">
              <w:r w:rsidRPr="000A4C0F">
                <w:rPr>
                  <w:szCs w:val="18"/>
                  <w:lang w:eastAsia="zh-CN"/>
                </w:rPr>
                <w:t>CA_n71A-n2</w:t>
              </w:r>
              <w:r>
                <w:rPr>
                  <w:szCs w:val="18"/>
                  <w:lang w:eastAsia="zh-CN"/>
                </w:rPr>
                <w:t>60A/G/H/I/J</w:t>
              </w:r>
            </w:ins>
          </w:p>
        </w:tc>
        <w:tc>
          <w:tcPr>
            <w:tcW w:w="1155" w:type="dxa"/>
            <w:tcBorders>
              <w:left w:val="single" w:sz="4" w:space="0" w:color="auto"/>
              <w:bottom w:val="single" w:sz="4" w:space="0" w:color="auto"/>
              <w:right w:val="single" w:sz="4" w:space="0" w:color="auto"/>
            </w:tcBorders>
            <w:vAlign w:val="center"/>
            <w:tcPrChange w:id="1613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32" w:author="ZTE-Ma Zhifeng" w:date="2023-08-29T16:12:00Z"/>
              </w:rPr>
            </w:pPr>
            <w:ins w:id="16133"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35" w:author="ZTE-Ma Zhifeng" w:date="2023-08-29T16:12:00Z"/>
                <w:lang w:val="en-US" w:bidi="ar"/>
              </w:rPr>
            </w:pPr>
            <w:ins w:id="16136"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13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38" w:author="ZTE-Ma Zhifeng" w:date="2023-08-29T16:12:00Z"/>
                <w:rFonts w:cs="Arial"/>
                <w:szCs w:val="18"/>
              </w:rPr>
            </w:pPr>
            <w:ins w:id="16139" w:author="ZTE-Ma Zhifeng" w:date="2023-08-29T16:12:00Z">
              <w:r>
                <w:rPr>
                  <w:rFonts w:cs="Arial"/>
                  <w:szCs w:val="18"/>
                </w:rPr>
                <w:t>4 and 5</w:t>
              </w:r>
            </w:ins>
          </w:p>
        </w:tc>
      </w:tr>
      <w:tr w:rsidR="00DB4B8B" w:rsidTr="003C1AC4">
        <w:trPr>
          <w:trHeight w:val="187"/>
          <w:jc w:val="center"/>
          <w:ins w:id="16140" w:author="ZTE-Ma Zhifeng" w:date="2023-08-29T16:12:00Z"/>
          <w:trPrChange w:id="161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1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43"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14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45" w:author="ZTE-Ma Zhifeng" w:date="2023-08-29T16:12:00Z"/>
              </w:rPr>
            </w:pPr>
          </w:p>
        </w:tc>
        <w:tc>
          <w:tcPr>
            <w:tcW w:w="1155" w:type="dxa"/>
            <w:tcBorders>
              <w:left w:val="single" w:sz="4" w:space="0" w:color="auto"/>
              <w:bottom w:val="single" w:sz="4" w:space="0" w:color="auto"/>
              <w:right w:val="single" w:sz="4" w:space="0" w:color="auto"/>
            </w:tcBorders>
            <w:vAlign w:val="center"/>
            <w:tcPrChange w:id="1614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47" w:author="ZTE-Ma Zhifeng" w:date="2023-08-29T16:12:00Z"/>
              </w:rPr>
            </w:pPr>
            <w:ins w:id="16148"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50" w:author="ZTE-Ma Zhifeng" w:date="2023-08-29T16:12:00Z"/>
                <w:lang w:val="en-US" w:bidi="ar"/>
              </w:rPr>
            </w:pPr>
            <w:ins w:id="16151"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15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53" w:author="ZTE-Ma Zhifeng" w:date="2023-08-29T16:12:00Z"/>
                <w:rFonts w:cs="Arial"/>
                <w:szCs w:val="18"/>
              </w:rPr>
            </w:pPr>
          </w:p>
        </w:tc>
      </w:tr>
      <w:tr w:rsidR="00DB4B8B" w:rsidTr="003C1AC4">
        <w:trPr>
          <w:trHeight w:val="187"/>
          <w:jc w:val="center"/>
          <w:ins w:id="16154" w:author="ZTE-Ma Zhifeng" w:date="2023-08-29T16:12:00Z"/>
          <w:trPrChange w:id="161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1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57"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15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59" w:author="ZTE-Ma Zhifeng" w:date="2023-08-29T16:12:00Z"/>
              </w:rPr>
            </w:pPr>
          </w:p>
        </w:tc>
        <w:tc>
          <w:tcPr>
            <w:tcW w:w="1155" w:type="dxa"/>
            <w:tcBorders>
              <w:left w:val="single" w:sz="4" w:space="0" w:color="auto"/>
              <w:bottom w:val="single" w:sz="4" w:space="0" w:color="auto"/>
              <w:right w:val="single" w:sz="4" w:space="0" w:color="auto"/>
            </w:tcBorders>
            <w:vAlign w:val="center"/>
            <w:tcPrChange w:id="1616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61" w:author="ZTE-Ma Zhifeng" w:date="2023-08-29T16:12:00Z"/>
              </w:rPr>
            </w:pPr>
            <w:ins w:id="16162"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64" w:author="ZTE-Ma Zhifeng" w:date="2023-08-29T16:12:00Z"/>
                <w:lang w:val="en-US" w:bidi="ar"/>
              </w:rPr>
            </w:pPr>
            <w:ins w:id="16165" w:author="ZTE-Ma Zhifeng" w:date="2023-08-29T16:12:00Z">
              <w:r>
                <w:rPr>
                  <w:lang w:val="en-US" w:bidi="ar"/>
                </w:rPr>
                <w:t>CA_n260J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16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67" w:author="ZTE-Ma Zhifeng" w:date="2023-08-29T16:12:00Z"/>
                <w:rFonts w:cs="Arial"/>
                <w:szCs w:val="18"/>
              </w:rPr>
            </w:pPr>
          </w:p>
        </w:tc>
      </w:tr>
      <w:tr w:rsidR="00DB4B8B" w:rsidTr="003C1AC4">
        <w:trPr>
          <w:trHeight w:val="187"/>
          <w:jc w:val="center"/>
          <w:ins w:id="16168" w:author="ZTE-Ma Zhifeng" w:date="2023-08-29T16:12:00Z"/>
          <w:trPrChange w:id="161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1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71" w:author="ZTE-Ma Zhifeng" w:date="2023-08-29T16:12:00Z"/>
              </w:rPr>
            </w:pPr>
            <w:ins w:id="16172" w:author="ZTE-Ma Zhifeng" w:date="2023-08-29T16:12:00Z">
              <w:r>
                <w:rPr>
                  <w:rFonts w:cs="Arial"/>
                  <w:szCs w:val="18"/>
                  <w:lang w:eastAsia="zh-CN"/>
                </w:rPr>
                <w:t>CA_n7A-n71A-n260K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17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174" w:author="ZTE-Ma Zhifeng" w:date="2023-08-29T16:12:00Z"/>
                <w:szCs w:val="18"/>
                <w:lang w:eastAsia="zh-CN"/>
              </w:rPr>
            </w:pPr>
            <w:ins w:id="16175" w:author="ZTE-Ma Zhifeng" w:date="2023-08-29T16:12:00Z">
              <w:r w:rsidRPr="000A4C0F">
                <w:rPr>
                  <w:szCs w:val="18"/>
                  <w:lang w:eastAsia="zh-CN"/>
                </w:rPr>
                <w:t>CA_n7A-n2</w:t>
              </w:r>
              <w:r>
                <w:rPr>
                  <w:szCs w:val="18"/>
                  <w:lang w:eastAsia="zh-CN"/>
                </w:rPr>
                <w:t>60A/G/H/I/J/K</w:t>
              </w:r>
            </w:ins>
          </w:p>
          <w:p w:rsidR="00DB4B8B" w:rsidRDefault="00DB4B8B" w:rsidP="00DB4B8B">
            <w:pPr>
              <w:pStyle w:val="TAC"/>
              <w:rPr>
                <w:ins w:id="16176" w:author="ZTE-Ma Zhifeng" w:date="2023-08-29T16:12:00Z"/>
              </w:rPr>
            </w:pPr>
            <w:ins w:id="16177" w:author="ZTE-Ma Zhifeng" w:date="2023-08-29T16:12:00Z">
              <w:r w:rsidRPr="000A4C0F">
                <w:rPr>
                  <w:szCs w:val="18"/>
                  <w:lang w:eastAsia="zh-CN"/>
                </w:rPr>
                <w:t>CA_n71A-n2</w:t>
              </w:r>
              <w:r>
                <w:rPr>
                  <w:szCs w:val="18"/>
                  <w:lang w:eastAsia="zh-CN"/>
                </w:rPr>
                <w:t>60A/G/H/I/J/K</w:t>
              </w:r>
            </w:ins>
          </w:p>
        </w:tc>
        <w:tc>
          <w:tcPr>
            <w:tcW w:w="1155" w:type="dxa"/>
            <w:tcBorders>
              <w:left w:val="single" w:sz="4" w:space="0" w:color="auto"/>
              <w:bottom w:val="single" w:sz="4" w:space="0" w:color="auto"/>
              <w:right w:val="single" w:sz="4" w:space="0" w:color="auto"/>
            </w:tcBorders>
            <w:vAlign w:val="center"/>
            <w:tcPrChange w:id="161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79" w:author="ZTE-Ma Zhifeng" w:date="2023-08-29T16:12:00Z"/>
              </w:rPr>
            </w:pPr>
            <w:ins w:id="16180"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82" w:author="ZTE-Ma Zhifeng" w:date="2023-08-29T16:12:00Z"/>
                <w:lang w:val="en-US" w:bidi="ar"/>
              </w:rPr>
            </w:pPr>
            <w:ins w:id="16183"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18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85" w:author="ZTE-Ma Zhifeng" w:date="2023-08-29T16:12:00Z"/>
                <w:rFonts w:cs="Arial"/>
                <w:szCs w:val="18"/>
              </w:rPr>
            </w:pPr>
            <w:ins w:id="16186" w:author="ZTE-Ma Zhifeng" w:date="2023-08-29T16:12:00Z">
              <w:r>
                <w:rPr>
                  <w:rFonts w:cs="Arial"/>
                  <w:szCs w:val="18"/>
                </w:rPr>
                <w:t>4 and 5</w:t>
              </w:r>
            </w:ins>
          </w:p>
        </w:tc>
      </w:tr>
      <w:tr w:rsidR="00DB4B8B" w:rsidTr="003C1AC4">
        <w:trPr>
          <w:trHeight w:val="187"/>
          <w:jc w:val="center"/>
          <w:ins w:id="16187" w:author="ZTE-Ma Zhifeng" w:date="2023-08-29T16:12:00Z"/>
          <w:trPrChange w:id="161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1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90"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19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192" w:author="ZTE-Ma Zhifeng" w:date="2023-08-29T16:12:00Z"/>
              </w:rPr>
            </w:pPr>
          </w:p>
        </w:tc>
        <w:tc>
          <w:tcPr>
            <w:tcW w:w="1155" w:type="dxa"/>
            <w:tcBorders>
              <w:left w:val="single" w:sz="4" w:space="0" w:color="auto"/>
              <w:bottom w:val="single" w:sz="4" w:space="0" w:color="auto"/>
              <w:right w:val="single" w:sz="4" w:space="0" w:color="auto"/>
            </w:tcBorders>
            <w:vAlign w:val="center"/>
            <w:tcPrChange w:id="1619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194" w:author="ZTE-Ma Zhifeng" w:date="2023-08-29T16:12:00Z"/>
              </w:rPr>
            </w:pPr>
            <w:ins w:id="16195"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197" w:author="ZTE-Ma Zhifeng" w:date="2023-08-29T16:12:00Z"/>
                <w:lang w:val="en-US" w:bidi="ar"/>
              </w:rPr>
            </w:pPr>
            <w:ins w:id="16198"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1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00" w:author="ZTE-Ma Zhifeng" w:date="2023-08-29T16:12:00Z"/>
                <w:rFonts w:cs="Arial"/>
                <w:szCs w:val="18"/>
              </w:rPr>
            </w:pPr>
          </w:p>
        </w:tc>
      </w:tr>
      <w:tr w:rsidR="00DB4B8B" w:rsidTr="003C1AC4">
        <w:trPr>
          <w:trHeight w:val="187"/>
          <w:jc w:val="center"/>
          <w:ins w:id="16201" w:author="ZTE-Ma Zhifeng" w:date="2023-08-29T16:12:00Z"/>
          <w:trPrChange w:id="162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2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04"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20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06" w:author="ZTE-Ma Zhifeng" w:date="2023-08-29T16:12:00Z"/>
              </w:rPr>
            </w:pPr>
          </w:p>
        </w:tc>
        <w:tc>
          <w:tcPr>
            <w:tcW w:w="1155" w:type="dxa"/>
            <w:tcBorders>
              <w:left w:val="single" w:sz="4" w:space="0" w:color="auto"/>
              <w:bottom w:val="single" w:sz="4" w:space="0" w:color="auto"/>
              <w:right w:val="single" w:sz="4" w:space="0" w:color="auto"/>
            </w:tcBorders>
            <w:vAlign w:val="center"/>
            <w:tcPrChange w:id="1620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08" w:author="ZTE-Ma Zhifeng" w:date="2023-08-29T16:12:00Z"/>
              </w:rPr>
            </w:pPr>
            <w:ins w:id="16209"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11" w:author="ZTE-Ma Zhifeng" w:date="2023-08-29T16:12:00Z"/>
                <w:lang w:val="en-US" w:bidi="ar"/>
              </w:rPr>
            </w:pPr>
            <w:ins w:id="16212" w:author="ZTE-Ma Zhifeng" w:date="2023-08-29T16:12:00Z">
              <w:r>
                <w:rPr>
                  <w:lang w:val="en-US" w:bidi="ar"/>
                </w:rPr>
                <w:t>CA_n260K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21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14" w:author="ZTE-Ma Zhifeng" w:date="2023-08-29T16:12:00Z"/>
                <w:rFonts w:cs="Arial"/>
                <w:szCs w:val="18"/>
              </w:rPr>
            </w:pPr>
          </w:p>
        </w:tc>
      </w:tr>
      <w:tr w:rsidR="00DB4B8B" w:rsidTr="003C1AC4">
        <w:trPr>
          <w:trHeight w:val="187"/>
          <w:jc w:val="center"/>
          <w:ins w:id="16215" w:author="ZTE-Ma Zhifeng" w:date="2023-08-29T16:12:00Z"/>
          <w:trPrChange w:id="162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2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18" w:author="ZTE-Ma Zhifeng" w:date="2023-08-29T16:12:00Z"/>
              </w:rPr>
            </w:pPr>
            <w:ins w:id="16219" w:author="ZTE-Ma Zhifeng" w:date="2023-08-29T16:12:00Z">
              <w:r>
                <w:rPr>
                  <w:rFonts w:cs="Arial"/>
                  <w:szCs w:val="18"/>
                  <w:lang w:eastAsia="zh-CN"/>
                </w:rPr>
                <w:t>CA_n7A-n71A-n260L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22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221" w:author="ZTE-Ma Zhifeng" w:date="2023-08-29T16:12:00Z"/>
                <w:szCs w:val="18"/>
                <w:lang w:eastAsia="zh-CN"/>
              </w:rPr>
            </w:pPr>
            <w:ins w:id="16222" w:author="ZTE-Ma Zhifeng" w:date="2023-08-29T16:12:00Z">
              <w:r w:rsidRPr="000A4C0F">
                <w:rPr>
                  <w:szCs w:val="18"/>
                  <w:lang w:eastAsia="zh-CN"/>
                </w:rPr>
                <w:t>CA_n7A-n2</w:t>
              </w:r>
              <w:r>
                <w:rPr>
                  <w:szCs w:val="18"/>
                  <w:lang w:eastAsia="zh-CN"/>
                </w:rPr>
                <w:t>60A/G/H/I/J/K/L</w:t>
              </w:r>
            </w:ins>
          </w:p>
          <w:p w:rsidR="00DB4B8B" w:rsidRDefault="00DB4B8B" w:rsidP="00DB4B8B">
            <w:pPr>
              <w:pStyle w:val="TAC"/>
              <w:rPr>
                <w:ins w:id="16223" w:author="ZTE-Ma Zhifeng" w:date="2023-08-29T16:12:00Z"/>
              </w:rPr>
            </w:pPr>
            <w:ins w:id="16224" w:author="ZTE-Ma Zhifeng" w:date="2023-08-29T16:12:00Z">
              <w:r w:rsidRPr="000A4C0F">
                <w:rPr>
                  <w:szCs w:val="18"/>
                  <w:lang w:eastAsia="zh-CN"/>
                </w:rPr>
                <w:t>CA_n71A-n2</w:t>
              </w:r>
              <w:r>
                <w:rPr>
                  <w:szCs w:val="18"/>
                  <w:lang w:eastAsia="zh-CN"/>
                </w:rPr>
                <w:t>60A/G/H/I/J/K/L</w:t>
              </w:r>
            </w:ins>
          </w:p>
        </w:tc>
        <w:tc>
          <w:tcPr>
            <w:tcW w:w="1155" w:type="dxa"/>
            <w:tcBorders>
              <w:left w:val="single" w:sz="4" w:space="0" w:color="auto"/>
              <w:bottom w:val="single" w:sz="4" w:space="0" w:color="auto"/>
              <w:right w:val="single" w:sz="4" w:space="0" w:color="auto"/>
            </w:tcBorders>
            <w:vAlign w:val="center"/>
            <w:tcPrChange w:id="1622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26" w:author="ZTE-Ma Zhifeng" w:date="2023-08-29T16:12:00Z"/>
              </w:rPr>
            </w:pPr>
            <w:ins w:id="16227"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29" w:author="ZTE-Ma Zhifeng" w:date="2023-08-29T16:12:00Z"/>
                <w:lang w:val="en-US" w:bidi="ar"/>
              </w:rPr>
            </w:pPr>
            <w:ins w:id="16230"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23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32" w:author="ZTE-Ma Zhifeng" w:date="2023-08-29T16:12:00Z"/>
                <w:rFonts w:cs="Arial"/>
                <w:szCs w:val="18"/>
              </w:rPr>
            </w:pPr>
            <w:ins w:id="16233" w:author="ZTE-Ma Zhifeng" w:date="2023-08-29T16:12:00Z">
              <w:r>
                <w:rPr>
                  <w:rFonts w:cs="Arial"/>
                  <w:szCs w:val="18"/>
                </w:rPr>
                <w:t>4 and 5</w:t>
              </w:r>
            </w:ins>
          </w:p>
        </w:tc>
      </w:tr>
      <w:tr w:rsidR="00DB4B8B" w:rsidTr="003C1AC4">
        <w:trPr>
          <w:trHeight w:val="187"/>
          <w:jc w:val="center"/>
          <w:ins w:id="16234" w:author="ZTE-Ma Zhifeng" w:date="2023-08-29T16:12:00Z"/>
          <w:trPrChange w:id="162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37"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23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39" w:author="ZTE-Ma Zhifeng" w:date="2023-08-29T16:12:00Z"/>
              </w:rPr>
            </w:pPr>
          </w:p>
        </w:tc>
        <w:tc>
          <w:tcPr>
            <w:tcW w:w="1155" w:type="dxa"/>
            <w:tcBorders>
              <w:left w:val="single" w:sz="4" w:space="0" w:color="auto"/>
              <w:bottom w:val="single" w:sz="4" w:space="0" w:color="auto"/>
              <w:right w:val="single" w:sz="4" w:space="0" w:color="auto"/>
            </w:tcBorders>
            <w:vAlign w:val="center"/>
            <w:tcPrChange w:id="1624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41" w:author="ZTE-Ma Zhifeng" w:date="2023-08-29T16:12:00Z"/>
              </w:rPr>
            </w:pPr>
            <w:ins w:id="16242"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44" w:author="ZTE-Ma Zhifeng" w:date="2023-08-29T16:12:00Z"/>
                <w:lang w:val="en-US" w:bidi="ar"/>
              </w:rPr>
            </w:pPr>
            <w:ins w:id="16245"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24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47" w:author="ZTE-Ma Zhifeng" w:date="2023-08-29T16:12:00Z"/>
                <w:rFonts w:cs="Arial"/>
                <w:szCs w:val="18"/>
              </w:rPr>
            </w:pPr>
          </w:p>
        </w:tc>
      </w:tr>
      <w:tr w:rsidR="00DB4B8B" w:rsidTr="003C1AC4">
        <w:trPr>
          <w:trHeight w:val="187"/>
          <w:jc w:val="center"/>
          <w:ins w:id="16248" w:author="ZTE-Ma Zhifeng" w:date="2023-08-29T16:12:00Z"/>
          <w:trPrChange w:id="162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2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51"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25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53" w:author="ZTE-Ma Zhifeng" w:date="2023-08-29T16:12:00Z"/>
              </w:rPr>
            </w:pPr>
          </w:p>
        </w:tc>
        <w:tc>
          <w:tcPr>
            <w:tcW w:w="1155" w:type="dxa"/>
            <w:tcBorders>
              <w:left w:val="single" w:sz="4" w:space="0" w:color="auto"/>
              <w:bottom w:val="single" w:sz="4" w:space="0" w:color="auto"/>
              <w:right w:val="single" w:sz="4" w:space="0" w:color="auto"/>
            </w:tcBorders>
            <w:vAlign w:val="center"/>
            <w:tcPrChange w:id="1625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55" w:author="ZTE-Ma Zhifeng" w:date="2023-08-29T16:12:00Z"/>
              </w:rPr>
            </w:pPr>
            <w:ins w:id="16256"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58" w:author="ZTE-Ma Zhifeng" w:date="2023-08-29T16:12:00Z"/>
                <w:lang w:val="en-US" w:bidi="ar"/>
              </w:rPr>
            </w:pPr>
            <w:ins w:id="16259" w:author="ZTE-Ma Zhifeng" w:date="2023-08-29T16:12:00Z">
              <w:r>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26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61" w:author="ZTE-Ma Zhifeng" w:date="2023-08-29T16:12:00Z"/>
                <w:rFonts w:cs="Arial"/>
                <w:szCs w:val="18"/>
              </w:rPr>
            </w:pPr>
          </w:p>
        </w:tc>
      </w:tr>
      <w:tr w:rsidR="00DB4B8B" w:rsidTr="003C1AC4">
        <w:trPr>
          <w:trHeight w:val="187"/>
          <w:jc w:val="center"/>
          <w:ins w:id="16262" w:author="ZTE-Ma Zhifeng" w:date="2023-08-29T16:12:00Z"/>
          <w:trPrChange w:id="162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2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65" w:author="ZTE-Ma Zhifeng" w:date="2023-08-29T16:12:00Z"/>
              </w:rPr>
            </w:pPr>
            <w:ins w:id="16266" w:author="ZTE-Ma Zhifeng" w:date="2023-08-29T16:12:00Z">
              <w:r>
                <w:rPr>
                  <w:rFonts w:cs="Arial"/>
                  <w:szCs w:val="18"/>
                  <w:lang w:eastAsia="zh-CN"/>
                </w:rPr>
                <w:t>CA_n7A-n71A-n260M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26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0A4C0F" w:rsidRDefault="00DB4B8B" w:rsidP="00DB4B8B">
            <w:pPr>
              <w:pStyle w:val="TAC"/>
              <w:rPr>
                <w:ins w:id="16268" w:author="ZTE-Ma Zhifeng" w:date="2023-08-29T16:12:00Z"/>
                <w:szCs w:val="18"/>
                <w:lang w:eastAsia="zh-CN"/>
              </w:rPr>
            </w:pPr>
            <w:ins w:id="16269" w:author="ZTE-Ma Zhifeng" w:date="2023-08-29T16:12:00Z">
              <w:r w:rsidRPr="000A4C0F">
                <w:rPr>
                  <w:szCs w:val="18"/>
                  <w:lang w:eastAsia="zh-CN"/>
                </w:rPr>
                <w:t>CA_n7A-n2</w:t>
              </w:r>
              <w:r>
                <w:rPr>
                  <w:szCs w:val="18"/>
                  <w:lang w:eastAsia="zh-CN"/>
                </w:rPr>
                <w:t>60A/G/H/I/J/K/L/M</w:t>
              </w:r>
            </w:ins>
          </w:p>
          <w:p w:rsidR="00DB4B8B" w:rsidRDefault="00DB4B8B" w:rsidP="00DB4B8B">
            <w:pPr>
              <w:pStyle w:val="TAC"/>
              <w:rPr>
                <w:ins w:id="16270" w:author="ZTE-Ma Zhifeng" w:date="2023-08-29T16:12:00Z"/>
              </w:rPr>
            </w:pPr>
            <w:ins w:id="16271" w:author="ZTE-Ma Zhifeng" w:date="2023-08-29T16:12:00Z">
              <w:r w:rsidRPr="000A4C0F">
                <w:rPr>
                  <w:szCs w:val="18"/>
                  <w:lang w:eastAsia="zh-CN"/>
                </w:rPr>
                <w:t>CA_n71A-n2</w:t>
              </w:r>
              <w:r>
                <w:rPr>
                  <w:szCs w:val="18"/>
                  <w:lang w:eastAsia="zh-CN"/>
                </w:rPr>
                <w:t>60A/G/H/I/J/K/L/M</w:t>
              </w:r>
            </w:ins>
          </w:p>
        </w:tc>
        <w:tc>
          <w:tcPr>
            <w:tcW w:w="1155" w:type="dxa"/>
            <w:tcBorders>
              <w:left w:val="single" w:sz="4" w:space="0" w:color="auto"/>
              <w:bottom w:val="single" w:sz="4" w:space="0" w:color="auto"/>
              <w:right w:val="single" w:sz="4" w:space="0" w:color="auto"/>
            </w:tcBorders>
            <w:vAlign w:val="center"/>
            <w:tcPrChange w:id="1627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73" w:author="ZTE-Ma Zhifeng" w:date="2023-08-29T16:12:00Z"/>
              </w:rPr>
            </w:pPr>
            <w:ins w:id="16274" w:author="ZTE-Ma Zhifeng" w:date="2023-08-29T16:12:00Z">
              <w:r>
                <w:t>n7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76" w:author="ZTE-Ma Zhifeng" w:date="2023-08-29T16:12:00Z"/>
                <w:lang w:val="en-US" w:bidi="ar"/>
              </w:rPr>
            </w:pPr>
            <w:ins w:id="16277" w:author="ZTE-Ma Zhifeng" w:date="2023-08-29T16:12:00Z">
              <w:r w:rsidRPr="00C07678">
                <w:t>See n7</w:t>
              </w:r>
              <w:r>
                <w:t xml:space="preserve"> channel bandwidths in </w:t>
              </w:r>
              <w:r w:rsidRPr="00C07678">
                <w:t>Table 5.3.5-1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627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79" w:author="ZTE-Ma Zhifeng" w:date="2023-08-29T16:12:00Z"/>
                <w:rFonts w:cs="Arial"/>
                <w:szCs w:val="18"/>
              </w:rPr>
            </w:pPr>
            <w:ins w:id="16280" w:author="ZTE-Ma Zhifeng" w:date="2023-08-29T16:12:00Z">
              <w:r>
                <w:rPr>
                  <w:rFonts w:cs="Arial"/>
                  <w:szCs w:val="18"/>
                </w:rPr>
                <w:t>4 and 5</w:t>
              </w:r>
            </w:ins>
          </w:p>
        </w:tc>
      </w:tr>
      <w:tr w:rsidR="00DB4B8B" w:rsidTr="003C1AC4">
        <w:trPr>
          <w:trHeight w:val="187"/>
          <w:jc w:val="center"/>
          <w:ins w:id="16281" w:author="ZTE-Ma Zhifeng" w:date="2023-08-29T16:12:00Z"/>
          <w:trPrChange w:id="162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2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84" w:author="ZTE-Ma Zhifeng" w:date="2023-08-29T16:12:00Z"/>
              </w:rPr>
            </w:pPr>
          </w:p>
        </w:tc>
        <w:tc>
          <w:tcPr>
            <w:tcW w:w="3238" w:type="dxa"/>
            <w:tcBorders>
              <w:top w:val="nil"/>
              <w:left w:val="single" w:sz="4" w:space="0" w:color="auto"/>
              <w:bottom w:val="nil"/>
              <w:right w:val="single" w:sz="4" w:space="0" w:color="auto"/>
            </w:tcBorders>
            <w:shd w:val="clear" w:color="auto" w:fill="auto"/>
            <w:vAlign w:val="center"/>
            <w:tcPrChange w:id="1628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86" w:author="ZTE-Ma Zhifeng" w:date="2023-08-29T16:12:00Z"/>
              </w:rPr>
            </w:pPr>
          </w:p>
        </w:tc>
        <w:tc>
          <w:tcPr>
            <w:tcW w:w="1155" w:type="dxa"/>
            <w:tcBorders>
              <w:left w:val="single" w:sz="4" w:space="0" w:color="auto"/>
              <w:bottom w:val="single" w:sz="4" w:space="0" w:color="auto"/>
              <w:right w:val="single" w:sz="4" w:space="0" w:color="auto"/>
            </w:tcBorders>
            <w:vAlign w:val="center"/>
            <w:tcPrChange w:id="1628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288" w:author="ZTE-Ma Zhifeng" w:date="2023-08-29T16:12:00Z"/>
              </w:rPr>
            </w:pPr>
            <w:ins w:id="16289" w:author="ZTE-Ma Zhifeng" w:date="2023-08-29T16:12:00Z">
              <w:r>
                <w:t>n71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91" w:author="ZTE-Ma Zhifeng" w:date="2023-08-29T16:12:00Z"/>
                <w:lang w:val="en-US" w:bidi="ar"/>
              </w:rPr>
            </w:pPr>
            <w:ins w:id="16292" w:author="ZTE-Ma Zhifeng" w:date="2023-08-29T16:12:00Z">
              <w:r>
                <w:t xml:space="preserve">See n71 channel bandwidths in </w:t>
              </w:r>
              <w:r w:rsidRPr="00C07678">
                <w:t>Table 5.3.5-1</w:t>
              </w:r>
            </w:ins>
          </w:p>
        </w:tc>
        <w:tc>
          <w:tcPr>
            <w:tcW w:w="2227" w:type="dxa"/>
            <w:tcBorders>
              <w:top w:val="nil"/>
              <w:left w:val="single" w:sz="4" w:space="0" w:color="auto"/>
              <w:bottom w:val="nil"/>
              <w:right w:val="single" w:sz="4" w:space="0" w:color="auto"/>
            </w:tcBorders>
            <w:shd w:val="clear" w:color="auto" w:fill="auto"/>
            <w:vAlign w:val="center"/>
            <w:tcPrChange w:id="1629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16294" w:author="ZTE-Ma Zhifeng" w:date="2023-08-29T16:12:00Z"/>
                <w:rFonts w:cs="Arial"/>
                <w:szCs w:val="18"/>
              </w:rPr>
            </w:pPr>
          </w:p>
        </w:tc>
      </w:tr>
      <w:tr w:rsidR="00DB4B8B" w:rsidTr="003C1AC4">
        <w:trPr>
          <w:trHeight w:val="187"/>
          <w:jc w:val="center"/>
          <w:ins w:id="16295" w:author="ZTE-Ma Zhifeng" w:date="2023-08-29T16:12:00Z"/>
          <w:trPrChange w:id="162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2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298" w:author="ZTE-Ma Zhifeng" w:date="2023-08-29T16: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629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300" w:author="ZTE-Ma Zhifeng" w:date="2023-08-29T16:12:00Z"/>
              </w:rPr>
            </w:pPr>
          </w:p>
        </w:tc>
        <w:tc>
          <w:tcPr>
            <w:tcW w:w="1155" w:type="dxa"/>
            <w:tcBorders>
              <w:left w:val="single" w:sz="4" w:space="0" w:color="auto"/>
              <w:bottom w:val="single" w:sz="4" w:space="0" w:color="auto"/>
              <w:right w:val="single" w:sz="4" w:space="0" w:color="auto"/>
            </w:tcBorders>
            <w:vAlign w:val="center"/>
            <w:tcPrChange w:id="1630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ins w:id="16302" w:author="ZTE-Ma Zhifeng" w:date="2023-08-29T16:12:00Z"/>
              </w:rPr>
            </w:pPr>
            <w:ins w:id="16303" w:author="ZTE-Ma Zhifeng" w:date="2023-08-29T16:12:00Z">
              <w:r>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305" w:author="ZTE-Ma Zhifeng" w:date="2023-08-29T16:12:00Z"/>
                <w:lang w:val="en-US" w:bidi="ar"/>
              </w:rPr>
            </w:pPr>
            <w:ins w:id="16306" w:author="ZTE-Ma Zhifeng" w:date="2023-08-29T16:12:00Z">
              <w:r>
                <w:rPr>
                  <w:lang w:val="en-US" w:bidi="ar"/>
                </w:rPr>
                <w:t>CA_n260M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1630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16308" w:author="ZTE-Ma Zhifeng" w:date="2023-08-29T16:12:00Z"/>
                <w:rFonts w:cs="Arial"/>
                <w:szCs w:val="18"/>
              </w:rPr>
            </w:pPr>
          </w:p>
        </w:tc>
      </w:tr>
      <w:tr w:rsidR="00DB4B8B" w:rsidTr="003C1AC4">
        <w:trPr>
          <w:trHeight w:val="187"/>
          <w:jc w:val="center"/>
          <w:trPrChange w:id="163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E7777B" w:rsidRDefault="00DB4B8B" w:rsidP="00DB4B8B">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631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18"/>
                <w:lang w:eastAsia="zh-CN"/>
              </w:rPr>
            </w:pPr>
            <w:r>
              <w:rPr>
                <w:szCs w:val="18"/>
                <w:lang w:eastAsia="zh-CN"/>
              </w:rPr>
              <w:t>CA_n7A-n78A</w:t>
            </w:r>
          </w:p>
          <w:p w:rsidR="00DB4B8B" w:rsidRDefault="00DB4B8B" w:rsidP="00DB4B8B">
            <w:pPr>
              <w:pStyle w:val="TAC"/>
              <w:rPr>
                <w:szCs w:val="18"/>
                <w:lang w:eastAsia="zh-CN"/>
              </w:rPr>
            </w:pPr>
            <w:r>
              <w:rPr>
                <w:szCs w:val="18"/>
                <w:lang w:eastAsia="zh-CN"/>
              </w:rPr>
              <w:t>CA_n7A-n258A</w:t>
            </w:r>
          </w:p>
          <w:p w:rsidR="00DB4B8B" w:rsidRPr="00E7777B" w:rsidRDefault="00DB4B8B" w:rsidP="00DB4B8B">
            <w:pPr>
              <w:pStyle w:val="TAC"/>
              <w:rPr>
                <w:szCs w:val="18"/>
                <w:lang w:eastAsia="zh-CN"/>
              </w:rPr>
            </w:pPr>
            <w:r>
              <w:rPr>
                <w:szCs w:val="18"/>
                <w:lang w:eastAsia="zh-CN"/>
              </w:rPr>
              <w:t>CA_n78A-n258A</w:t>
            </w:r>
          </w:p>
        </w:tc>
        <w:tc>
          <w:tcPr>
            <w:tcW w:w="1155" w:type="dxa"/>
            <w:tcBorders>
              <w:left w:val="single" w:sz="4" w:space="0" w:color="auto"/>
              <w:bottom w:val="single" w:sz="4" w:space="0" w:color="auto"/>
              <w:right w:val="single" w:sz="4" w:space="0" w:color="auto"/>
            </w:tcBorders>
            <w:vAlign w:val="center"/>
            <w:tcPrChange w:id="1631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314"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rPr>
              <w:t>0</w:t>
            </w:r>
          </w:p>
        </w:tc>
      </w:tr>
      <w:tr w:rsidR="00DB4B8B" w:rsidTr="003C1AC4">
        <w:trPr>
          <w:trHeight w:val="187"/>
          <w:jc w:val="center"/>
          <w:trPrChange w:id="163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1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1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1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320"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2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2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326"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E7777B" w:rsidRDefault="00DB4B8B" w:rsidP="00DB4B8B">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632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18"/>
                <w:lang w:eastAsia="zh-CN"/>
              </w:rPr>
            </w:pPr>
            <w:r>
              <w:rPr>
                <w:szCs w:val="18"/>
                <w:lang w:eastAsia="zh-CN"/>
              </w:rPr>
              <w:t>CA_n7A-n78A</w:t>
            </w:r>
          </w:p>
          <w:p w:rsidR="00DB4B8B" w:rsidRDefault="00DB4B8B" w:rsidP="00DB4B8B">
            <w:pPr>
              <w:pStyle w:val="TAC"/>
              <w:rPr>
                <w:szCs w:val="18"/>
                <w:lang w:eastAsia="zh-CN"/>
              </w:rPr>
            </w:pPr>
            <w:r>
              <w:rPr>
                <w:szCs w:val="18"/>
                <w:lang w:eastAsia="zh-CN"/>
              </w:rPr>
              <w:t>CA_n7A-n258A/B</w:t>
            </w:r>
          </w:p>
          <w:p w:rsidR="00DB4B8B" w:rsidRDefault="00DB4B8B" w:rsidP="00DB4B8B">
            <w:pPr>
              <w:pStyle w:val="TAC"/>
            </w:pPr>
            <w:r>
              <w:rPr>
                <w:szCs w:val="18"/>
                <w:lang w:eastAsia="zh-CN"/>
              </w:rPr>
              <w:t>CA_n78A-n258A/B</w:t>
            </w:r>
          </w:p>
        </w:tc>
        <w:tc>
          <w:tcPr>
            <w:tcW w:w="1155" w:type="dxa"/>
            <w:tcBorders>
              <w:left w:val="single" w:sz="4" w:space="0" w:color="auto"/>
              <w:bottom w:val="single" w:sz="4" w:space="0" w:color="auto"/>
              <w:right w:val="single" w:sz="4" w:space="0" w:color="auto"/>
            </w:tcBorders>
            <w:vAlign w:val="center"/>
            <w:tcPrChange w:id="1633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33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rPr>
              <w:t>0</w:t>
            </w:r>
          </w:p>
        </w:tc>
      </w:tr>
      <w:tr w:rsidR="00DB4B8B" w:rsidTr="003C1AC4">
        <w:trPr>
          <w:trHeight w:val="187"/>
          <w:jc w:val="center"/>
          <w:trPrChange w:id="163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3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3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3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33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4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4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Change w:id="1634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634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CA_n7A-n258A/B/C</w:t>
            </w:r>
          </w:p>
          <w:p w:rsidR="00DB4B8B" w:rsidRDefault="00DB4B8B" w:rsidP="00DB4B8B">
            <w:pPr>
              <w:pStyle w:val="TAC"/>
              <w:rPr>
                <w:lang w:eastAsia="zh-CN"/>
              </w:rPr>
            </w:pPr>
            <w:r>
              <w:rPr>
                <w:lang w:eastAsia="zh-CN"/>
              </w:rPr>
              <w:t>CA_n78A-n258A/B/C</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4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35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3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5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5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5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35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5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6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Change w:id="1636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636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CA_n7A-n258A/D</w:t>
            </w:r>
          </w:p>
          <w:p w:rsidR="00DB4B8B" w:rsidRDefault="00DB4B8B" w:rsidP="00DB4B8B">
            <w:pPr>
              <w:pStyle w:val="TAC"/>
              <w:rPr>
                <w:lang w:eastAsia="zh-CN"/>
              </w:rPr>
            </w:pPr>
            <w:r>
              <w:rPr>
                <w:lang w:eastAsia="zh-CN"/>
              </w:rPr>
              <w:t>CA_n78A-n258A/D</w:t>
            </w:r>
          </w:p>
        </w:tc>
        <w:tc>
          <w:tcPr>
            <w:tcW w:w="1155" w:type="dxa"/>
            <w:tcBorders>
              <w:left w:val="single" w:sz="4" w:space="0" w:color="auto"/>
              <w:bottom w:val="single" w:sz="4" w:space="0" w:color="auto"/>
              <w:right w:val="single" w:sz="4" w:space="0" w:color="auto"/>
            </w:tcBorders>
            <w:vAlign w:val="center"/>
            <w:tcPrChange w:id="1636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368"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3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3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37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7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374"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37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380"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38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38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638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CA_n7A-n258A/D/E</w:t>
            </w:r>
          </w:p>
          <w:p w:rsidR="00DB4B8B" w:rsidRDefault="00DB4B8B" w:rsidP="00DB4B8B">
            <w:pPr>
              <w:pStyle w:val="TAC"/>
              <w:rPr>
                <w:lang w:eastAsia="zh-CN"/>
              </w:rPr>
            </w:pPr>
            <w:r>
              <w:rPr>
                <w:lang w:eastAsia="zh-CN"/>
              </w:rPr>
              <w:t>CA_n78A-n258A/D/E</w:t>
            </w:r>
          </w:p>
        </w:tc>
        <w:tc>
          <w:tcPr>
            <w:tcW w:w="1155" w:type="dxa"/>
            <w:tcBorders>
              <w:left w:val="single" w:sz="4" w:space="0" w:color="auto"/>
              <w:bottom w:val="single" w:sz="4" w:space="0" w:color="auto"/>
              <w:right w:val="single" w:sz="4" w:space="0" w:color="auto"/>
            </w:tcBorders>
            <w:vAlign w:val="center"/>
            <w:tcPrChange w:id="1638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38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90"/>
          <w:jc w:val="center"/>
          <w:trPrChange w:id="16387" w:author="ZTE-Ma Zhifeng" w:date="2023-08-29T22:43:00Z">
            <w:trPr>
              <w:trHeight w:val="90"/>
              <w:jc w:val="center"/>
            </w:trPr>
          </w:trPrChange>
        </w:trPr>
        <w:tc>
          <w:tcPr>
            <w:tcW w:w="2536" w:type="dxa"/>
            <w:tcBorders>
              <w:top w:val="nil"/>
              <w:left w:val="single" w:sz="4" w:space="0" w:color="auto"/>
              <w:bottom w:val="nil"/>
              <w:right w:val="single" w:sz="4" w:space="0" w:color="auto"/>
            </w:tcBorders>
            <w:shd w:val="clear" w:color="auto" w:fill="auto"/>
            <w:vAlign w:val="center"/>
            <w:tcPrChange w:id="1638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38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9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39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9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39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39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39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Change w:id="1639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39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0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640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CA_n7A-n258A/D/E/F</w:t>
            </w:r>
          </w:p>
          <w:p w:rsidR="00DB4B8B" w:rsidRDefault="00DB4B8B" w:rsidP="00DB4B8B">
            <w:pPr>
              <w:pStyle w:val="TAC"/>
              <w:rPr>
                <w:lang w:eastAsia="zh-CN"/>
              </w:rPr>
            </w:pPr>
            <w:r>
              <w:rPr>
                <w:lang w:eastAsia="zh-CN"/>
              </w:rPr>
              <w:t>CA_n78A-n258A/D/E/F</w:t>
            </w:r>
          </w:p>
        </w:tc>
        <w:tc>
          <w:tcPr>
            <w:tcW w:w="1155" w:type="dxa"/>
            <w:tcBorders>
              <w:left w:val="single" w:sz="4" w:space="0" w:color="auto"/>
              <w:bottom w:val="single" w:sz="4" w:space="0" w:color="auto"/>
              <w:right w:val="single" w:sz="4" w:space="0" w:color="auto"/>
            </w:tcBorders>
            <w:vAlign w:val="center"/>
            <w:tcPrChange w:id="1640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404"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0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0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0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0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410"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1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1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41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1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416"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1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1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CA_n7A-n78A-n258G</w:t>
            </w:r>
          </w:p>
          <w:p w:rsidR="00DB4B8B" w:rsidRDefault="00DB4B8B" w:rsidP="00DB4B8B">
            <w:pPr>
              <w:pStyle w:val="TAC"/>
              <w:rPr>
                <w:lang w:eastAsia="zh-CN"/>
              </w:rPr>
            </w:pPr>
          </w:p>
          <w:p w:rsidR="00DB4B8B" w:rsidRDefault="00DB4B8B" w:rsidP="00DB4B8B">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641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CA_n7A-n258A/G</w:t>
            </w:r>
          </w:p>
          <w:p w:rsidR="00DB4B8B" w:rsidRDefault="00DB4B8B" w:rsidP="00DB4B8B">
            <w:pPr>
              <w:pStyle w:val="TAC"/>
              <w:rPr>
                <w:lang w:eastAsia="zh-CN"/>
              </w:rPr>
            </w:pPr>
            <w:r>
              <w:rPr>
                <w:lang w:eastAsia="zh-CN"/>
              </w:rPr>
              <w:t>CA_n78A-n258A/G</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2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42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2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2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42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2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42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2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3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43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3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643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3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3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643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p>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CA_n7A-n258A/G/H</w:t>
            </w:r>
          </w:p>
          <w:p w:rsidR="00DB4B8B" w:rsidRDefault="00DB4B8B" w:rsidP="00DB4B8B">
            <w:pPr>
              <w:pStyle w:val="TAC"/>
              <w:rPr>
                <w:lang w:eastAsia="zh-CN"/>
              </w:rPr>
            </w:pPr>
            <w:r>
              <w:rPr>
                <w:lang w:eastAsia="zh-CN"/>
              </w:rPr>
              <w:t>CA_n78A-n258G/H</w:t>
            </w:r>
          </w:p>
        </w:tc>
        <w:tc>
          <w:tcPr>
            <w:tcW w:w="1155" w:type="dxa"/>
            <w:tcBorders>
              <w:left w:val="single" w:sz="4" w:space="0" w:color="auto"/>
              <w:bottom w:val="single" w:sz="4" w:space="0" w:color="auto"/>
              <w:right w:val="single" w:sz="4" w:space="0" w:color="auto"/>
            </w:tcBorders>
            <w:vAlign w:val="center"/>
            <w:tcPrChange w:id="1643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440"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p w:rsidR="00DB4B8B" w:rsidRDefault="00DB4B8B" w:rsidP="00DB4B8B">
            <w:pPr>
              <w:pStyle w:val="TAC"/>
              <w:rPr>
                <w:lang w:eastAsia="zh-CN"/>
              </w:rPr>
            </w:pPr>
          </w:p>
        </w:tc>
      </w:tr>
      <w:tr w:rsidR="00DB4B8B" w:rsidTr="003C1AC4">
        <w:trPr>
          <w:trHeight w:val="187"/>
          <w:jc w:val="center"/>
          <w:trPrChange w:id="1644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4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4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4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446"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4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4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44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5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452"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5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5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645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w:t>
            </w:r>
          </w:p>
          <w:p w:rsidR="00DB4B8B" w:rsidRDefault="00DB4B8B" w:rsidP="00DB4B8B">
            <w:pPr>
              <w:pStyle w:val="TAC"/>
              <w:rPr>
                <w:lang w:eastAsia="zh-CN"/>
              </w:rPr>
            </w:pPr>
            <w:r>
              <w:rPr>
                <w:lang w:eastAsia="zh-CN"/>
              </w:rPr>
              <w:t>CA_n78A-n258A</w:t>
            </w:r>
            <w:r>
              <w:t>/G/H/I</w:t>
            </w:r>
          </w:p>
        </w:tc>
        <w:tc>
          <w:tcPr>
            <w:tcW w:w="1155" w:type="dxa"/>
            <w:tcBorders>
              <w:left w:val="single" w:sz="4" w:space="0" w:color="auto"/>
              <w:bottom w:val="single" w:sz="4" w:space="0" w:color="auto"/>
              <w:right w:val="single" w:sz="4" w:space="0" w:color="auto"/>
            </w:tcBorders>
            <w:vAlign w:val="center"/>
            <w:tcPrChange w:id="1645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45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5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6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6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6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46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46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6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46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6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647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47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7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647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w:t>
            </w:r>
          </w:p>
          <w:p w:rsidR="00DB4B8B" w:rsidRDefault="00DB4B8B" w:rsidP="00DB4B8B">
            <w:pPr>
              <w:pStyle w:val="TAC"/>
            </w:pPr>
            <w:r>
              <w:rPr>
                <w:lang w:eastAsia="zh-CN"/>
              </w:rPr>
              <w:t>CA_n78A-n258A</w:t>
            </w:r>
            <w:r>
              <w:t>/G/H/I/J</w:t>
            </w:r>
          </w:p>
        </w:tc>
        <w:tc>
          <w:tcPr>
            <w:tcW w:w="1155" w:type="dxa"/>
            <w:tcBorders>
              <w:left w:val="single" w:sz="4" w:space="0" w:color="auto"/>
              <w:bottom w:val="single" w:sz="4" w:space="0" w:color="auto"/>
              <w:right w:val="single" w:sz="4" w:space="0" w:color="auto"/>
            </w:tcBorders>
            <w:vAlign w:val="center"/>
            <w:tcPrChange w:id="1647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47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47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7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47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8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48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8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48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48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8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648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48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49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649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p>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/G/H/I/J/K</w:t>
            </w:r>
          </w:p>
          <w:p w:rsidR="00DB4B8B" w:rsidRDefault="00DB4B8B" w:rsidP="00DB4B8B">
            <w:pPr>
              <w:pStyle w:val="TAC"/>
              <w:rPr>
                <w:lang w:eastAsia="zh-CN"/>
              </w:rPr>
            </w:pPr>
            <w:r>
              <w:rPr>
                <w:lang w:eastAsia="zh-CN"/>
              </w:rPr>
              <w:t>CA_n78A-n258A</w:t>
            </w:r>
            <w: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49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9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Change w:id="16494" w:author="ZTE-Ma Zhifeng" w:date="2023-08-29T22:43:00Z">
              <w:tcPr>
                <w:tcW w:w="2227"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p w:rsidR="00DB4B8B" w:rsidRDefault="00DB4B8B" w:rsidP="00DB4B8B">
            <w:pPr>
              <w:pStyle w:val="TAC"/>
              <w:rPr>
                <w:lang w:eastAsia="zh-CN"/>
              </w:rPr>
            </w:pPr>
          </w:p>
        </w:tc>
      </w:tr>
      <w:tr w:rsidR="00DB4B8B" w:rsidTr="003C1AC4">
        <w:trPr>
          <w:trHeight w:val="187"/>
          <w:jc w:val="center"/>
          <w:trPrChange w:id="1649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49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49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49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9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Change w:id="16500" w:author="ZTE-Ma Zhifeng" w:date="2023-08-29T22:43:00Z">
              <w:tcPr>
                <w:tcW w:w="2227" w:type="dxa"/>
                <w:gridSpan w:val="3"/>
                <w:vMerge/>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0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0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50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0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Change w:id="16506" w:author="ZTE-Ma Zhifeng" w:date="2023-08-29T22:43:00Z">
              <w:tcPr>
                <w:tcW w:w="222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0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0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650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/G/H/I/J/K/L</w:t>
            </w:r>
          </w:p>
          <w:p w:rsidR="00DB4B8B" w:rsidRDefault="00DB4B8B" w:rsidP="00DB4B8B">
            <w:pPr>
              <w:pStyle w:val="TAC"/>
              <w:rPr>
                <w:lang w:eastAsia="zh-CN"/>
              </w:rPr>
            </w:pPr>
            <w:r>
              <w:rPr>
                <w:lang w:eastAsia="zh-CN"/>
              </w:rPr>
              <w:t>CA_n78A-n258A</w:t>
            </w:r>
            <w: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1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1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51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51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1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51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1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1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1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1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2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52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2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2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652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2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2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652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CA_n7A-n78A</w:t>
            </w:r>
          </w:p>
          <w:p w:rsidR="00DB4B8B" w:rsidRDefault="00DB4B8B" w:rsidP="00DB4B8B">
            <w:pPr>
              <w:pStyle w:val="TAC"/>
              <w:rPr>
                <w:lang w:eastAsia="zh-CN"/>
              </w:rPr>
            </w:pPr>
            <w:r>
              <w:rPr>
                <w:lang w:eastAsia="zh-CN"/>
              </w:rPr>
              <w:t>CA_n7A-n258A</w:t>
            </w:r>
            <w:r>
              <w:t>/G/H/I/J/K/L/M</w:t>
            </w:r>
          </w:p>
          <w:p w:rsidR="00DB4B8B" w:rsidRDefault="00DB4B8B" w:rsidP="00DB4B8B">
            <w:pPr>
              <w:pStyle w:val="TAC"/>
              <w:rPr>
                <w:lang w:eastAsia="zh-CN"/>
              </w:rPr>
            </w:pPr>
            <w:r>
              <w:rPr>
                <w:lang w:eastAsia="zh-CN"/>
              </w:rPr>
              <w:t>CA_n78A-n258A</w:t>
            </w:r>
            <w: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2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2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Change w:id="1653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53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3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53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3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3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3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3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53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4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4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654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54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4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654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p>
          <w:p w:rsidR="00DB4B8B" w:rsidRDefault="00DB4B8B" w:rsidP="00DB4B8B">
            <w:pPr>
              <w:pStyle w:val="TAC"/>
              <w:rPr>
                <w:lang w:eastAsia="zh-CN"/>
              </w:rPr>
            </w:pPr>
            <w:r>
              <w:rPr>
                <w:lang w:eastAsia="zh-CN"/>
              </w:rPr>
              <w:t>CA_n78A-n258A</w:t>
            </w:r>
          </w:p>
        </w:tc>
        <w:tc>
          <w:tcPr>
            <w:tcW w:w="1155" w:type="dxa"/>
            <w:tcBorders>
              <w:left w:val="single" w:sz="4" w:space="0" w:color="auto"/>
              <w:bottom w:val="single" w:sz="4" w:space="0" w:color="auto"/>
              <w:right w:val="single" w:sz="4" w:space="0" w:color="auto"/>
            </w:tcBorders>
            <w:vAlign w:val="center"/>
            <w:tcPrChange w:id="1654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4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54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54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5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55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5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5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5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5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5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55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55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5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656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6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6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656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CA_n7B-n258A/B</w:t>
            </w:r>
          </w:p>
          <w:p w:rsidR="00DB4B8B" w:rsidRDefault="00DB4B8B" w:rsidP="00DB4B8B">
            <w:pPr>
              <w:pStyle w:val="TAC"/>
            </w:pPr>
            <w:r>
              <w:rPr>
                <w:lang w:eastAsia="zh-CN"/>
              </w:rPr>
              <w:t>CA_n78A-n258A/B</w:t>
            </w:r>
          </w:p>
        </w:tc>
        <w:tc>
          <w:tcPr>
            <w:tcW w:w="1155" w:type="dxa"/>
            <w:tcBorders>
              <w:left w:val="single" w:sz="4" w:space="0" w:color="auto"/>
              <w:bottom w:val="single" w:sz="4" w:space="0" w:color="auto"/>
              <w:right w:val="single" w:sz="4" w:space="0" w:color="auto"/>
            </w:tcBorders>
            <w:vAlign w:val="center"/>
            <w:tcPrChange w:id="1656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6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56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lang w:val="en-US" w:eastAsia="zh-CN"/>
              </w:rPr>
              <w:t>0</w:t>
            </w:r>
          </w:p>
        </w:tc>
      </w:tr>
      <w:tr w:rsidR="00DB4B8B" w:rsidTr="003C1AC4">
        <w:trPr>
          <w:trHeight w:val="187"/>
          <w:jc w:val="center"/>
          <w:trPrChange w:id="1656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6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56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7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7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7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7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57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7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Change w:id="1657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7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8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658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CA_n7B-n258A/B/C</w:t>
            </w:r>
          </w:p>
          <w:p w:rsidR="00DB4B8B" w:rsidRDefault="00DB4B8B" w:rsidP="00DB4B8B">
            <w:pPr>
              <w:pStyle w:val="TAC"/>
              <w:rPr>
                <w:lang w:eastAsia="zh-CN"/>
              </w:rPr>
            </w:pPr>
            <w:r>
              <w:rPr>
                <w:lang w:eastAsia="zh-CN"/>
              </w:rPr>
              <w:t>CA_n78A-n258A/B/C</w:t>
            </w:r>
          </w:p>
        </w:tc>
        <w:tc>
          <w:tcPr>
            <w:tcW w:w="1155" w:type="dxa"/>
            <w:tcBorders>
              <w:left w:val="single" w:sz="4" w:space="0" w:color="auto"/>
              <w:bottom w:val="single" w:sz="4" w:space="0" w:color="auto"/>
              <w:right w:val="single" w:sz="4" w:space="0" w:color="auto"/>
            </w:tcBorders>
            <w:vAlign w:val="center"/>
            <w:tcPrChange w:id="1658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8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58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lang w:val="en-US" w:eastAsia="zh-CN"/>
              </w:rPr>
              <w:t>0</w:t>
            </w:r>
          </w:p>
        </w:tc>
      </w:tr>
      <w:tr w:rsidR="00DB4B8B" w:rsidTr="003C1AC4">
        <w:trPr>
          <w:trHeight w:val="187"/>
          <w:jc w:val="center"/>
          <w:trPrChange w:id="1658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58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58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8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8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59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9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59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59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59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Change w:id="1659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59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59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659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CA_n7B-n258A/D</w:t>
            </w:r>
          </w:p>
          <w:p w:rsidR="00DB4B8B" w:rsidRDefault="00DB4B8B" w:rsidP="00DB4B8B">
            <w:pPr>
              <w:pStyle w:val="TAC"/>
              <w:rPr>
                <w:lang w:eastAsia="zh-CN"/>
              </w:rPr>
            </w:pPr>
            <w:r>
              <w:rPr>
                <w:lang w:eastAsia="zh-CN"/>
              </w:rPr>
              <w:t>CA_n78A-n258A/D</w:t>
            </w:r>
          </w:p>
        </w:tc>
        <w:tc>
          <w:tcPr>
            <w:tcW w:w="1155" w:type="dxa"/>
            <w:tcBorders>
              <w:left w:val="single" w:sz="4" w:space="0" w:color="auto"/>
              <w:bottom w:val="single" w:sz="4" w:space="0" w:color="auto"/>
              <w:right w:val="single" w:sz="4" w:space="0" w:color="auto"/>
            </w:tcBorders>
            <w:vAlign w:val="center"/>
            <w:tcPrChange w:id="1660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0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0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cs="Arial"/>
                <w:szCs w:val="18"/>
              </w:rPr>
              <w:t>0</w:t>
            </w:r>
          </w:p>
        </w:tc>
      </w:tr>
      <w:tr w:rsidR="00DB4B8B" w:rsidTr="003C1AC4">
        <w:trPr>
          <w:trHeight w:val="187"/>
          <w:jc w:val="center"/>
          <w:trPrChange w:id="1660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0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60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0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0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0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0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1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61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1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1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Change w:id="1661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1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1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661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Pr="00506120" w:rsidRDefault="00DB4B8B" w:rsidP="00DB4B8B">
            <w:pPr>
              <w:pStyle w:val="TAC"/>
              <w:rPr>
                <w:lang w:val="de-DE" w:eastAsia="zh-CN"/>
              </w:rPr>
            </w:pPr>
            <w:r>
              <w:rPr>
                <w:lang w:eastAsia="zh-CN"/>
              </w:rPr>
              <w:t>CA_n7B-n258A/D/E</w:t>
            </w:r>
          </w:p>
          <w:p w:rsidR="00DB4B8B" w:rsidRDefault="00DB4B8B" w:rsidP="00DB4B8B">
            <w:pPr>
              <w:pStyle w:val="TAC"/>
              <w:rPr>
                <w:lang w:eastAsia="zh-CN"/>
              </w:rPr>
            </w:pPr>
            <w:r>
              <w:rPr>
                <w:lang w:eastAsia="zh-CN"/>
              </w:rPr>
              <w:t>CA_n78A-n258A/D/E</w:t>
            </w:r>
          </w:p>
        </w:tc>
        <w:tc>
          <w:tcPr>
            <w:tcW w:w="1155" w:type="dxa"/>
            <w:tcBorders>
              <w:left w:val="single" w:sz="4" w:space="0" w:color="auto"/>
              <w:bottom w:val="single" w:sz="4" w:space="0" w:color="auto"/>
              <w:right w:val="single" w:sz="4" w:space="0" w:color="auto"/>
            </w:tcBorders>
            <w:vAlign w:val="center"/>
            <w:tcPrChange w:id="1661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1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2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2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2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2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2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2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2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2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2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62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3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3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Change w:id="1663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3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3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663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CA_n7B-n258A/D/E/F</w:t>
            </w:r>
          </w:p>
          <w:p w:rsidR="00DB4B8B" w:rsidRDefault="00DB4B8B" w:rsidP="00DB4B8B">
            <w:pPr>
              <w:pStyle w:val="TAC"/>
              <w:rPr>
                <w:lang w:eastAsia="zh-CN"/>
              </w:rPr>
            </w:pPr>
            <w:r>
              <w:rPr>
                <w:lang w:eastAsia="zh-CN"/>
              </w:rPr>
              <w:t>CA_n78A-n258A/D/E/F</w:t>
            </w:r>
          </w:p>
        </w:tc>
        <w:tc>
          <w:tcPr>
            <w:tcW w:w="1155" w:type="dxa"/>
            <w:tcBorders>
              <w:left w:val="single" w:sz="4" w:space="0" w:color="auto"/>
              <w:bottom w:val="single" w:sz="4" w:space="0" w:color="auto"/>
              <w:right w:val="single" w:sz="4" w:space="0" w:color="auto"/>
            </w:tcBorders>
            <w:vAlign w:val="center"/>
            <w:tcPrChange w:id="1663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3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3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val="en-US" w:eastAsia="zh-CN"/>
              </w:rPr>
              <w:t>0</w:t>
            </w:r>
          </w:p>
        </w:tc>
      </w:tr>
      <w:tr w:rsidR="00DB4B8B" w:rsidTr="003C1AC4">
        <w:trPr>
          <w:trHeight w:val="187"/>
          <w:jc w:val="center"/>
          <w:trPrChange w:id="1663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4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4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4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4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4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4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4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647"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4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4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Change w:id="1665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5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5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665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CA_n7B-n258A/G</w:t>
            </w:r>
          </w:p>
          <w:p w:rsidR="00DB4B8B" w:rsidRDefault="00DB4B8B" w:rsidP="00DB4B8B">
            <w:pPr>
              <w:pStyle w:val="TAC"/>
              <w:rPr>
                <w:lang w:eastAsia="zh-CN"/>
              </w:rPr>
            </w:pPr>
            <w:r>
              <w:rPr>
                <w:lang w:eastAsia="zh-CN"/>
              </w:rPr>
              <w:t>CA_n78A-n258A/G</w:t>
            </w:r>
          </w:p>
        </w:tc>
        <w:tc>
          <w:tcPr>
            <w:tcW w:w="1155" w:type="dxa"/>
            <w:tcBorders>
              <w:left w:val="single" w:sz="4" w:space="0" w:color="auto"/>
              <w:bottom w:val="single" w:sz="4" w:space="0" w:color="auto"/>
              <w:right w:val="single" w:sz="4" w:space="0" w:color="auto"/>
            </w:tcBorders>
            <w:vAlign w:val="center"/>
            <w:tcPrChange w:id="1665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5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5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5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5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65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6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6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6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6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6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66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66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6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666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66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7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CA_n7B-n78A-n258H</w:t>
            </w:r>
          </w:p>
          <w:p w:rsidR="00DB4B8B" w:rsidRDefault="00DB4B8B" w:rsidP="00DB4B8B">
            <w:pPr>
              <w:pStyle w:val="TAC"/>
              <w:rPr>
                <w:lang w:eastAsia="zh-CN"/>
              </w:rPr>
            </w:pPr>
          </w:p>
          <w:p w:rsidR="00DB4B8B" w:rsidRDefault="00DB4B8B" w:rsidP="00DB4B8B">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667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CA_n7B-n258A/G/H</w:t>
            </w:r>
          </w:p>
          <w:p w:rsidR="00DB4B8B" w:rsidRDefault="00DB4B8B" w:rsidP="00DB4B8B">
            <w:pPr>
              <w:pStyle w:val="TAC"/>
              <w:rPr>
                <w:lang w:eastAsia="zh-CN"/>
              </w:rPr>
            </w:pPr>
            <w:r>
              <w:rPr>
                <w:lang w:eastAsia="zh-CN"/>
              </w:rPr>
              <w:t>CA_n78A-n258G/H</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7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7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7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7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7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7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7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7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8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6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68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8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8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1668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8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68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6689"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w:t>
            </w:r>
          </w:p>
          <w:p w:rsidR="00DB4B8B" w:rsidRDefault="00DB4B8B" w:rsidP="00DB4B8B">
            <w:pPr>
              <w:pStyle w:val="TAC"/>
            </w:pPr>
            <w:r>
              <w:rPr>
                <w:lang w:eastAsia="zh-CN"/>
              </w:rPr>
              <w:t>CA_n78A-n258A</w:t>
            </w:r>
            <w:r>
              <w:t>/G/H/I</w:t>
            </w:r>
          </w:p>
        </w:tc>
        <w:tc>
          <w:tcPr>
            <w:tcW w:w="1155" w:type="dxa"/>
            <w:tcBorders>
              <w:left w:val="single" w:sz="4" w:space="0" w:color="auto"/>
              <w:bottom w:val="single" w:sz="4" w:space="0" w:color="auto"/>
              <w:right w:val="single" w:sz="4" w:space="0" w:color="auto"/>
            </w:tcBorders>
            <w:vAlign w:val="center"/>
            <w:tcPrChange w:id="1669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9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692"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69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69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695"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69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9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698"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69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0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01"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0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0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6704"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0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0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6707"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/G/H/I/J</w:t>
            </w:r>
          </w:p>
          <w:p w:rsidR="00DB4B8B" w:rsidRDefault="00DB4B8B" w:rsidP="00DB4B8B">
            <w:pPr>
              <w:pStyle w:val="TAC"/>
            </w:pPr>
            <w:r>
              <w:rPr>
                <w:lang w:eastAsia="zh-CN"/>
              </w:rPr>
              <w:t>CA_n78A-n258A</w:t>
            </w:r>
            <w:r>
              <w:t>/G/H/I/J</w:t>
            </w:r>
          </w:p>
        </w:tc>
        <w:tc>
          <w:tcPr>
            <w:tcW w:w="1155" w:type="dxa"/>
            <w:tcBorders>
              <w:left w:val="single" w:sz="4" w:space="0" w:color="auto"/>
              <w:bottom w:val="single" w:sz="4" w:space="0" w:color="auto"/>
              <w:right w:val="single" w:sz="4" w:space="0" w:color="auto"/>
            </w:tcBorders>
            <w:vAlign w:val="center"/>
            <w:tcPrChange w:id="1670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0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10"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1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1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6713"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71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16"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1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1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6719"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c>
          <w:tcPr>
            <w:tcW w:w="1155" w:type="dxa"/>
            <w:tcBorders>
              <w:left w:val="single" w:sz="4" w:space="0" w:color="auto"/>
              <w:bottom w:val="single" w:sz="4" w:space="0" w:color="auto"/>
              <w:right w:val="single" w:sz="4" w:space="0" w:color="auto"/>
            </w:tcBorders>
            <w:vAlign w:val="center"/>
            <w:tcPrChange w:id="1672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6722"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2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2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6725"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/G/H/I/J/K</w:t>
            </w:r>
          </w:p>
          <w:p w:rsidR="00DB4B8B" w:rsidRDefault="00DB4B8B" w:rsidP="00DB4B8B">
            <w:pPr>
              <w:pStyle w:val="TAC"/>
              <w:rPr>
                <w:lang w:eastAsia="zh-CN"/>
              </w:rPr>
            </w:pPr>
            <w:r>
              <w:rPr>
                <w:lang w:eastAsia="zh-CN"/>
              </w:rPr>
              <w:t>CA_n78A-n258A</w:t>
            </w:r>
            <w:r>
              <w:t>/G/H/I/J/K</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2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28"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2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3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31"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3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3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34"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3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3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3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Change w:id="16740"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4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4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6743"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CA_n7B-n258A</w:t>
            </w:r>
            <w:r>
              <w:t>/G/H/I/J/K/L</w:t>
            </w:r>
          </w:p>
          <w:p w:rsidR="00DB4B8B" w:rsidRDefault="00DB4B8B" w:rsidP="00DB4B8B">
            <w:pPr>
              <w:pStyle w:val="TAC"/>
              <w:rPr>
                <w:lang w:eastAsia="zh-CN"/>
              </w:rPr>
            </w:pPr>
            <w:r>
              <w:rPr>
                <w:lang w:eastAsia="zh-CN"/>
              </w:rPr>
              <w:t>CA_n78A-n258A</w:t>
            </w:r>
            <w:r>
              <w:t>/G/H/I/J/K/L</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4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4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46"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4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4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49"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50"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1"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52"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5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5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55"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56"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7"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6758"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675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6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6761"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CA_n7B</w:t>
            </w:r>
          </w:p>
          <w:p w:rsidR="00DB4B8B" w:rsidRDefault="00DB4B8B" w:rsidP="00DB4B8B">
            <w:pPr>
              <w:pStyle w:val="TAC"/>
              <w:rPr>
                <w:lang w:eastAsia="zh-CN"/>
              </w:rPr>
            </w:pPr>
            <w:r>
              <w:rPr>
                <w:lang w:eastAsia="zh-CN"/>
              </w:rPr>
              <w:t>CA_n7B-n78A</w:t>
            </w:r>
          </w:p>
          <w:p w:rsidR="00DB4B8B" w:rsidRDefault="00DB4B8B" w:rsidP="00DB4B8B">
            <w:pPr>
              <w:pStyle w:val="TAC"/>
              <w:rPr>
                <w:lang w:eastAsia="zh-CN"/>
              </w:rPr>
            </w:pPr>
            <w:r>
              <w:rPr>
                <w:lang w:eastAsia="zh-CN"/>
              </w:rPr>
              <w:t>CA_n7B-n258A</w:t>
            </w:r>
            <w:r>
              <w:t>/G/H/I/J/K/L/M</w:t>
            </w:r>
          </w:p>
          <w:p w:rsidR="00DB4B8B" w:rsidRDefault="00DB4B8B" w:rsidP="00DB4B8B">
            <w:pPr>
              <w:pStyle w:val="TAC"/>
              <w:rPr>
                <w:lang w:eastAsia="zh-CN"/>
              </w:rPr>
            </w:pPr>
            <w:r>
              <w:rPr>
                <w:lang w:eastAsia="zh-CN"/>
              </w:rPr>
              <w:t>CA_n78A-n258A</w:t>
            </w:r>
            <w:r>
              <w:t>/G/H/I/J/K/L/M</w:t>
            </w:r>
          </w:p>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62"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63"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Change w:id="16764"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676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6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67"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68"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69"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6770"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77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7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73"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74"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75"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6776"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pPr>
          </w:p>
        </w:tc>
      </w:tr>
      <w:tr w:rsidR="00DB4B8B" w:rsidTr="003C1AC4">
        <w:trPr>
          <w:trHeight w:val="187"/>
          <w:jc w:val="center"/>
          <w:trPrChange w:id="1677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7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677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78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78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78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78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78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8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78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78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79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79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79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79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52"/>
          <w:jc w:val="center"/>
          <w:trPrChange w:id="16795" w:author="ZTE-Ma Zhifeng" w:date="2023-08-29T22:43:00Z">
            <w:trPr>
              <w:trHeight w:val="152"/>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79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679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nil"/>
              <w:right w:val="single" w:sz="4" w:space="0" w:color="auto"/>
            </w:tcBorders>
            <w:vAlign w:val="center"/>
            <w:tcPrChange w:id="16798" w:author="ZTE-Ma Zhifeng" w:date="2023-08-29T22:43:00Z">
              <w:tcPr>
                <w:tcW w:w="1144" w:type="dxa"/>
                <w:gridSpan w:val="3"/>
                <w:tcBorders>
                  <w:left w:val="single" w:sz="4" w:space="0" w:color="auto"/>
                  <w:bottom w:val="nil"/>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7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0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0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0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0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0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0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0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0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0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1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1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1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1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681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1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1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1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2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2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2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2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2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2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2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2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3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3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3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683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3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3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3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3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3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4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4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4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4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4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4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4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4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5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685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5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5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5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5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5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5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6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6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6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6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6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6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6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6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686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7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7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7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7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7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7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7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7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8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8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8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88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8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88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688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88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89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89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89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89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89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8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89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89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89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89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0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0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0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0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690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0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0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0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1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1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1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691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1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1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1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1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2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2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2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692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2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2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2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2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2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3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3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3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3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3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3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3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3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4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694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4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4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4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4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4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4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5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5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5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5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5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5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5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5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695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6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6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6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6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6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6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6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6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7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7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7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7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7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7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697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7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8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8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6982"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6983"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8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8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6986"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8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698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698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699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9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699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699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699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699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699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699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699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699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0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0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0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0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0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0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0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0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0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0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1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1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01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01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701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01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1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1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19"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2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2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22"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2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2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2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2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2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2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2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03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03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703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3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03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3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36"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37"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38"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3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40"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4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4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4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44"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4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4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4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04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CA_n8A-n77(2A)-n257M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04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w:t>
            </w:r>
          </w:p>
        </w:tc>
        <w:tc>
          <w:tcPr>
            <w:tcW w:w="1155" w:type="dxa"/>
            <w:tcBorders>
              <w:left w:val="single" w:sz="4" w:space="0" w:color="auto"/>
              <w:bottom w:val="single" w:sz="4" w:space="0" w:color="auto"/>
              <w:right w:val="single" w:sz="4" w:space="0" w:color="auto"/>
            </w:tcBorders>
            <w:vAlign w:val="center"/>
            <w:tcPrChange w:id="17050"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5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05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705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054"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055"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56"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5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705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5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06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06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7062"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06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06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06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06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CA_n8A-n78A-n257A</w:t>
            </w:r>
          </w:p>
        </w:tc>
        <w:tc>
          <w:tcPr>
            <w:tcW w:w="3238" w:type="dxa"/>
            <w:tcBorders>
              <w:top w:val="single" w:sz="4" w:space="0" w:color="auto"/>
              <w:left w:val="single" w:sz="4" w:space="0" w:color="auto"/>
              <w:bottom w:val="nil"/>
              <w:right w:val="single" w:sz="4" w:space="0" w:color="auto"/>
            </w:tcBorders>
            <w:shd w:val="clear" w:color="auto" w:fill="auto"/>
            <w:tcPrChange w:id="1706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p>
          <w:p w:rsidR="00DB4B8B" w:rsidRDefault="00DB4B8B" w:rsidP="00DB4B8B">
            <w:pPr>
              <w:pStyle w:val="TAC"/>
            </w:pPr>
            <w:r w:rsidRPr="005A065A">
              <w:rPr>
                <w:lang w:val="zh-CN"/>
              </w:rPr>
              <w:t>CA_n78A-n257A</w:t>
            </w:r>
          </w:p>
        </w:tc>
        <w:tc>
          <w:tcPr>
            <w:tcW w:w="1155" w:type="dxa"/>
            <w:tcBorders>
              <w:left w:val="single" w:sz="4" w:space="0" w:color="auto"/>
              <w:bottom w:val="single" w:sz="4" w:space="0" w:color="auto"/>
              <w:right w:val="single" w:sz="4" w:space="0" w:color="auto"/>
            </w:tcBorders>
            <w:tcPrChange w:id="1706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6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07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07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072"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073"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7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7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076"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07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07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07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8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8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tcPrChange w:id="1708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08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08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CA_n8A-n78A-n257D</w:t>
            </w:r>
          </w:p>
        </w:tc>
        <w:tc>
          <w:tcPr>
            <w:tcW w:w="3238" w:type="dxa"/>
            <w:tcBorders>
              <w:top w:val="single" w:sz="4" w:space="0" w:color="auto"/>
              <w:left w:val="single" w:sz="4" w:space="0" w:color="auto"/>
              <w:bottom w:val="nil"/>
              <w:right w:val="single" w:sz="4" w:space="0" w:color="auto"/>
            </w:tcBorders>
            <w:shd w:val="clear" w:color="auto" w:fill="auto"/>
            <w:tcPrChange w:id="1708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08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8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08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08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090"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091"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9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9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094"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09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09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09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09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09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CA_n257D</w:t>
            </w:r>
          </w:p>
        </w:tc>
        <w:tc>
          <w:tcPr>
            <w:tcW w:w="2237" w:type="dxa"/>
            <w:gridSpan w:val="2"/>
            <w:tcBorders>
              <w:top w:val="nil"/>
              <w:left w:val="single" w:sz="4" w:space="0" w:color="auto"/>
              <w:bottom w:val="single" w:sz="4" w:space="0" w:color="auto"/>
              <w:right w:val="single" w:sz="4" w:space="0" w:color="auto"/>
            </w:tcBorders>
            <w:shd w:val="clear" w:color="auto" w:fill="auto"/>
            <w:tcPrChange w:id="1710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0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0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CA_n8A-n78A-n257E</w:t>
            </w:r>
          </w:p>
        </w:tc>
        <w:tc>
          <w:tcPr>
            <w:tcW w:w="3238" w:type="dxa"/>
            <w:tcBorders>
              <w:top w:val="single" w:sz="4" w:space="0" w:color="auto"/>
              <w:left w:val="single" w:sz="4" w:space="0" w:color="auto"/>
              <w:bottom w:val="nil"/>
              <w:right w:val="single" w:sz="4" w:space="0" w:color="auto"/>
            </w:tcBorders>
            <w:shd w:val="clear" w:color="auto" w:fill="auto"/>
            <w:tcPrChange w:id="1710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10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0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0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08"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09"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1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1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12"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1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1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1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1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1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CA_n257E</w:t>
            </w:r>
          </w:p>
        </w:tc>
        <w:tc>
          <w:tcPr>
            <w:tcW w:w="2237" w:type="dxa"/>
            <w:gridSpan w:val="2"/>
            <w:tcBorders>
              <w:top w:val="nil"/>
              <w:left w:val="single" w:sz="4" w:space="0" w:color="auto"/>
              <w:bottom w:val="single" w:sz="4" w:space="0" w:color="auto"/>
              <w:right w:val="single" w:sz="4" w:space="0" w:color="auto"/>
            </w:tcBorders>
            <w:shd w:val="clear" w:color="auto" w:fill="auto"/>
            <w:tcPrChange w:id="1711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1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2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CA_n8A-n78A-n257F</w:t>
            </w:r>
          </w:p>
        </w:tc>
        <w:tc>
          <w:tcPr>
            <w:tcW w:w="3238" w:type="dxa"/>
            <w:tcBorders>
              <w:top w:val="single" w:sz="4" w:space="0" w:color="auto"/>
              <w:left w:val="single" w:sz="4" w:space="0" w:color="auto"/>
              <w:bottom w:val="nil"/>
              <w:right w:val="single" w:sz="4" w:space="0" w:color="auto"/>
            </w:tcBorders>
            <w:shd w:val="clear" w:color="auto" w:fill="auto"/>
            <w:tcPrChange w:id="1712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12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2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2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2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26"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27"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2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30"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3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3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3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3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3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CA_n257F</w:t>
            </w:r>
          </w:p>
        </w:tc>
        <w:tc>
          <w:tcPr>
            <w:tcW w:w="2237" w:type="dxa"/>
            <w:gridSpan w:val="2"/>
            <w:tcBorders>
              <w:top w:val="nil"/>
              <w:left w:val="single" w:sz="4" w:space="0" w:color="auto"/>
              <w:bottom w:val="single" w:sz="4" w:space="0" w:color="auto"/>
              <w:right w:val="single" w:sz="4" w:space="0" w:color="auto"/>
            </w:tcBorders>
            <w:shd w:val="clear" w:color="auto" w:fill="auto"/>
            <w:tcPrChange w:id="1713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3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3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CA_n8A-n78A-n257G</w:t>
            </w:r>
          </w:p>
        </w:tc>
        <w:tc>
          <w:tcPr>
            <w:tcW w:w="3238" w:type="dxa"/>
            <w:tcBorders>
              <w:top w:val="single" w:sz="4" w:space="0" w:color="auto"/>
              <w:left w:val="single" w:sz="4" w:space="0" w:color="auto"/>
              <w:bottom w:val="nil"/>
              <w:right w:val="single" w:sz="4" w:space="0" w:color="auto"/>
            </w:tcBorders>
            <w:shd w:val="clear" w:color="auto" w:fill="auto"/>
            <w:tcPrChange w:id="1713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w:t>
            </w:r>
          </w:p>
          <w:p w:rsidR="00DB4B8B" w:rsidRDefault="00DB4B8B" w:rsidP="00DB4B8B">
            <w:pPr>
              <w:pStyle w:val="TAC"/>
            </w:pPr>
            <w:r w:rsidRPr="00C914E3">
              <w:rPr>
                <w:lang w:val="en-US"/>
              </w:rPr>
              <w:t>CA_n78A-n257A</w:t>
            </w:r>
            <w:r>
              <w:rPr>
                <w:lang w:val="en-US"/>
              </w:rPr>
              <w:t>/G</w:t>
            </w:r>
          </w:p>
        </w:tc>
        <w:tc>
          <w:tcPr>
            <w:tcW w:w="1155" w:type="dxa"/>
            <w:tcBorders>
              <w:left w:val="single" w:sz="4" w:space="0" w:color="auto"/>
              <w:bottom w:val="single" w:sz="4" w:space="0" w:color="auto"/>
              <w:right w:val="single" w:sz="4" w:space="0" w:color="auto"/>
            </w:tcBorders>
            <w:tcPrChange w:id="1714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4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4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4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44"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45"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4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4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48"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4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5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5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5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5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CA_n257G</w:t>
            </w:r>
          </w:p>
        </w:tc>
        <w:tc>
          <w:tcPr>
            <w:tcW w:w="2237" w:type="dxa"/>
            <w:gridSpan w:val="2"/>
            <w:tcBorders>
              <w:top w:val="nil"/>
              <w:left w:val="single" w:sz="4" w:space="0" w:color="auto"/>
              <w:bottom w:val="single" w:sz="4" w:space="0" w:color="auto"/>
              <w:right w:val="single" w:sz="4" w:space="0" w:color="auto"/>
            </w:tcBorders>
            <w:shd w:val="clear" w:color="auto" w:fill="auto"/>
            <w:tcPrChange w:id="1715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5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5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CA_n8A-n78A-n257H</w:t>
            </w:r>
          </w:p>
        </w:tc>
        <w:tc>
          <w:tcPr>
            <w:tcW w:w="3238" w:type="dxa"/>
            <w:tcBorders>
              <w:top w:val="single" w:sz="4" w:space="0" w:color="auto"/>
              <w:left w:val="single" w:sz="4" w:space="0" w:color="auto"/>
              <w:bottom w:val="nil"/>
              <w:right w:val="single" w:sz="4" w:space="0" w:color="auto"/>
            </w:tcBorders>
            <w:shd w:val="clear" w:color="auto" w:fill="auto"/>
            <w:tcPrChange w:id="1715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w:t>
            </w:r>
          </w:p>
          <w:p w:rsidR="00DB4B8B" w:rsidRDefault="00DB4B8B" w:rsidP="00DB4B8B">
            <w:pPr>
              <w:pStyle w:val="TAC"/>
            </w:pPr>
            <w:r w:rsidRPr="00C914E3">
              <w:rPr>
                <w:lang w:val="en-US"/>
              </w:rPr>
              <w:t>CA_n78A-n257A</w:t>
            </w:r>
            <w:r>
              <w:rPr>
                <w:lang w:val="en-US"/>
              </w:rPr>
              <w:t>/G/H</w:t>
            </w:r>
          </w:p>
        </w:tc>
        <w:tc>
          <w:tcPr>
            <w:tcW w:w="1155" w:type="dxa"/>
            <w:tcBorders>
              <w:left w:val="single" w:sz="4" w:space="0" w:color="auto"/>
              <w:bottom w:val="single" w:sz="4" w:space="0" w:color="auto"/>
              <w:right w:val="single" w:sz="4" w:space="0" w:color="auto"/>
            </w:tcBorders>
            <w:tcPrChange w:id="1715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5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6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6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62"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63"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6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6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66"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6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6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6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7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7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CA_n257H</w:t>
            </w:r>
          </w:p>
        </w:tc>
        <w:tc>
          <w:tcPr>
            <w:tcW w:w="2237" w:type="dxa"/>
            <w:gridSpan w:val="2"/>
            <w:tcBorders>
              <w:top w:val="nil"/>
              <w:left w:val="single" w:sz="4" w:space="0" w:color="auto"/>
              <w:bottom w:val="single" w:sz="4" w:space="0" w:color="auto"/>
              <w:right w:val="single" w:sz="4" w:space="0" w:color="auto"/>
            </w:tcBorders>
            <w:shd w:val="clear" w:color="auto" w:fill="auto"/>
            <w:tcPrChange w:id="1717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7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7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CA_n8A-n78A-n257I</w:t>
            </w:r>
          </w:p>
        </w:tc>
        <w:tc>
          <w:tcPr>
            <w:tcW w:w="3238" w:type="dxa"/>
            <w:tcBorders>
              <w:top w:val="single" w:sz="4" w:space="0" w:color="auto"/>
              <w:left w:val="single" w:sz="4" w:space="0" w:color="auto"/>
              <w:bottom w:val="nil"/>
              <w:right w:val="single" w:sz="4" w:space="0" w:color="auto"/>
            </w:tcBorders>
            <w:shd w:val="clear" w:color="auto" w:fill="auto"/>
            <w:tcPrChange w:id="1717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/H/I</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/G/H/I</w:t>
            </w:r>
          </w:p>
          <w:p w:rsidR="00DB4B8B" w:rsidRDefault="00DB4B8B" w:rsidP="00DB4B8B">
            <w:pPr>
              <w:pStyle w:val="TAC"/>
            </w:pPr>
            <w:r w:rsidRPr="00C914E3">
              <w:rPr>
                <w:lang w:val="en-US"/>
              </w:rPr>
              <w:t>CA_n78A-n257A</w:t>
            </w:r>
            <w:r>
              <w:rPr>
                <w:lang w:val="en-US"/>
              </w:rPr>
              <w:t>/G/H/I</w:t>
            </w:r>
          </w:p>
        </w:tc>
        <w:tc>
          <w:tcPr>
            <w:tcW w:w="1155" w:type="dxa"/>
            <w:tcBorders>
              <w:left w:val="single" w:sz="4" w:space="0" w:color="auto"/>
              <w:bottom w:val="single" w:sz="4" w:space="0" w:color="auto"/>
              <w:right w:val="single" w:sz="4" w:space="0" w:color="auto"/>
            </w:tcBorders>
            <w:tcPrChange w:id="1717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7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7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7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80"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81"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8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8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184"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8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18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18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18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8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CA_n257I</w:t>
            </w:r>
          </w:p>
        </w:tc>
        <w:tc>
          <w:tcPr>
            <w:tcW w:w="2237" w:type="dxa"/>
            <w:gridSpan w:val="2"/>
            <w:tcBorders>
              <w:top w:val="nil"/>
              <w:left w:val="single" w:sz="4" w:space="0" w:color="auto"/>
              <w:bottom w:val="single" w:sz="4" w:space="0" w:color="auto"/>
              <w:right w:val="single" w:sz="4" w:space="0" w:color="auto"/>
            </w:tcBorders>
            <w:shd w:val="clear" w:color="auto" w:fill="auto"/>
            <w:tcPrChange w:id="171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191"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192"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CA_n8A-n78A-n257J</w:t>
            </w:r>
          </w:p>
        </w:tc>
        <w:tc>
          <w:tcPr>
            <w:tcW w:w="3238" w:type="dxa"/>
            <w:tcBorders>
              <w:top w:val="single" w:sz="4" w:space="0" w:color="auto"/>
              <w:left w:val="single" w:sz="4" w:space="0" w:color="auto"/>
              <w:bottom w:val="nil"/>
              <w:right w:val="single" w:sz="4" w:space="0" w:color="auto"/>
            </w:tcBorders>
            <w:shd w:val="clear" w:color="auto" w:fill="auto"/>
            <w:tcPrChange w:id="17193"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/H/I/J</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/G/H/I/J</w:t>
            </w:r>
          </w:p>
          <w:p w:rsidR="00DB4B8B" w:rsidRDefault="00DB4B8B" w:rsidP="00DB4B8B">
            <w:pPr>
              <w:pStyle w:val="TAC"/>
            </w:pPr>
            <w:r w:rsidRPr="00C914E3">
              <w:rPr>
                <w:lang w:val="en-US"/>
              </w:rPr>
              <w:t>CA_n78A-n257A</w:t>
            </w:r>
            <w:r>
              <w:rPr>
                <w:lang w:val="en-US"/>
              </w:rPr>
              <w:t>/G/H/I/J</w:t>
            </w:r>
          </w:p>
        </w:tc>
        <w:tc>
          <w:tcPr>
            <w:tcW w:w="1155" w:type="dxa"/>
            <w:tcBorders>
              <w:left w:val="single" w:sz="4" w:space="0" w:color="auto"/>
              <w:bottom w:val="single" w:sz="4" w:space="0" w:color="auto"/>
              <w:right w:val="single" w:sz="4" w:space="0" w:color="auto"/>
            </w:tcBorders>
            <w:tcPrChange w:id="1719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19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196"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19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198"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199"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0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0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02"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03"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04"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05"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0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0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CA_n257J</w:t>
            </w:r>
          </w:p>
        </w:tc>
        <w:tc>
          <w:tcPr>
            <w:tcW w:w="2237" w:type="dxa"/>
            <w:gridSpan w:val="2"/>
            <w:tcBorders>
              <w:top w:val="nil"/>
              <w:left w:val="single" w:sz="4" w:space="0" w:color="auto"/>
              <w:bottom w:val="single" w:sz="4" w:space="0" w:color="auto"/>
              <w:right w:val="single" w:sz="4" w:space="0" w:color="auto"/>
            </w:tcBorders>
            <w:shd w:val="clear" w:color="auto" w:fill="auto"/>
            <w:tcPrChange w:id="17208"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09"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210"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CA_n8A-n78A-n257K</w:t>
            </w:r>
          </w:p>
        </w:tc>
        <w:tc>
          <w:tcPr>
            <w:tcW w:w="3238" w:type="dxa"/>
            <w:tcBorders>
              <w:top w:val="single" w:sz="4" w:space="0" w:color="auto"/>
              <w:left w:val="single" w:sz="4" w:space="0" w:color="auto"/>
              <w:bottom w:val="nil"/>
              <w:right w:val="single" w:sz="4" w:space="0" w:color="auto"/>
            </w:tcBorders>
            <w:shd w:val="clear" w:color="auto" w:fill="auto"/>
            <w:tcPrChange w:id="17211"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Pr="00C914E3" w:rsidRDefault="00DB4B8B" w:rsidP="00DB4B8B">
            <w:pPr>
              <w:pStyle w:val="TAC"/>
              <w:rPr>
                <w:lang w:val="en-US"/>
              </w:rPr>
            </w:pPr>
            <w:r w:rsidRPr="00C914E3">
              <w:rPr>
                <w:lang w:val="en-US"/>
              </w:rPr>
              <w:t>CA_n257G</w:t>
            </w:r>
            <w:r>
              <w:rPr>
                <w:lang w:val="en-US"/>
              </w:rPr>
              <w:t>/H/I/J/K</w:t>
            </w:r>
          </w:p>
          <w:p w:rsidR="00DB4B8B" w:rsidRPr="00C914E3" w:rsidRDefault="00DB4B8B" w:rsidP="00DB4B8B">
            <w:pPr>
              <w:pStyle w:val="TAC"/>
              <w:rPr>
                <w:lang w:val="en-US"/>
              </w:rPr>
            </w:pPr>
            <w:r w:rsidRPr="00C914E3">
              <w:rPr>
                <w:lang w:val="en-US"/>
              </w:rPr>
              <w:t>CA_n8A-n78A</w:t>
            </w:r>
          </w:p>
          <w:p w:rsidR="00DB4B8B" w:rsidRPr="00C914E3" w:rsidRDefault="00DB4B8B" w:rsidP="00DB4B8B">
            <w:pPr>
              <w:pStyle w:val="TAC"/>
              <w:rPr>
                <w:lang w:val="en-US"/>
              </w:rPr>
            </w:pPr>
            <w:r w:rsidRPr="00C914E3">
              <w:rPr>
                <w:lang w:val="en-US"/>
              </w:rPr>
              <w:t>CA_n8A-n257A</w:t>
            </w:r>
            <w:r>
              <w:rPr>
                <w:lang w:val="en-US"/>
              </w:rPr>
              <w:t>/G/H/I/J/K</w:t>
            </w:r>
          </w:p>
          <w:p w:rsidR="00DB4B8B" w:rsidRDefault="00DB4B8B" w:rsidP="00DB4B8B">
            <w:pPr>
              <w:pStyle w:val="TAC"/>
            </w:pPr>
            <w:r w:rsidRPr="00C914E3">
              <w:rPr>
                <w:lang w:val="en-US"/>
              </w:rPr>
              <w:t>CA_n78A-n257A</w:t>
            </w:r>
            <w:r>
              <w:rPr>
                <w:lang w:val="en-US"/>
              </w:rPr>
              <w:t>/G/H/I/J/K</w:t>
            </w:r>
          </w:p>
        </w:tc>
        <w:tc>
          <w:tcPr>
            <w:tcW w:w="1155" w:type="dxa"/>
            <w:tcBorders>
              <w:left w:val="single" w:sz="4" w:space="0" w:color="auto"/>
              <w:bottom w:val="single" w:sz="4" w:space="0" w:color="auto"/>
              <w:right w:val="single" w:sz="4" w:space="0" w:color="auto"/>
            </w:tcBorders>
            <w:tcPrChange w:id="1721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1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214"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215"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216"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17"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1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1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20"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23"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2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2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CA_n257K</w:t>
            </w:r>
          </w:p>
        </w:tc>
        <w:tc>
          <w:tcPr>
            <w:tcW w:w="2237" w:type="dxa"/>
            <w:gridSpan w:val="2"/>
            <w:tcBorders>
              <w:top w:val="nil"/>
              <w:left w:val="single" w:sz="4" w:space="0" w:color="auto"/>
              <w:bottom w:val="single" w:sz="4" w:space="0" w:color="auto"/>
              <w:right w:val="single" w:sz="4" w:space="0" w:color="auto"/>
            </w:tcBorders>
            <w:shd w:val="clear" w:color="auto" w:fill="auto"/>
            <w:tcPrChange w:id="17226"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27"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228"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CA_n8A-n78A-n257L</w:t>
            </w:r>
          </w:p>
        </w:tc>
        <w:tc>
          <w:tcPr>
            <w:tcW w:w="3238" w:type="dxa"/>
            <w:tcBorders>
              <w:top w:val="single" w:sz="4" w:space="0" w:color="auto"/>
              <w:left w:val="single" w:sz="4" w:space="0" w:color="auto"/>
              <w:bottom w:val="nil"/>
              <w:right w:val="single" w:sz="4" w:space="0" w:color="auto"/>
            </w:tcBorders>
            <w:shd w:val="clear" w:color="auto" w:fill="auto"/>
            <w:tcPrChange w:id="17229"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23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3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232"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233"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234"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35"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36"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3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38"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39"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40"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41"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42"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4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CA_n257L</w:t>
            </w:r>
          </w:p>
        </w:tc>
        <w:tc>
          <w:tcPr>
            <w:tcW w:w="2237" w:type="dxa"/>
            <w:gridSpan w:val="2"/>
            <w:tcBorders>
              <w:top w:val="nil"/>
              <w:left w:val="single" w:sz="4" w:space="0" w:color="auto"/>
              <w:bottom w:val="single" w:sz="4" w:space="0" w:color="auto"/>
              <w:right w:val="single" w:sz="4" w:space="0" w:color="auto"/>
            </w:tcBorders>
            <w:shd w:val="clear" w:color="auto" w:fill="auto"/>
            <w:tcPrChange w:id="17244"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45"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7246"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6B5692" w:rsidRDefault="00DB4B8B" w:rsidP="00DB4B8B">
            <w:pPr>
              <w:pStyle w:val="TAC"/>
            </w:pPr>
            <w:r w:rsidRPr="00547C1B">
              <w:rPr>
                <w:lang w:val="zh-CN"/>
              </w:rPr>
              <w:t>CA_n8A-n78A-n257M</w:t>
            </w:r>
          </w:p>
        </w:tc>
        <w:tc>
          <w:tcPr>
            <w:tcW w:w="3238" w:type="dxa"/>
            <w:tcBorders>
              <w:top w:val="single" w:sz="4" w:space="0" w:color="auto"/>
              <w:left w:val="single" w:sz="4" w:space="0" w:color="auto"/>
              <w:bottom w:val="nil"/>
              <w:right w:val="single" w:sz="4" w:space="0" w:color="auto"/>
            </w:tcBorders>
            <w:shd w:val="clear" w:color="auto" w:fill="auto"/>
            <w:tcPrChange w:id="17247"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w:t>
            </w:r>
          </w:p>
        </w:tc>
        <w:tc>
          <w:tcPr>
            <w:tcW w:w="1155" w:type="dxa"/>
            <w:tcBorders>
              <w:left w:val="single" w:sz="4" w:space="0" w:color="auto"/>
              <w:bottom w:val="single" w:sz="4" w:space="0" w:color="auto"/>
              <w:right w:val="single" w:sz="4" w:space="0" w:color="auto"/>
            </w:tcBorders>
            <w:tcPrChange w:id="17248"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4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5, 10, 15, 20</w:t>
            </w:r>
          </w:p>
        </w:tc>
        <w:tc>
          <w:tcPr>
            <w:tcW w:w="2237" w:type="dxa"/>
            <w:gridSpan w:val="2"/>
            <w:tcBorders>
              <w:top w:val="single" w:sz="4" w:space="0" w:color="auto"/>
              <w:left w:val="single" w:sz="4" w:space="0" w:color="auto"/>
              <w:bottom w:val="nil"/>
              <w:right w:val="single" w:sz="4" w:space="0" w:color="auto"/>
            </w:tcBorders>
            <w:shd w:val="clear" w:color="auto" w:fill="auto"/>
            <w:tcPrChange w:id="17250"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sidRPr="00547C1B">
              <w:rPr>
                <w:lang w:val="zh-CN"/>
              </w:rPr>
              <w:t>0</w:t>
            </w:r>
          </w:p>
        </w:tc>
      </w:tr>
      <w:tr w:rsidR="00DB4B8B" w:rsidTr="003C1AC4">
        <w:trPr>
          <w:trHeight w:val="187"/>
          <w:jc w:val="center"/>
          <w:trPrChange w:id="17251"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7252" w:author="ZTE-Ma Zhifeng" w:date="2023-08-29T22:43:00Z">
              <w:tcPr>
                <w:tcW w:w="2534" w:type="dxa"/>
                <w:gridSpan w:val="9"/>
                <w:tcBorders>
                  <w:top w:val="nil"/>
                  <w:left w:val="single" w:sz="4" w:space="0" w:color="auto"/>
                  <w:bottom w:val="nil"/>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7253" w:author="ZTE-Ma Zhifeng" w:date="2023-08-29T22:43:00Z">
              <w:tcPr>
                <w:tcW w:w="3249"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54"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5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7" w:type="dxa"/>
            <w:gridSpan w:val="2"/>
            <w:tcBorders>
              <w:top w:val="nil"/>
              <w:left w:val="single" w:sz="4" w:space="0" w:color="auto"/>
              <w:bottom w:val="nil"/>
              <w:right w:val="single" w:sz="4" w:space="0" w:color="auto"/>
            </w:tcBorders>
            <w:shd w:val="clear" w:color="auto" w:fill="auto"/>
            <w:tcPrChange w:id="17256" w:author="ZTE-Ma Zhifeng" w:date="2023-08-29T22:43:00Z">
              <w:tcPr>
                <w:tcW w:w="2234"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57"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7258"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6B5692"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7259"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tcPrChange w:id="17260" w:author="ZTE-Ma Zhifeng" w:date="2023-08-29T22:43:00Z">
              <w:tcPr>
                <w:tcW w:w="1144" w:type="dxa"/>
                <w:gridSpan w:val="3"/>
                <w:tcBorders>
                  <w:left w:val="single" w:sz="4" w:space="0" w:color="auto"/>
                  <w:bottom w:val="single" w:sz="4" w:space="0" w:color="auto"/>
                  <w:right w:val="single" w:sz="4" w:space="0" w:color="auto"/>
                </w:tcBorders>
              </w:tcPr>
            </w:tcPrChange>
          </w:tcPr>
          <w:p w:rsidR="00DB4B8B" w:rsidRDefault="00DB4B8B" w:rsidP="00DB4B8B">
            <w:pPr>
              <w:pStyle w:val="TAC"/>
            </w:pPr>
            <w:r w:rsidRPr="00547C1B">
              <w:rPr>
                <w:lang w:val="zh-CN"/>
              </w:rPr>
              <w:t>n257</w:t>
            </w:r>
          </w:p>
        </w:tc>
        <w:tc>
          <w:tcPr>
            <w:tcW w:w="5092" w:type="dxa"/>
            <w:tcBorders>
              <w:top w:val="single" w:sz="4" w:space="0" w:color="auto"/>
              <w:left w:val="single" w:sz="4" w:space="0" w:color="auto"/>
              <w:bottom w:val="single" w:sz="4" w:space="0" w:color="auto"/>
              <w:right w:val="single" w:sz="4" w:space="0" w:color="auto"/>
            </w:tcBorders>
            <w:shd w:val="clear" w:color="auto" w:fill="auto"/>
            <w:tcPrChange w:id="17261"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val="en-US" w:bidi="ar"/>
              </w:rPr>
            </w:pPr>
            <w:r w:rsidRPr="00547C1B">
              <w:rPr>
                <w:lang w:val="zh-CN"/>
              </w:rPr>
              <w:t>CA_n257M</w:t>
            </w:r>
          </w:p>
        </w:tc>
        <w:tc>
          <w:tcPr>
            <w:tcW w:w="2237" w:type="dxa"/>
            <w:gridSpan w:val="2"/>
            <w:tcBorders>
              <w:top w:val="nil"/>
              <w:left w:val="single" w:sz="4" w:space="0" w:color="auto"/>
              <w:bottom w:val="single" w:sz="4" w:space="0" w:color="auto"/>
              <w:right w:val="single" w:sz="4" w:space="0" w:color="auto"/>
            </w:tcBorders>
            <w:shd w:val="clear" w:color="auto" w:fill="auto"/>
            <w:tcPrChange w:id="1726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r>
      <w:tr w:rsidR="00DB4B8B" w:rsidTr="003C1AC4">
        <w:trPr>
          <w:trHeight w:val="187"/>
          <w:jc w:val="center"/>
          <w:trPrChange w:id="17263"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264"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265"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w:t>
            </w:r>
          </w:p>
          <w:p w:rsidR="00DB4B8B" w:rsidRDefault="00DB4B8B" w:rsidP="00DB4B8B">
            <w:pPr>
              <w:pStyle w:val="TAC"/>
            </w:pPr>
            <w:r>
              <w:t>CA_n30A-n260A</w:t>
            </w:r>
          </w:p>
        </w:tc>
        <w:tc>
          <w:tcPr>
            <w:tcW w:w="1155" w:type="dxa"/>
            <w:tcBorders>
              <w:left w:val="single" w:sz="4" w:space="0" w:color="auto"/>
              <w:right w:val="single" w:sz="4" w:space="0" w:color="auto"/>
            </w:tcBorders>
            <w:vAlign w:val="center"/>
            <w:tcPrChange w:id="17266"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n12</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67"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268"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269"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270"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271"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272"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n30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73"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7274"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275"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276"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77"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278" w:author="ZTE-Ma Zhifeng" w:date="2023-08-29T22:43: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27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28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Del="008E373C" w:rsidTr="003C1AC4">
        <w:trPr>
          <w:trHeight w:val="187"/>
          <w:jc w:val="center"/>
          <w:del w:id="17281" w:author="ZTE-Ma Zhifeng" w:date="2023-08-29T15:42:00Z"/>
          <w:trPrChange w:id="172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2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284" w:author="ZTE-Ma Zhifeng" w:date="2023-08-29T15:42:00Z"/>
              </w:rPr>
            </w:pPr>
            <w:del w:id="17285" w:author="ZTE-Ma Zhifeng" w:date="2023-08-29T15:42:00Z">
              <w:r w:rsidRPr="006B5692" w:rsidDel="008E373C">
                <w:delText>CA_</w:delText>
              </w:r>
              <w:r w:rsidDel="008E373C">
                <w:delText>n12A-n30A</w:delText>
              </w:r>
              <w:r w:rsidRPr="006B5692" w:rsidDel="008E373C">
                <w:delText>-n260</w:delText>
              </w:r>
              <w:r w:rsidDel="008E373C">
                <w:delText>G</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1728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287" w:author="ZTE-Ma Zhifeng" w:date="2023-08-29T15:42:00Z"/>
              </w:rPr>
            </w:pPr>
            <w:del w:id="17288" w:author="ZTE-Ma Zhifeng" w:date="2023-08-29T15:42:00Z">
              <w:r w:rsidDel="008E373C">
                <w:delText>CA_n12A-n30A</w:delText>
              </w:r>
            </w:del>
          </w:p>
          <w:p w:rsidR="00DB4B8B" w:rsidDel="008E373C" w:rsidRDefault="00DB4B8B" w:rsidP="00DB4B8B">
            <w:pPr>
              <w:pStyle w:val="TAC"/>
              <w:rPr>
                <w:del w:id="17289" w:author="ZTE-Ma Zhifeng" w:date="2023-08-29T15:42:00Z"/>
              </w:rPr>
            </w:pPr>
            <w:del w:id="17290" w:author="ZTE-Ma Zhifeng" w:date="2023-08-29T15:42:00Z">
              <w:r w:rsidDel="008E373C">
                <w:delText>CA_n12A-n260A</w:delText>
              </w:r>
            </w:del>
          </w:p>
          <w:p w:rsidR="00DB4B8B" w:rsidDel="00105EA2" w:rsidRDefault="00DB4B8B" w:rsidP="00DB4B8B">
            <w:pPr>
              <w:pStyle w:val="TAC"/>
              <w:rPr>
                <w:del w:id="17291" w:author="ZTE-Ma Zhifeng" w:date="2023-08-03T00:38:00Z"/>
              </w:rPr>
            </w:pPr>
            <w:del w:id="17292" w:author="ZTE-Ma Zhifeng" w:date="2023-08-29T15:42:00Z">
              <w:r w:rsidDel="008E373C">
                <w:delText>CA_n30A-n260A</w:delText>
              </w:r>
            </w:del>
          </w:p>
          <w:p w:rsidR="00DB4B8B" w:rsidDel="00105EA2" w:rsidRDefault="00DB4B8B" w:rsidP="00DB4B8B">
            <w:pPr>
              <w:pStyle w:val="TAC"/>
              <w:rPr>
                <w:del w:id="17293" w:author="ZTE-Ma Zhifeng" w:date="2023-08-03T00:38:00Z"/>
              </w:rPr>
            </w:pPr>
            <w:del w:id="17294" w:author="ZTE-Ma Zhifeng" w:date="2023-08-03T00:38:00Z">
              <w:r w:rsidDel="00105EA2">
                <w:delText>CA_n12A-n260G</w:delText>
              </w:r>
            </w:del>
          </w:p>
          <w:p w:rsidR="00DB4B8B" w:rsidDel="008E373C" w:rsidRDefault="00DB4B8B" w:rsidP="00DB4B8B">
            <w:pPr>
              <w:pStyle w:val="TAC"/>
              <w:rPr>
                <w:del w:id="17295" w:author="ZTE-Ma Zhifeng" w:date="2023-08-29T15:42:00Z"/>
              </w:rPr>
            </w:pPr>
            <w:del w:id="17296" w:author="ZTE-Ma Zhifeng" w:date="2023-08-03T00:38:00Z">
              <w:r w:rsidDel="00105EA2">
                <w:delText>CA_n30A-n260G</w:delText>
              </w:r>
            </w:del>
          </w:p>
        </w:tc>
        <w:tc>
          <w:tcPr>
            <w:tcW w:w="1155" w:type="dxa"/>
            <w:tcBorders>
              <w:left w:val="single" w:sz="4" w:space="0" w:color="auto"/>
              <w:right w:val="single" w:sz="4" w:space="0" w:color="auto"/>
            </w:tcBorders>
            <w:vAlign w:val="center"/>
            <w:tcPrChange w:id="17297" w:author="ZTE-Ma Zhifeng" w:date="2023-08-29T22:43: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17298" w:author="ZTE-Ma Zhifeng" w:date="2023-08-29T15:42:00Z"/>
              </w:rPr>
            </w:pPr>
            <w:del w:id="17299" w:author="ZTE-Ma Zhifeng" w:date="2023-08-29T15:42:00Z">
              <w:r w:rsidDel="008E373C">
                <w:delText>n12</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01" w:author="ZTE-Ma Zhifeng" w:date="2023-08-29T15:42:00Z"/>
              </w:rPr>
            </w:pPr>
            <w:del w:id="17302" w:author="ZTE-Ma Zhifeng" w:date="2023-08-29T15:42:00Z">
              <w:r w:rsidDel="008E373C">
                <w:rPr>
                  <w:lang w:val="en-US" w:bidi="ar"/>
                </w:rPr>
                <w:delText>5, 10, 15</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73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04" w:author="ZTE-Ma Zhifeng" w:date="2023-08-29T15:42:00Z"/>
              </w:rPr>
            </w:pPr>
            <w:del w:id="17305" w:author="ZTE-Ma Zhifeng" w:date="2023-08-29T15:42:00Z">
              <w:r w:rsidDel="008E373C">
                <w:delText>0</w:delText>
              </w:r>
            </w:del>
          </w:p>
        </w:tc>
      </w:tr>
      <w:tr w:rsidR="00DB4B8B" w:rsidDel="008E373C" w:rsidTr="003C1AC4">
        <w:trPr>
          <w:trHeight w:val="187"/>
          <w:jc w:val="center"/>
          <w:del w:id="17306" w:author="ZTE-Ma Zhifeng" w:date="2023-08-29T15:42:00Z"/>
          <w:trPrChange w:id="17307"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08"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09" w:author="ZTE-Ma Zhifeng" w:date="2023-08-29T15:42:00Z"/>
              </w:rPr>
            </w:pPr>
          </w:p>
        </w:tc>
        <w:tc>
          <w:tcPr>
            <w:tcW w:w="3238" w:type="dxa"/>
            <w:tcBorders>
              <w:top w:val="nil"/>
              <w:left w:val="single" w:sz="4" w:space="0" w:color="auto"/>
              <w:bottom w:val="nil"/>
              <w:right w:val="single" w:sz="4" w:space="0" w:color="auto"/>
            </w:tcBorders>
            <w:shd w:val="clear" w:color="auto" w:fill="auto"/>
            <w:vAlign w:val="center"/>
            <w:tcPrChange w:id="173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11" w:author="ZTE-Ma Zhifeng" w:date="2023-08-29T15:42:00Z"/>
              </w:rPr>
            </w:pPr>
          </w:p>
        </w:tc>
        <w:tc>
          <w:tcPr>
            <w:tcW w:w="1155" w:type="dxa"/>
            <w:tcBorders>
              <w:left w:val="single" w:sz="4" w:space="0" w:color="auto"/>
              <w:right w:val="single" w:sz="4" w:space="0" w:color="auto"/>
            </w:tcBorders>
            <w:vAlign w:val="center"/>
            <w:tcPrChange w:id="17312" w:author="ZTE-Ma Zhifeng" w:date="2023-08-29T22:43: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17313" w:author="ZTE-Ma Zhifeng" w:date="2023-08-29T15:42:00Z"/>
              </w:rPr>
            </w:pPr>
            <w:del w:id="17314" w:author="ZTE-Ma Zhifeng" w:date="2023-08-29T15:42:00Z">
              <w:r w:rsidDel="008E373C">
                <w:delText>n30</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15"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16" w:author="ZTE-Ma Zhifeng" w:date="2023-08-29T15:42:00Z"/>
              </w:rPr>
            </w:pPr>
            <w:del w:id="17317" w:author="ZTE-Ma Zhifeng" w:date="2023-08-29T15:42:00Z">
              <w:r w:rsidDel="008E373C">
                <w:rPr>
                  <w:lang w:val="en-US" w:bidi="ar"/>
                </w:rPr>
                <w:delText>5, 10</w:delText>
              </w:r>
            </w:del>
          </w:p>
        </w:tc>
        <w:tc>
          <w:tcPr>
            <w:tcW w:w="2237" w:type="dxa"/>
            <w:gridSpan w:val="2"/>
            <w:tcBorders>
              <w:top w:val="nil"/>
              <w:left w:val="single" w:sz="4" w:space="0" w:color="auto"/>
              <w:bottom w:val="nil"/>
              <w:right w:val="single" w:sz="4" w:space="0" w:color="auto"/>
            </w:tcBorders>
            <w:shd w:val="clear" w:color="auto" w:fill="auto"/>
            <w:vAlign w:val="center"/>
            <w:tcPrChange w:id="17318"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17319" w:author="ZTE-Ma Zhifeng" w:date="2023-08-29T15:42:00Z"/>
              </w:rPr>
            </w:pPr>
          </w:p>
        </w:tc>
      </w:tr>
      <w:tr w:rsidR="00DB4B8B" w:rsidDel="008E373C" w:rsidTr="003C1AC4">
        <w:trPr>
          <w:trHeight w:val="187"/>
          <w:jc w:val="center"/>
          <w:del w:id="17320" w:author="ZTE-Ma Zhifeng" w:date="2023-08-29T15:42:00Z"/>
          <w:trPrChange w:id="1732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2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23" w:author="ZTE-Ma Zhifeng" w:date="2023-08-29T15:4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73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25" w:author="ZTE-Ma Zhifeng" w:date="2023-08-29T15:42:00Z"/>
              </w:rPr>
            </w:pPr>
          </w:p>
        </w:tc>
        <w:tc>
          <w:tcPr>
            <w:tcW w:w="1155" w:type="dxa"/>
            <w:tcBorders>
              <w:left w:val="single" w:sz="4" w:space="0" w:color="auto"/>
              <w:right w:val="single" w:sz="4" w:space="0" w:color="auto"/>
            </w:tcBorders>
            <w:vAlign w:val="center"/>
            <w:tcPrChange w:id="17326" w:author="ZTE-Ma Zhifeng" w:date="2023-08-29T22:43: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17327" w:author="ZTE-Ma Zhifeng" w:date="2023-08-29T15:42:00Z"/>
              </w:rPr>
            </w:pPr>
            <w:del w:id="17328" w:author="ZTE-Ma Zhifeng" w:date="2023-08-29T15:42:00Z">
              <w:r w:rsidDel="008E373C">
                <w:delText>n260</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7329"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30" w:author="ZTE-Ma Zhifeng" w:date="2023-08-29T15:42:00Z"/>
              </w:rPr>
            </w:pPr>
            <w:del w:id="17331" w:author="ZTE-Ma Zhifeng" w:date="2023-08-29T15:42:00Z">
              <w:r w:rsidDel="008E373C">
                <w:rPr>
                  <w:lang w:val="en-US" w:bidi="ar"/>
                </w:rPr>
                <w:delText>CA_n260G</w:delText>
              </w:r>
            </w:del>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7332"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17333" w:author="ZTE-Ma Zhifeng" w:date="2023-08-29T15:42:00Z"/>
              </w:rPr>
            </w:pPr>
          </w:p>
        </w:tc>
      </w:tr>
      <w:tr w:rsidR="00DB4B8B" w:rsidTr="003C1AC4">
        <w:trPr>
          <w:trHeight w:val="187"/>
          <w:jc w:val="center"/>
          <w:trPrChange w:id="173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33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w:t>
            </w:r>
          </w:p>
          <w:p w:rsidR="00DB4B8B" w:rsidRDefault="00DB4B8B" w:rsidP="00DB4B8B">
            <w:pPr>
              <w:pStyle w:val="TAC"/>
            </w:pPr>
            <w:r>
              <w:t>CA_n30A-n260A/G</w:t>
            </w:r>
          </w:p>
        </w:tc>
        <w:tc>
          <w:tcPr>
            <w:tcW w:w="1155" w:type="dxa"/>
            <w:tcBorders>
              <w:left w:val="single" w:sz="4" w:space="0" w:color="auto"/>
              <w:right w:val="single" w:sz="4" w:space="0" w:color="auto"/>
            </w:tcBorders>
            <w:vAlign w:val="center"/>
            <w:tcPrChange w:id="1733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3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4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4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4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4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4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4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4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4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4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35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5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5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35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w:t>
            </w:r>
          </w:p>
          <w:p w:rsidR="00DB4B8B" w:rsidRDefault="00DB4B8B" w:rsidP="00DB4B8B">
            <w:pPr>
              <w:pStyle w:val="TAC"/>
            </w:pPr>
            <w:r>
              <w:t>CA_n30A-n260A/G/H</w:t>
            </w:r>
          </w:p>
        </w:tc>
        <w:tc>
          <w:tcPr>
            <w:tcW w:w="1155" w:type="dxa"/>
            <w:tcBorders>
              <w:left w:val="single" w:sz="4" w:space="0" w:color="auto"/>
              <w:right w:val="single" w:sz="4" w:space="0" w:color="auto"/>
            </w:tcBorders>
            <w:vAlign w:val="center"/>
            <w:tcPrChange w:id="1735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5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6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6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6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6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6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36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37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w:t>
            </w:r>
          </w:p>
          <w:p w:rsidR="00DB4B8B" w:rsidRDefault="00DB4B8B" w:rsidP="00DB4B8B">
            <w:pPr>
              <w:pStyle w:val="TAC"/>
            </w:pPr>
            <w:r>
              <w:t>CA_n30A-n260A/G/H/I</w:t>
            </w:r>
          </w:p>
        </w:tc>
        <w:tc>
          <w:tcPr>
            <w:tcW w:w="1155" w:type="dxa"/>
            <w:tcBorders>
              <w:left w:val="single" w:sz="4" w:space="0" w:color="auto"/>
              <w:right w:val="single" w:sz="4" w:space="0" w:color="auto"/>
            </w:tcBorders>
            <w:vAlign w:val="center"/>
            <w:tcPrChange w:id="1737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7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7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7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7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7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8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8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38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8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8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38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38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38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39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w:t>
            </w:r>
          </w:p>
          <w:p w:rsidR="00DB4B8B" w:rsidRDefault="00DB4B8B" w:rsidP="00DB4B8B">
            <w:pPr>
              <w:pStyle w:val="TAC"/>
            </w:pPr>
            <w:r>
              <w:t>CA_n30A-n260A/G/H/I/J</w:t>
            </w:r>
          </w:p>
        </w:tc>
        <w:tc>
          <w:tcPr>
            <w:tcW w:w="1155" w:type="dxa"/>
            <w:tcBorders>
              <w:left w:val="single" w:sz="4" w:space="0" w:color="auto"/>
              <w:right w:val="single" w:sz="4" w:space="0" w:color="auto"/>
            </w:tcBorders>
            <w:vAlign w:val="center"/>
            <w:tcPrChange w:id="1739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39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39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39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39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39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39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0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0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0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0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40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0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0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40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CA_n12A-n260A/G/H/I/J/K</w:t>
            </w:r>
          </w:p>
          <w:p w:rsidR="00DB4B8B" w:rsidRDefault="00DB4B8B" w:rsidP="00DB4B8B">
            <w:pPr>
              <w:pStyle w:val="TAC"/>
            </w:pPr>
            <w:r>
              <w:t>CA_n30A-n260A/G/H/I/J/K</w:t>
            </w:r>
          </w:p>
        </w:tc>
        <w:tc>
          <w:tcPr>
            <w:tcW w:w="1155" w:type="dxa"/>
            <w:tcBorders>
              <w:left w:val="single" w:sz="4" w:space="0" w:color="auto"/>
              <w:right w:val="single" w:sz="4" w:space="0" w:color="auto"/>
            </w:tcBorders>
            <w:vAlign w:val="center"/>
            <w:tcPrChange w:id="1740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1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1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1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1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1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1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1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1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2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2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42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2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2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42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CA_n12A-n260A/G/H/I/J/K/L</w:t>
            </w:r>
          </w:p>
          <w:p w:rsidR="00DB4B8B" w:rsidRDefault="00DB4B8B" w:rsidP="00DB4B8B">
            <w:pPr>
              <w:pStyle w:val="TAC"/>
            </w:pPr>
            <w:r>
              <w:t>CA_n30A-n260A/G/H/I/J/K/L</w:t>
            </w:r>
          </w:p>
        </w:tc>
        <w:tc>
          <w:tcPr>
            <w:tcW w:w="1155" w:type="dxa"/>
            <w:tcBorders>
              <w:left w:val="single" w:sz="4" w:space="0" w:color="auto"/>
              <w:right w:val="single" w:sz="4" w:space="0" w:color="auto"/>
            </w:tcBorders>
            <w:vAlign w:val="center"/>
            <w:tcPrChange w:id="1742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2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3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3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3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3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3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44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44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CA_n12A-n30A</w:t>
            </w:r>
          </w:p>
          <w:p w:rsidR="00DB4B8B" w:rsidRDefault="00DB4B8B" w:rsidP="00DB4B8B">
            <w:pPr>
              <w:pStyle w:val="TAC"/>
            </w:pPr>
            <w:r>
              <w:t>CA_n12A-n260A/G/H/I/J/K/L/M</w:t>
            </w:r>
          </w:p>
          <w:p w:rsidR="00DB4B8B" w:rsidRDefault="00DB4B8B" w:rsidP="00DB4B8B">
            <w:pPr>
              <w:pStyle w:val="TAC"/>
            </w:pPr>
            <w:r>
              <w:t>CA_n30A-n260A/G/H/I/J/K/L/M</w:t>
            </w:r>
          </w:p>
        </w:tc>
        <w:tc>
          <w:tcPr>
            <w:tcW w:w="1155" w:type="dxa"/>
            <w:tcBorders>
              <w:left w:val="single" w:sz="4" w:space="0" w:color="auto"/>
              <w:right w:val="single" w:sz="4" w:space="0" w:color="auto"/>
            </w:tcBorders>
            <w:vAlign w:val="center"/>
            <w:tcPrChange w:id="1744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4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4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4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5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5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45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5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5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5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5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45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6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6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46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w:t>
            </w:r>
          </w:p>
          <w:p w:rsidR="00DB4B8B" w:rsidRDefault="00DB4B8B" w:rsidP="00DB4B8B">
            <w:pPr>
              <w:pStyle w:val="TAC"/>
            </w:pPr>
            <w:r>
              <w:t>CA_n66A-n260A</w:t>
            </w:r>
          </w:p>
        </w:tc>
        <w:tc>
          <w:tcPr>
            <w:tcW w:w="1155" w:type="dxa"/>
            <w:tcBorders>
              <w:left w:val="single" w:sz="4" w:space="0" w:color="auto"/>
              <w:right w:val="single" w:sz="4" w:space="0" w:color="auto"/>
            </w:tcBorders>
            <w:vAlign w:val="center"/>
            <w:tcPrChange w:id="1746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6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6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6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6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6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47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7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7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7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7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47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7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7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48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w:t>
            </w:r>
          </w:p>
          <w:p w:rsidR="00DB4B8B" w:rsidRDefault="00DB4B8B" w:rsidP="00DB4B8B">
            <w:pPr>
              <w:pStyle w:val="TAC"/>
            </w:pPr>
            <w:r>
              <w:t>CA_n66A-n260A/G</w:t>
            </w:r>
          </w:p>
        </w:tc>
        <w:tc>
          <w:tcPr>
            <w:tcW w:w="1155" w:type="dxa"/>
            <w:tcBorders>
              <w:left w:val="single" w:sz="4" w:space="0" w:color="auto"/>
              <w:right w:val="single" w:sz="4" w:space="0" w:color="auto"/>
            </w:tcBorders>
            <w:vAlign w:val="center"/>
            <w:tcPrChange w:id="1748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48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4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4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48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8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48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4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9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49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49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4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4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49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w:t>
            </w:r>
          </w:p>
          <w:p w:rsidR="00DB4B8B" w:rsidRDefault="00DB4B8B" w:rsidP="00DB4B8B">
            <w:pPr>
              <w:pStyle w:val="TAC"/>
            </w:pPr>
            <w:r>
              <w:t>CA_n66A-n260A/G/H</w:t>
            </w:r>
          </w:p>
        </w:tc>
        <w:tc>
          <w:tcPr>
            <w:tcW w:w="1155" w:type="dxa"/>
            <w:tcBorders>
              <w:left w:val="single" w:sz="4" w:space="0" w:color="auto"/>
              <w:right w:val="single" w:sz="4" w:space="0" w:color="auto"/>
            </w:tcBorders>
            <w:vAlign w:val="center"/>
            <w:tcPrChange w:id="1749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0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0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0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0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1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1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51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51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w:t>
            </w:r>
          </w:p>
          <w:p w:rsidR="00DB4B8B" w:rsidRDefault="00DB4B8B" w:rsidP="00DB4B8B">
            <w:pPr>
              <w:pStyle w:val="TAC"/>
            </w:pPr>
            <w:r>
              <w:t>CA_n66A-n260A/G/H/I</w:t>
            </w:r>
          </w:p>
        </w:tc>
        <w:tc>
          <w:tcPr>
            <w:tcW w:w="1155" w:type="dxa"/>
            <w:tcBorders>
              <w:left w:val="single" w:sz="4" w:space="0" w:color="auto"/>
              <w:right w:val="single" w:sz="4" w:space="0" w:color="auto"/>
            </w:tcBorders>
            <w:vAlign w:val="center"/>
            <w:tcPrChange w:id="1751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1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2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2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2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2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2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2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2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2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2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53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3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3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53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w:t>
            </w:r>
          </w:p>
          <w:p w:rsidR="00DB4B8B" w:rsidRDefault="00DB4B8B" w:rsidP="00DB4B8B">
            <w:pPr>
              <w:pStyle w:val="TAC"/>
            </w:pPr>
            <w:r>
              <w:t>CA_n66A-n260A/G/H/I/J</w:t>
            </w:r>
          </w:p>
        </w:tc>
        <w:tc>
          <w:tcPr>
            <w:tcW w:w="1155" w:type="dxa"/>
            <w:tcBorders>
              <w:left w:val="single" w:sz="4" w:space="0" w:color="auto"/>
              <w:right w:val="single" w:sz="4" w:space="0" w:color="auto"/>
            </w:tcBorders>
            <w:vAlign w:val="center"/>
            <w:tcPrChange w:id="1753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3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3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3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4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4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4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4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4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4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4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54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5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5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55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CA_n12A-n260A/G/H/I/J/K</w:t>
            </w:r>
          </w:p>
          <w:p w:rsidR="00DB4B8B" w:rsidRDefault="00DB4B8B" w:rsidP="00DB4B8B">
            <w:pPr>
              <w:pStyle w:val="TAC"/>
            </w:pPr>
            <w:r>
              <w:t>CA_n66A-n260A/G/H/I/J/K</w:t>
            </w:r>
          </w:p>
        </w:tc>
        <w:tc>
          <w:tcPr>
            <w:tcW w:w="1155" w:type="dxa"/>
            <w:tcBorders>
              <w:left w:val="single" w:sz="4" w:space="0" w:color="auto"/>
              <w:right w:val="single" w:sz="4" w:space="0" w:color="auto"/>
            </w:tcBorders>
            <w:vAlign w:val="center"/>
            <w:tcPrChange w:id="1755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5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5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5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6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6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6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56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57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CA_n12A-n260A/G/H/I/J/K/L</w:t>
            </w:r>
          </w:p>
          <w:p w:rsidR="00DB4B8B" w:rsidRDefault="00DB4B8B" w:rsidP="00DB4B8B">
            <w:pPr>
              <w:pStyle w:val="TAC"/>
            </w:pPr>
            <w:r>
              <w:t>CA_n66A-n260A/G/H/I/J/K/L</w:t>
            </w:r>
          </w:p>
        </w:tc>
        <w:tc>
          <w:tcPr>
            <w:tcW w:w="1155" w:type="dxa"/>
            <w:tcBorders>
              <w:left w:val="single" w:sz="4" w:space="0" w:color="auto"/>
              <w:right w:val="single" w:sz="4" w:space="0" w:color="auto"/>
            </w:tcBorders>
            <w:vAlign w:val="center"/>
            <w:tcPrChange w:id="1757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7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7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7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7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7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7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8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8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8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8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58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8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58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58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CA_n12A-n66A</w:t>
            </w:r>
          </w:p>
          <w:p w:rsidR="00DB4B8B" w:rsidRDefault="00DB4B8B" w:rsidP="00DB4B8B">
            <w:pPr>
              <w:pStyle w:val="TAC"/>
            </w:pPr>
            <w:r>
              <w:t>CA_n12A-n260A/G/H/I/J/K/L/M</w:t>
            </w:r>
          </w:p>
          <w:p w:rsidR="00DB4B8B" w:rsidRDefault="00DB4B8B" w:rsidP="00DB4B8B">
            <w:pPr>
              <w:pStyle w:val="TAC"/>
            </w:pPr>
            <w:r>
              <w:t>CA_n66A-n260A/G/H/I/J/K/L/M</w:t>
            </w:r>
          </w:p>
        </w:tc>
        <w:tc>
          <w:tcPr>
            <w:tcW w:w="1155" w:type="dxa"/>
            <w:tcBorders>
              <w:left w:val="single" w:sz="4" w:space="0" w:color="auto"/>
              <w:right w:val="single" w:sz="4" w:space="0" w:color="auto"/>
            </w:tcBorders>
            <w:vAlign w:val="center"/>
            <w:tcPrChange w:id="1758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59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59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59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59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59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59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59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59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0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0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60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0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0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60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w:t>
            </w:r>
          </w:p>
          <w:p w:rsidR="00DB4B8B" w:rsidRDefault="00DB4B8B" w:rsidP="00DB4B8B">
            <w:pPr>
              <w:pStyle w:val="TAC"/>
            </w:pPr>
            <w:r>
              <w:t>CA_n77A-n260A</w:t>
            </w:r>
          </w:p>
        </w:tc>
        <w:tc>
          <w:tcPr>
            <w:tcW w:w="1155" w:type="dxa"/>
            <w:tcBorders>
              <w:left w:val="single" w:sz="4" w:space="0" w:color="auto"/>
              <w:right w:val="single" w:sz="4" w:space="0" w:color="auto"/>
            </w:tcBorders>
            <w:vAlign w:val="center"/>
            <w:tcPrChange w:id="1760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0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1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1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1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1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1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1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1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1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1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62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2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2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62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w:t>
            </w:r>
          </w:p>
          <w:p w:rsidR="00DB4B8B" w:rsidRDefault="00DB4B8B" w:rsidP="00DB4B8B">
            <w:pPr>
              <w:pStyle w:val="TAC"/>
            </w:pPr>
            <w:r>
              <w:t>CA_n77A-n260A/G</w:t>
            </w:r>
          </w:p>
        </w:tc>
        <w:tc>
          <w:tcPr>
            <w:tcW w:w="1155" w:type="dxa"/>
            <w:tcBorders>
              <w:left w:val="single" w:sz="4" w:space="0" w:color="auto"/>
              <w:right w:val="single" w:sz="4" w:space="0" w:color="auto"/>
            </w:tcBorders>
            <w:vAlign w:val="center"/>
            <w:tcPrChange w:id="1762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2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3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3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3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3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3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63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64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w:t>
            </w:r>
          </w:p>
          <w:p w:rsidR="00DB4B8B" w:rsidRDefault="00DB4B8B" w:rsidP="00DB4B8B">
            <w:pPr>
              <w:pStyle w:val="TAC"/>
            </w:pPr>
            <w:r>
              <w:t>CA_n77A-n260A/G/H</w:t>
            </w:r>
          </w:p>
        </w:tc>
        <w:tc>
          <w:tcPr>
            <w:tcW w:w="1155" w:type="dxa"/>
            <w:tcBorders>
              <w:left w:val="single" w:sz="4" w:space="0" w:color="auto"/>
              <w:right w:val="single" w:sz="4" w:space="0" w:color="auto"/>
            </w:tcBorders>
            <w:vAlign w:val="center"/>
            <w:tcPrChange w:id="1764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4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4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4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4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4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5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5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5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5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5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65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5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5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66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w:t>
            </w:r>
          </w:p>
          <w:p w:rsidR="00DB4B8B" w:rsidRDefault="00DB4B8B" w:rsidP="00DB4B8B">
            <w:pPr>
              <w:pStyle w:val="TAC"/>
            </w:pPr>
            <w:r>
              <w:t>CA_n77A-n260A/G/H/I</w:t>
            </w:r>
          </w:p>
        </w:tc>
        <w:tc>
          <w:tcPr>
            <w:tcW w:w="1155" w:type="dxa"/>
            <w:tcBorders>
              <w:left w:val="single" w:sz="4" w:space="0" w:color="auto"/>
              <w:right w:val="single" w:sz="4" w:space="0" w:color="auto"/>
            </w:tcBorders>
            <w:vAlign w:val="center"/>
            <w:tcPrChange w:id="1766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6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6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6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6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6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6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7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7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7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7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67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7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7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67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CA_n12A-n260A/G/H/I/J</w:t>
            </w:r>
          </w:p>
          <w:p w:rsidR="00DB4B8B" w:rsidRDefault="00DB4B8B" w:rsidP="00DB4B8B">
            <w:pPr>
              <w:pStyle w:val="TAC"/>
            </w:pPr>
            <w:r>
              <w:t>CA_n77A-n260A/G/H/I/J</w:t>
            </w:r>
          </w:p>
        </w:tc>
        <w:tc>
          <w:tcPr>
            <w:tcW w:w="1155" w:type="dxa"/>
            <w:tcBorders>
              <w:left w:val="single" w:sz="4" w:space="0" w:color="auto"/>
              <w:right w:val="single" w:sz="4" w:space="0" w:color="auto"/>
            </w:tcBorders>
            <w:vAlign w:val="center"/>
            <w:tcPrChange w:id="1767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8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6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6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68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8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68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6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9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69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69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6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6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69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rPr>
                <w:lang w:eastAsia="zh-CN"/>
              </w:rPr>
            </w:pPr>
            <w:r>
              <w:t>CA_n12A-n260A/G/H/I</w:t>
            </w:r>
            <w:r>
              <w:rPr>
                <w:rFonts w:hint="eastAsia"/>
                <w:lang w:eastAsia="zh-CN"/>
              </w:rPr>
              <w:t>/</w:t>
            </w:r>
            <w:r>
              <w:rPr>
                <w:lang w:eastAsia="zh-CN"/>
              </w:rPr>
              <w:t>J/K</w:t>
            </w:r>
          </w:p>
          <w:p w:rsidR="00DB4B8B" w:rsidRDefault="00DB4B8B" w:rsidP="00DB4B8B">
            <w:pPr>
              <w:pStyle w:val="TAC"/>
            </w:pPr>
            <w:r>
              <w:t>CA_n77A-n260A/G/H/I/J/K</w:t>
            </w:r>
          </w:p>
        </w:tc>
        <w:tc>
          <w:tcPr>
            <w:tcW w:w="1155" w:type="dxa"/>
            <w:tcBorders>
              <w:left w:val="single" w:sz="4" w:space="0" w:color="auto"/>
              <w:right w:val="single" w:sz="4" w:space="0" w:color="auto"/>
            </w:tcBorders>
            <w:vAlign w:val="center"/>
            <w:tcPrChange w:id="1769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69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0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0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70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0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0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71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71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CA_n12A-n260A/G/H/I/J/K/L</w:t>
            </w:r>
          </w:p>
          <w:p w:rsidR="00DB4B8B" w:rsidRDefault="00DB4B8B" w:rsidP="00DB4B8B">
            <w:pPr>
              <w:pStyle w:val="TAC"/>
            </w:pPr>
            <w:r>
              <w:t>CA_n77A-n260A/G/H/I/J/K/L</w:t>
            </w:r>
          </w:p>
        </w:tc>
        <w:tc>
          <w:tcPr>
            <w:tcW w:w="1155" w:type="dxa"/>
            <w:tcBorders>
              <w:left w:val="single" w:sz="4" w:space="0" w:color="auto"/>
              <w:right w:val="single" w:sz="4" w:space="0" w:color="auto"/>
            </w:tcBorders>
            <w:vAlign w:val="center"/>
            <w:tcPrChange w:id="1771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71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1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1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2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2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72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2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2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2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2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72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3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3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73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CA_n12A-n77A</w:t>
            </w:r>
          </w:p>
          <w:p w:rsidR="00DB4B8B" w:rsidRDefault="00DB4B8B" w:rsidP="00DB4B8B">
            <w:pPr>
              <w:pStyle w:val="TAC"/>
            </w:pPr>
            <w:r>
              <w:t>CA_n12A-n260A/G/H/I/J/K/L/M</w:t>
            </w:r>
          </w:p>
          <w:p w:rsidR="00DB4B8B" w:rsidRDefault="00DB4B8B" w:rsidP="00DB4B8B">
            <w:pPr>
              <w:pStyle w:val="TAC"/>
            </w:pPr>
            <w:r>
              <w:t>CA_n77A-n260A/G/H/I/J/K/L/M</w:t>
            </w:r>
          </w:p>
        </w:tc>
        <w:tc>
          <w:tcPr>
            <w:tcW w:w="1155" w:type="dxa"/>
            <w:tcBorders>
              <w:left w:val="single" w:sz="4" w:space="0" w:color="auto"/>
              <w:right w:val="single" w:sz="4" w:space="0" w:color="auto"/>
            </w:tcBorders>
            <w:vAlign w:val="center"/>
            <w:tcPrChange w:id="1773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Change w:id="1773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3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3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774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4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4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4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4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74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4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4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75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w:t>
            </w:r>
          </w:p>
          <w:p w:rsidR="00DB4B8B" w:rsidRDefault="00DB4B8B" w:rsidP="00DB4B8B">
            <w:pPr>
              <w:pStyle w:val="TAC"/>
            </w:pPr>
            <w:r>
              <w:t>CA_n30A-n260A</w:t>
            </w:r>
          </w:p>
        </w:tc>
        <w:tc>
          <w:tcPr>
            <w:tcW w:w="1155" w:type="dxa"/>
            <w:tcBorders>
              <w:left w:val="single" w:sz="4" w:space="0" w:color="auto"/>
              <w:right w:val="single" w:sz="4" w:space="0" w:color="auto"/>
            </w:tcBorders>
            <w:vAlign w:val="center"/>
            <w:tcPrChange w:id="1775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75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5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5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75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6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6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76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76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w:t>
            </w:r>
          </w:p>
          <w:p w:rsidR="00DB4B8B" w:rsidRDefault="00DB4B8B" w:rsidP="00DB4B8B">
            <w:pPr>
              <w:pStyle w:val="TAC"/>
            </w:pPr>
            <w:r>
              <w:t>CA_n30A-n260A/G</w:t>
            </w:r>
          </w:p>
        </w:tc>
        <w:tc>
          <w:tcPr>
            <w:tcW w:w="1155" w:type="dxa"/>
            <w:tcBorders>
              <w:left w:val="single" w:sz="4" w:space="0" w:color="auto"/>
              <w:right w:val="single" w:sz="4" w:space="0" w:color="auto"/>
            </w:tcBorders>
            <w:vAlign w:val="center"/>
            <w:tcPrChange w:id="1776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77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7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7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7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7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77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7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8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8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78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8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78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78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w:t>
            </w:r>
          </w:p>
          <w:p w:rsidR="00DB4B8B" w:rsidRDefault="00DB4B8B" w:rsidP="00DB4B8B">
            <w:pPr>
              <w:pStyle w:val="TAC"/>
            </w:pPr>
            <w:r>
              <w:t>CA_n30A-n260A/G/H</w:t>
            </w:r>
          </w:p>
        </w:tc>
        <w:tc>
          <w:tcPr>
            <w:tcW w:w="1155" w:type="dxa"/>
            <w:tcBorders>
              <w:left w:val="single" w:sz="4" w:space="0" w:color="auto"/>
              <w:right w:val="single" w:sz="4" w:space="0" w:color="auto"/>
            </w:tcBorders>
            <w:vAlign w:val="center"/>
            <w:tcPrChange w:id="1778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78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7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7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79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9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79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7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7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9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79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80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80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w:t>
            </w:r>
          </w:p>
          <w:p w:rsidR="00DB4B8B" w:rsidRDefault="00DB4B8B" w:rsidP="00DB4B8B">
            <w:pPr>
              <w:pStyle w:val="TAC"/>
            </w:pPr>
            <w:r>
              <w:t>CA_n30A-n260A/G/H/I</w:t>
            </w:r>
          </w:p>
        </w:tc>
        <w:tc>
          <w:tcPr>
            <w:tcW w:w="1155" w:type="dxa"/>
            <w:tcBorders>
              <w:left w:val="single" w:sz="4" w:space="0" w:color="auto"/>
              <w:right w:val="single" w:sz="4" w:space="0" w:color="auto"/>
            </w:tcBorders>
            <w:vAlign w:val="center"/>
            <w:tcPrChange w:id="1780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0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1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1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1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1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1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81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82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w:t>
            </w:r>
          </w:p>
          <w:p w:rsidR="00DB4B8B" w:rsidRDefault="00DB4B8B" w:rsidP="00DB4B8B">
            <w:pPr>
              <w:pStyle w:val="TAC"/>
            </w:pPr>
            <w:r>
              <w:t>CA_n30A-n260A/G/H/I/J</w:t>
            </w:r>
          </w:p>
        </w:tc>
        <w:tc>
          <w:tcPr>
            <w:tcW w:w="1155" w:type="dxa"/>
            <w:tcBorders>
              <w:left w:val="single" w:sz="4" w:space="0" w:color="auto"/>
              <w:right w:val="single" w:sz="4" w:space="0" w:color="auto"/>
            </w:tcBorders>
            <w:vAlign w:val="center"/>
            <w:tcPrChange w:id="1782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2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2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2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3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3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3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83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84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CA_n14A-n260A/G/H/I/J/K</w:t>
            </w:r>
          </w:p>
          <w:p w:rsidR="00DB4B8B" w:rsidRDefault="00DB4B8B" w:rsidP="00DB4B8B">
            <w:pPr>
              <w:pStyle w:val="TAC"/>
            </w:pPr>
            <w:r>
              <w:t>CA_n30A-n260A/G/H/I/J/K</w:t>
            </w:r>
          </w:p>
        </w:tc>
        <w:tc>
          <w:tcPr>
            <w:tcW w:w="1155" w:type="dxa"/>
            <w:tcBorders>
              <w:left w:val="single" w:sz="4" w:space="0" w:color="auto"/>
              <w:right w:val="single" w:sz="4" w:space="0" w:color="auto"/>
            </w:tcBorders>
            <w:vAlign w:val="center"/>
            <w:tcPrChange w:id="1784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4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4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4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4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5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5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85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85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CA_n14A-n260A/G/H/I/J/K/L</w:t>
            </w:r>
          </w:p>
          <w:p w:rsidR="00DB4B8B" w:rsidRDefault="00DB4B8B" w:rsidP="00DB4B8B">
            <w:pPr>
              <w:pStyle w:val="TAC"/>
            </w:pPr>
            <w:r>
              <w:t>CA_n30A-n260A/G/H/I/J/K/L</w:t>
            </w:r>
          </w:p>
        </w:tc>
        <w:tc>
          <w:tcPr>
            <w:tcW w:w="1155" w:type="dxa"/>
            <w:tcBorders>
              <w:left w:val="single" w:sz="4" w:space="0" w:color="auto"/>
              <w:right w:val="single" w:sz="4" w:space="0" w:color="auto"/>
            </w:tcBorders>
            <w:vAlign w:val="center"/>
            <w:tcPrChange w:id="1785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6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6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6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6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7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7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787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87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CA_n14A-n30A</w:t>
            </w:r>
          </w:p>
          <w:p w:rsidR="00DB4B8B" w:rsidRDefault="00DB4B8B" w:rsidP="00DB4B8B">
            <w:pPr>
              <w:pStyle w:val="TAC"/>
            </w:pPr>
            <w:r>
              <w:t>CA_n14A-n260A/G/H/I/J/K/L/M</w:t>
            </w:r>
          </w:p>
          <w:p w:rsidR="00DB4B8B" w:rsidRDefault="00DB4B8B" w:rsidP="00DB4B8B">
            <w:pPr>
              <w:pStyle w:val="TAC"/>
            </w:pPr>
            <w:r>
              <w:t>CA_n30A-n260A/G/H/I/J/K/L/M</w:t>
            </w:r>
          </w:p>
        </w:tc>
        <w:tc>
          <w:tcPr>
            <w:tcW w:w="1155" w:type="dxa"/>
            <w:tcBorders>
              <w:left w:val="single" w:sz="4" w:space="0" w:color="auto"/>
              <w:right w:val="single" w:sz="4" w:space="0" w:color="auto"/>
            </w:tcBorders>
            <w:vAlign w:val="center"/>
            <w:tcPrChange w:id="1787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7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88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8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8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Change w:id="1788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8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8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88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9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789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8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8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789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w:t>
            </w:r>
          </w:p>
          <w:p w:rsidR="00DB4B8B" w:rsidRDefault="00DB4B8B" w:rsidP="00DB4B8B">
            <w:pPr>
              <w:pStyle w:val="TAC"/>
            </w:pPr>
            <w:r>
              <w:t>CA_n66A-n260A</w:t>
            </w:r>
          </w:p>
        </w:tc>
        <w:tc>
          <w:tcPr>
            <w:tcW w:w="1155" w:type="dxa"/>
            <w:tcBorders>
              <w:left w:val="single" w:sz="4" w:space="0" w:color="auto"/>
              <w:right w:val="single" w:sz="4" w:space="0" w:color="auto"/>
            </w:tcBorders>
            <w:vAlign w:val="center"/>
            <w:tcPrChange w:id="1789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9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89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8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8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0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0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0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0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0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790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91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w:t>
            </w:r>
          </w:p>
          <w:p w:rsidR="00DB4B8B" w:rsidRDefault="00DB4B8B" w:rsidP="00DB4B8B">
            <w:pPr>
              <w:pStyle w:val="TAC"/>
            </w:pPr>
            <w:r>
              <w:t>CA_n66A-n260A/G</w:t>
            </w:r>
          </w:p>
        </w:tc>
        <w:tc>
          <w:tcPr>
            <w:tcW w:w="1155" w:type="dxa"/>
            <w:tcBorders>
              <w:left w:val="single" w:sz="4" w:space="0" w:color="auto"/>
              <w:right w:val="single" w:sz="4" w:space="0" w:color="auto"/>
            </w:tcBorders>
            <w:vAlign w:val="center"/>
            <w:tcPrChange w:id="1791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1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1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1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1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2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2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2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2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2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792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93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w:t>
            </w:r>
          </w:p>
          <w:p w:rsidR="00DB4B8B" w:rsidRDefault="00DB4B8B" w:rsidP="00DB4B8B">
            <w:pPr>
              <w:pStyle w:val="TAC"/>
            </w:pPr>
            <w:r>
              <w:t>CA_n66A-n260A/G/H</w:t>
            </w:r>
          </w:p>
        </w:tc>
        <w:tc>
          <w:tcPr>
            <w:tcW w:w="1155" w:type="dxa"/>
            <w:tcBorders>
              <w:left w:val="single" w:sz="4" w:space="0" w:color="auto"/>
              <w:right w:val="single" w:sz="4" w:space="0" w:color="auto"/>
            </w:tcBorders>
            <w:vAlign w:val="center"/>
            <w:tcPrChange w:id="1793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3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3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3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3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4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4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4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794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94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w:t>
            </w:r>
          </w:p>
          <w:p w:rsidR="00DB4B8B" w:rsidRDefault="00DB4B8B" w:rsidP="00DB4B8B">
            <w:pPr>
              <w:pStyle w:val="TAC"/>
            </w:pPr>
            <w:r>
              <w:t>CA_n66A-n260A/G/H/I</w:t>
            </w:r>
          </w:p>
        </w:tc>
        <w:tc>
          <w:tcPr>
            <w:tcW w:w="1155" w:type="dxa"/>
            <w:tcBorders>
              <w:left w:val="single" w:sz="4" w:space="0" w:color="auto"/>
              <w:right w:val="single" w:sz="4" w:space="0" w:color="auto"/>
            </w:tcBorders>
            <w:vAlign w:val="center"/>
            <w:tcPrChange w:id="1794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5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5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5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5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6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6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796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96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w:t>
            </w:r>
          </w:p>
          <w:p w:rsidR="00DB4B8B" w:rsidRDefault="00DB4B8B" w:rsidP="00DB4B8B">
            <w:pPr>
              <w:pStyle w:val="TAC"/>
            </w:pPr>
            <w:r>
              <w:t>CA_n66A-n260A/G/H/I/J</w:t>
            </w:r>
          </w:p>
        </w:tc>
        <w:tc>
          <w:tcPr>
            <w:tcW w:w="1155" w:type="dxa"/>
            <w:tcBorders>
              <w:left w:val="single" w:sz="4" w:space="0" w:color="auto"/>
              <w:right w:val="single" w:sz="4" w:space="0" w:color="auto"/>
            </w:tcBorders>
            <w:vAlign w:val="center"/>
            <w:tcPrChange w:id="1796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6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7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7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7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7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7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7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8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798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79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98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CA_n14A-n260A/G/H/I/J/K</w:t>
            </w:r>
          </w:p>
          <w:p w:rsidR="00DB4B8B" w:rsidRDefault="00DB4B8B" w:rsidP="00DB4B8B">
            <w:pPr>
              <w:pStyle w:val="TAC"/>
            </w:pPr>
            <w:r>
              <w:t>CA_n66A-n260A/G/H/I/J/K</w:t>
            </w:r>
          </w:p>
        </w:tc>
        <w:tc>
          <w:tcPr>
            <w:tcW w:w="1155" w:type="dxa"/>
            <w:tcBorders>
              <w:left w:val="single" w:sz="4" w:space="0" w:color="auto"/>
              <w:right w:val="single" w:sz="4" w:space="0" w:color="auto"/>
            </w:tcBorders>
            <w:vAlign w:val="center"/>
            <w:tcPrChange w:id="1798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8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798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79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79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799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9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799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79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79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9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799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799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00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CA_n14A-n260A/G/H/I/J/K/L</w:t>
            </w:r>
          </w:p>
          <w:p w:rsidR="00DB4B8B" w:rsidRDefault="00DB4B8B" w:rsidP="00DB4B8B">
            <w:pPr>
              <w:pStyle w:val="TAC"/>
            </w:pPr>
            <w:r>
              <w:t>CA_n66A-n260A/G/H/I/J/K/L</w:t>
            </w:r>
          </w:p>
        </w:tc>
        <w:tc>
          <w:tcPr>
            <w:tcW w:w="1155" w:type="dxa"/>
            <w:tcBorders>
              <w:left w:val="single" w:sz="4" w:space="0" w:color="auto"/>
              <w:right w:val="single" w:sz="4" w:space="0" w:color="auto"/>
            </w:tcBorders>
            <w:vAlign w:val="center"/>
            <w:tcPrChange w:id="1800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0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0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0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1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801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1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1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1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801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02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CA_n14A-n66A</w:t>
            </w:r>
          </w:p>
          <w:p w:rsidR="00DB4B8B" w:rsidRDefault="00DB4B8B" w:rsidP="00DB4B8B">
            <w:pPr>
              <w:pStyle w:val="TAC"/>
            </w:pPr>
            <w:r>
              <w:t>CA_n14A-n260A/G/H/I/J/K/L/M</w:t>
            </w:r>
          </w:p>
          <w:p w:rsidR="00DB4B8B" w:rsidRDefault="00DB4B8B" w:rsidP="00DB4B8B">
            <w:pPr>
              <w:pStyle w:val="TAC"/>
            </w:pPr>
            <w:r>
              <w:t>CA_n66A-n260A/G/H/I/J/K/L/M</w:t>
            </w:r>
          </w:p>
        </w:tc>
        <w:tc>
          <w:tcPr>
            <w:tcW w:w="1155" w:type="dxa"/>
            <w:tcBorders>
              <w:left w:val="single" w:sz="4" w:space="0" w:color="auto"/>
              <w:right w:val="single" w:sz="4" w:space="0" w:color="auto"/>
            </w:tcBorders>
            <w:vAlign w:val="center"/>
            <w:tcPrChange w:id="1802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2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2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2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2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2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Change w:id="1802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3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3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3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3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803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3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803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w:t>
            </w:r>
          </w:p>
          <w:p w:rsidR="00DB4B8B" w:rsidRDefault="00DB4B8B" w:rsidP="00DB4B8B">
            <w:pPr>
              <w:pStyle w:val="TAC"/>
            </w:pPr>
            <w:r>
              <w:t>CA_n77A-n260A</w:t>
            </w:r>
          </w:p>
        </w:tc>
        <w:tc>
          <w:tcPr>
            <w:tcW w:w="1155" w:type="dxa"/>
            <w:tcBorders>
              <w:left w:val="single" w:sz="4" w:space="0" w:color="auto"/>
              <w:right w:val="single" w:sz="4" w:space="0" w:color="auto"/>
            </w:tcBorders>
            <w:vAlign w:val="center"/>
            <w:tcPrChange w:id="1803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4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4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4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4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04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4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5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5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5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805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5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05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w:t>
            </w:r>
          </w:p>
          <w:p w:rsidR="00DB4B8B" w:rsidRDefault="00DB4B8B" w:rsidP="00DB4B8B">
            <w:pPr>
              <w:pStyle w:val="TAC"/>
            </w:pPr>
            <w:r>
              <w:t>CA_n77A-n260A/G</w:t>
            </w:r>
          </w:p>
        </w:tc>
        <w:tc>
          <w:tcPr>
            <w:tcW w:w="1155" w:type="dxa"/>
            <w:tcBorders>
              <w:left w:val="single" w:sz="4" w:space="0" w:color="auto"/>
              <w:right w:val="single" w:sz="4" w:space="0" w:color="auto"/>
            </w:tcBorders>
            <w:vAlign w:val="center"/>
            <w:tcPrChange w:id="1805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5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5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6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6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6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6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06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6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6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6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807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7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7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07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w:t>
            </w:r>
          </w:p>
          <w:p w:rsidR="00DB4B8B" w:rsidRDefault="00DB4B8B" w:rsidP="00DB4B8B">
            <w:pPr>
              <w:pStyle w:val="TAC"/>
            </w:pPr>
            <w:r>
              <w:t>CA_n77A-n260A/G/H</w:t>
            </w:r>
          </w:p>
        </w:tc>
        <w:tc>
          <w:tcPr>
            <w:tcW w:w="1155" w:type="dxa"/>
            <w:tcBorders>
              <w:left w:val="single" w:sz="4" w:space="0" w:color="auto"/>
              <w:right w:val="single" w:sz="4" w:space="0" w:color="auto"/>
            </w:tcBorders>
            <w:vAlign w:val="center"/>
            <w:tcPrChange w:id="1807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7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7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7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8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8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08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8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08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8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8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808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09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09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092"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w:t>
            </w:r>
          </w:p>
          <w:p w:rsidR="00DB4B8B" w:rsidRDefault="00DB4B8B" w:rsidP="00DB4B8B">
            <w:pPr>
              <w:pStyle w:val="TAC"/>
            </w:pPr>
            <w:r>
              <w:t>CA_n77A-n260A/G/H/I</w:t>
            </w:r>
          </w:p>
        </w:tc>
        <w:tc>
          <w:tcPr>
            <w:tcW w:w="1155" w:type="dxa"/>
            <w:tcBorders>
              <w:left w:val="single" w:sz="4" w:space="0" w:color="auto"/>
              <w:right w:val="single" w:sz="4" w:space="0" w:color="auto"/>
            </w:tcBorders>
            <w:vAlign w:val="center"/>
            <w:tcPrChange w:id="1809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9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095"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09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09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098"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09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0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01"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0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0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04"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0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0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8107"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0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0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8110"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w:t>
            </w:r>
          </w:p>
          <w:p w:rsidR="00DB4B8B" w:rsidRDefault="00DB4B8B" w:rsidP="00DB4B8B">
            <w:pPr>
              <w:pStyle w:val="TAC"/>
            </w:pPr>
            <w:r>
              <w:t>CA_n77A-n260A/G/H/I/J</w:t>
            </w:r>
          </w:p>
        </w:tc>
        <w:tc>
          <w:tcPr>
            <w:tcW w:w="1155" w:type="dxa"/>
            <w:tcBorders>
              <w:left w:val="single" w:sz="4" w:space="0" w:color="auto"/>
              <w:right w:val="single" w:sz="4" w:space="0" w:color="auto"/>
            </w:tcBorders>
            <w:vAlign w:val="center"/>
            <w:tcPrChange w:id="1811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1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13"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1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1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16"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1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1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19"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2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2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22"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2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2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8125"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2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2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8128"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CA_n14A-n260A/G/H/I/J/K</w:t>
            </w:r>
          </w:p>
          <w:p w:rsidR="00DB4B8B" w:rsidRDefault="00DB4B8B" w:rsidP="00DB4B8B">
            <w:pPr>
              <w:pStyle w:val="TAC"/>
            </w:pPr>
            <w:r>
              <w:t>CA_n77A-n260A/G/H/I/J/K</w:t>
            </w:r>
          </w:p>
        </w:tc>
        <w:tc>
          <w:tcPr>
            <w:tcW w:w="1155" w:type="dxa"/>
            <w:tcBorders>
              <w:left w:val="single" w:sz="4" w:space="0" w:color="auto"/>
              <w:right w:val="single" w:sz="4" w:space="0" w:color="auto"/>
            </w:tcBorders>
            <w:vAlign w:val="center"/>
            <w:tcPrChange w:id="1812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31"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3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3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34"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3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37"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3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3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40"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4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8143"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4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4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146"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CA_n14A-n260A/G/H/I/J/K/L</w:t>
            </w:r>
          </w:p>
          <w:p w:rsidR="00DB4B8B" w:rsidRDefault="00DB4B8B" w:rsidP="00DB4B8B">
            <w:pPr>
              <w:pStyle w:val="TAC"/>
            </w:pPr>
            <w:r>
              <w:t>CA_n77A-n260A/G/H/I/J/K/L</w:t>
            </w:r>
          </w:p>
        </w:tc>
        <w:tc>
          <w:tcPr>
            <w:tcW w:w="1155" w:type="dxa"/>
            <w:tcBorders>
              <w:left w:val="single" w:sz="4" w:space="0" w:color="auto"/>
              <w:right w:val="single" w:sz="4" w:space="0" w:color="auto"/>
            </w:tcBorders>
            <w:vAlign w:val="center"/>
            <w:tcPrChange w:id="1814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49"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52"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53"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54"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55"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58"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59"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60"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8161"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164" w:author="ZTE-Ma Zhifeng" w:date="2023-08-29T22:43: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CA_n14A-n77A</w:t>
            </w:r>
          </w:p>
          <w:p w:rsidR="00DB4B8B" w:rsidRDefault="00DB4B8B" w:rsidP="00DB4B8B">
            <w:pPr>
              <w:pStyle w:val="TAC"/>
            </w:pPr>
            <w:r>
              <w:t>CA_n14A-n260A/G/H/I/J/K/L/M</w:t>
            </w:r>
          </w:p>
          <w:p w:rsidR="00DB4B8B" w:rsidRDefault="00DB4B8B" w:rsidP="00DB4B8B">
            <w:pPr>
              <w:pStyle w:val="TAC"/>
            </w:pPr>
            <w:r>
              <w:t>CA_n77A-n260A/G/H/I/J/K/L/M</w:t>
            </w:r>
          </w:p>
        </w:tc>
        <w:tc>
          <w:tcPr>
            <w:tcW w:w="1155" w:type="dxa"/>
            <w:tcBorders>
              <w:left w:val="single" w:sz="4" w:space="0" w:color="auto"/>
              <w:right w:val="single" w:sz="4" w:space="0" w:color="auto"/>
            </w:tcBorders>
            <w:vAlign w:val="center"/>
            <w:tcPrChange w:id="18165"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66"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8167" w:author="ZTE-Ma Zhifeng" w:date="2023-08-29T22:43: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6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6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170" w:author="ZTE-Ma Zhifeng" w:date="2023-08-29T22:43: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71"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2"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8173" w:author="ZTE-Ma Zhifeng" w:date="2023-08-29T22:43: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17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7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76" w:author="ZTE-Ma Zhifeng" w:date="2023-08-29T22:43: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8177" w:author="ZTE-Ma Zhifeng" w:date="2023-08-29T22:43: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8" w:author="ZTE-Ma Zhifeng" w:date="2023-08-29T22:43:00Z">
              <w:tcPr>
                <w:tcW w:w="510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8179" w:author="ZTE-Ma Zhifeng" w:date="2023-08-29T22:43: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Del="009046BD" w:rsidTr="003C1AC4">
        <w:trPr>
          <w:trHeight w:val="187"/>
          <w:jc w:val="center"/>
          <w:del w:id="18180" w:author="ZTE-Ma Zhifeng" w:date="2023-08-29T17:38:00Z"/>
          <w:trPrChange w:id="18181"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182"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83" w:author="ZTE-Ma Zhifeng" w:date="2023-08-29T17:3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18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85" w:author="ZTE-Ma Zhifeng" w:date="2023-08-29T17:38:00Z"/>
              </w:rPr>
            </w:pPr>
          </w:p>
        </w:tc>
        <w:tc>
          <w:tcPr>
            <w:tcW w:w="1155" w:type="dxa"/>
            <w:tcBorders>
              <w:left w:val="single" w:sz="4" w:space="0" w:color="auto"/>
              <w:right w:val="single" w:sz="4" w:space="0" w:color="auto"/>
            </w:tcBorders>
            <w:vAlign w:val="center"/>
            <w:tcPrChange w:id="18186" w:author="ZTE-Ma Zhifeng" w:date="2023-08-29T22:43:00Z">
              <w:tcPr>
                <w:tcW w:w="1144" w:type="dxa"/>
                <w:gridSpan w:val="3"/>
                <w:tcBorders>
                  <w:left w:val="single" w:sz="4" w:space="0" w:color="auto"/>
                  <w:right w:val="single" w:sz="4" w:space="0" w:color="auto"/>
                </w:tcBorders>
                <w:vAlign w:val="center"/>
              </w:tcPr>
            </w:tcPrChange>
          </w:tcPr>
          <w:p w:rsidR="00DB4B8B" w:rsidDel="009046BD" w:rsidRDefault="00DB4B8B" w:rsidP="00DB4B8B">
            <w:pPr>
              <w:pStyle w:val="TAC"/>
              <w:rPr>
                <w:del w:id="18187" w:author="ZTE-Ma Zhifeng" w:date="2023-08-29T17:38: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1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89" w:author="ZTE-Ma Zhifeng" w:date="2023-08-29T17:38: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190"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8191" w:author="ZTE-Ma Zhifeng" w:date="2023-08-29T17:38:00Z"/>
              </w:rPr>
            </w:pPr>
          </w:p>
        </w:tc>
      </w:tr>
      <w:tr w:rsidR="00DB4B8B" w:rsidTr="003C1AC4">
        <w:trPr>
          <w:trHeight w:val="187"/>
          <w:jc w:val="center"/>
          <w:trPrChange w:id="181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1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1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RDefault="00DB4B8B" w:rsidP="00DB4B8B">
            <w:pPr>
              <w:pStyle w:val="TAC"/>
            </w:pPr>
            <w:r>
              <w:t>CA_n18A-n257A</w:t>
            </w:r>
          </w:p>
          <w:p w:rsidR="00DB4B8B" w:rsidRDefault="00DB4B8B" w:rsidP="00DB4B8B">
            <w:pPr>
              <w:pStyle w:val="TAC"/>
            </w:pPr>
            <w:r w:rsidRPr="009A6585">
              <w:t>CA_n28A-n257A</w:t>
            </w:r>
          </w:p>
        </w:tc>
        <w:tc>
          <w:tcPr>
            <w:tcW w:w="1155" w:type="dxa"/>
            <w:tcBorders>
              <w:top w:val="single" w:sz="4" w:space="0" w:color="auto"/>
              <w:left w:val="single" w:sz="4" w:space="0" w:color="auto"/>
              <w:bottom w:val="single" w:sz="4" w:space="0" w:color="auto"/>
              <w:right w:val="single" w:sz="4" w:space="0" w:color="auto"/>
            </w:tcBorders>
            <w:vAlign w:val="center"/>
            <w:tcPrChange w:id="181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1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1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1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1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2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Del="00105EA2" w:rsidRDefault="00DB4B8B" w:rsidP="00DB4B8B">
            <w:pPr>
              <w:pStyle w:val="TAC"/>
              <w:rPr>
                <w:del w:id="18213" w:author="ZTE-Ma Zhifeng" w:date="2023-08-03T00:39:00Z"/>
              </w:rPr>
            </w:pPr>
            <w:r>
              <w:t>CA_n18A-n257A</w:t>
            </w:r>
            <w:ins w:id="18214" w:author="ZTE-Ma Zhifeng" w:date="2023-08-03T00:39:00Z">
              <w:r>
                <w:t>/G</w:t>
              </w:r>
            </w:ins>
          </w:p>
          <w:p w:rsidR="00DB4B8B" w:rsidRDefault="00DB4B8B" w:rsidP="00DB4B8B">
            <w:pPr>
              <w:pStyle w:val="TAC"/>
            </w:pPr>
            <w:del w:id="18215" w:author="ZTE-Ma Zhifeng" w:date="2023-08-03T00:39:00Z">
              <w:r w:rsidDel="00105EA2">
                <w:delText>CA_n18A-n257G</w:delText>
              </w:r>
            </w:del>
          </w:p>
          <w:p w:rsidR="00DB4B8B" w:rsidDel="00105EA2" w:rsidRDefault="00DB4B8B" w:rsidP="00DB4B8B">
            <w:pPr>
              <w:pStyle w:val="TAC"/>
              <w:rPr>
                <w:del w:id="18216" w:author="ZTE-Ma Zhifeng" w:date="2023-08-03T00:39:00Z"/>
              </w:rPr>
            </w:pPr>
            <w:r w:rsidRPr="009A6585">
              <w:t>CA_n28A-n257A</w:t>
            </w:r>
            <w:ins w:id="18217" w:author="ZTE-Ma Zhifeng" w:date="2023-08-03T00:39:00Z">
              <w:r>
                <w:t>/G</w:t>
              </w:r>
            </w:ins>
          </w:p>
          <w:p w:rsidR="00DB4B8B" w:rsidRDefault="00DB4B8B" w:rsidP="00DB4B8B">
            <w:pPr>
              <w:pStyle w:val="TAC"/>
            </w:pPr>
            <w:del w:id="18218" w:author="ZTE-Ma Zhifeng" w:date="2023-08-03T00:39:00Z">
              <w:r w:rsidRPr="009A6585" w:rsidDel="00105EA2">
                <w:delText>CA_n28A-n257</w:delText>
              </w:r>
              <w:r w:rsidDel="00105EA2">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21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2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22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2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2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2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2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2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3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3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3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3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23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Del="003D6483" w:rsidRDefault="00DB4B8B" w:rsidP="00DB4B8B">
            <w:pPr>
              <w:pStyle w:val="TAC"/>
              <w:rPr>
                <w:del w:id="18237" w:author="ZTE-Ma Zhifeng" w:date="2023-08-03T00:39:00Z"/>
              </w:rPr>
            </w:pPr>
            <w:r>
              <w:t>CA_n18A-n257A</w:t>
            </w:r>
            <w:ins w:id="18238" w:author="ZTE-Ma Zhifeng" w:date="2023-08-03T00:39:00Z">
              <w:r>
                <w:t>/G/H</w:t>
              </w:r>
            </w:ins>
          </w:p>
          <w:p w:rsidR="00DB4B8B" w:rsidDel="003D6483" w:rsidRDefault="00DB4B8B" w:rsidP="00DB4B8B">
            <w:pPr>
              <w:pStyle w:val="TAC"/>
              <w:rPr>
                <w:del w:id="18239" w:author="ZTE-Ma Zhifeng" w:date="2023-08-03T00:39:00Z"/>
              </w:rPr>
            </w:pPr>
            <w:del w:id="18240" w:author="ZTE-Ma Zhifeng" w:date="2023-08-03T00:39:00Z">
              <w:r w:rsidDel="003D6483">
                <w:delText>CA_n18A-n257G</w:delText>
              </w:r>
            </w:del>
          </w:p>
          <w:p w:rsidR="00DB4B8B" w:rsidRDefault="00DB4B8B" w:rsidP="00DB4B8B">
            <w:pPr>
              <w:pStyle w:val="TAC"/>
            </w:pPr>
            <w:del w:id="18241" w:author="ZTE-Ma Zhifeng" w:date="2023-08-03T00:39:00Z">
              <w:r w:rsidDel="003D6483">
                <w:delText>CA_n18A-n257H</w:delText>
              </w:r>
            </w:del>
          </w:p>
          <w:p w:rsidR="00DB4B8B" w:rsidDel="003D6483" w:rsidRDefault="00DB4B8B" w:rsidP="00DB4B8B">
            <w:pPr>
              <w:pStyle w:val="TAC"/>
              <w:rPr>
                <w:del w:id="18242" w:author="ZTE-Ma Zhifeng" w:date="2023-08-03T00:40:00Z"/>
              </w:rPr>
            </w:pPr>
            <w:r w:rsidRPr="009A6585">
              <w:t>CA_n28A-n257A</w:t>
            </w:r>
            <w:ins w:id="18243" w:author="ZTE-Ma Zhifeng" w:date="2023-08-03T00:39:00Z">
              <w:r>
                <w:t>/G/H</w:t>
              </w:r>
            </w:ins>
          </w:p>
          <w:p w:rsidR="00DB4B8B" w:rsidDel="003D6483" w:rsidRDefault="00DB4B8B" w:rsidP="00DB4B8B">
            <w:pPr>
              <w:pStyle w:val="TAC"/>
              <w:rPr>
                <w:del w:id="18244" w:author="ZTE-Ma Zhifeng" w:date="2023-08-03T00:40:00Z"/>
              </w:rPr>
            </w:pPr>
            <w:del w:id="18245" w:author="ZTE-Ma Zhifeng" w:date="2023-08-03T00:40:00Z">
              <w:r w:rsidRPr="009A6585" w:rsidDel="003D6483">
                <w:delText>CA_n28A-n257</w:delText>
              </w:r>
              <w:r w:rsidDel="003D6483">
                <w:delText>G</w:delText>
              </w:r>
            </w:del>
          </w:p>
          <w:p w:rsidR="00DB4B8B" w:rsidRDefault="00DB4B8B" w:rsidP="00DB4B8B">
            <w:pPr>
              <w:pStyle w:val="TAC"/>
            </w:pPr>
            <w:del w:id="18246" w:author="ZTE-Ma Zhifeng" w:date="2023-08-03T00:40:00Z">
              <w:r w:rsidRPr="009A6585" w:rsidDel="003D6483">
                <w:delText>CA_n28A-n257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24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4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25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5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5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5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5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5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5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6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6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6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9A6585">
              <w:t>CA_n18A-n28A-n257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26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CA_n18A-n28A</w:t>
            </w:r>
          </w:p>
          <w:p w:rsidR="00DB4B8B" w:rsidDel="003D6483" w:rsidRDefault="00DB4B8B" w:rsidP="00DB4B8B">
            <w:pPr>
              <w:pStyle w:val="TAC"/>
              <w:rPr>
                <w:del w:id="18265" w:author="ZTE-Ma Zhifeng" w:date="2023-08-03T00:40:00Z"/>
              </w:rPr>
            </w:pPr>
            <w:r>
              <w:t>CA_n18A-n257A</w:t>
            </w:r>
            <w:ins w:id="18266" w:author="ZTE-Ma Zhifeng" w:date="2023-08-03T00:40:00Z">
              <w:r>
                <w:t>/G/H/I</w:t>
              </w:r>
            </w:ins>
          </w:p>
          <w:p w:rsidR="00DB4B8B" w:rsidDel="003D6483" w:rsidRDefault="00DB4B8B" w:rsidP="00DB4B8B">
            <w:pPr>
              <w:pStyle w:val="TAC"/>
              <w:rPr>
                <w:del w:id="18267" w:author="ZTE-Ma Zhifeng" w:date="2023-08-03T00:40:00Z"/>
              </w:rPr>
            </w:pPr>
            <w:del w:id="18268" w:author="ZTE-Ma Zhifeng" w:date="2023-08-03T00:40:00Z">
              <w:r w:rsidDel="003D6483">
                <w:delText>CA_n18A-n257G</w:delText>
              </w:r>
            </w:del>
          </w:p>
          <w:p w:rsidR="00DB4B8B" w:rsidDel="003D6483" w:rsidRDefault="00DB4B8B" w:rsidP="00DB4B8B">
            <w:pPr>
              <w:pStyle w:val="TAC"/>
              <w:rPr>
                <w:del w:id="18269" w:author="ZTE-Ma Zhifeng" w:date="2023-08-03T00:40:00Z"/>
              </w:rPr>
            </w:pPr>
            <w:del w:id="18270" w:author="ZTE-Ma Zhifeng" w:date="2023-08-03T00:40:00Z">
              <w:r w:rsidDel="003D6483">
                <w:delText>CA_n18A-n257H</w:delText>
              </w:r>
            </w:del>
          </w:p>
          <w:p w:rsidR="00DB4B8B" w:rsidRDefault="00DB4B8B" w:rsidP="00DB4B8B">
            <w:pPr>
              <w:pStyle w:val="TAC"/>
            </w:pPr>
            <w:del w:id="18271" w:author="ZTE-Ma Zhifeng" w:date="2023-08-03T00:40:00Z">
              <w:r w:rsidDel="003D6483">
                <w:delText>CA_n18A-n257I</w:delText>
              </w:r>
            </w:del>
          </w:p>
          <w:p w:rsidR="00DB4B8B" w:rsidDel="003D6483" w:rsidRDefault="00DB4B8B" w:rsidP="00DB4B8B">
            <w:pPr>
              <w:pStyle w:val="TAC"/>
              <w:rPr>
                <w:del w:id="18272" w:author="ZTE-Ma Zhifeng" w:date="2023-08-03T00:40:00Z"/>
              </w:rPr>
            </w:pPr>
            <w:r w:rsidRPr="009A6585">
              <w:t>CA_n28A-n257A</w:t>
            </w:r>
            <w:ins w:id="18273" w:author="ZTE-Ma Zhifeng" w:date="2023-08-03T00:40:00Z">
              <w:r>
                <w:t>/G/H/I</w:t>
              </w:r>
            </w:ins>
          </w:p>
          <w:p w:rsidR="00DB4B8B" w:rsidDel="003D6483" w:rsidRDefault="00DB4B8B" w:rsidP="00DB4B8B">
            <w:pPr>
              <w:pStyle w:val="TAC"/>
              <w:rPr>
                <w:del w:id="18274" w:author="ZTE-Ma Zhifeng" w:date="2023-08-03T00:40:00Z"/>
              </w:rPr>
            </w:pPr>
            <w:del w:id="18275" w:author="ZTE-Ma Zhifeng" w:date="2023-08-03T00:40:00Z">
              <w:r w:rsidRPr="009A6585" w:rsidDel="003D6483">
                <w:delText>CA_n28A-n257</w:delText>
              </w:r>
              <w:r w:rsidDel="003D6483">
                <w:delText>G</w:delText>
              </w:r>
            </w:del>
          </w:p>
          <w:p w:rsidR="00DB4B8B" w:rsidDel="003D6483" w:rsidRDefault="00DB4B8B" w:rsidP="00DB4B8B">
            <w:pPr>
              <w:pStyle w:val="TAC"/>
              <w:rPr>
                <w:del w:id="18276" w:author="ZTE-Ma Zhifeng" w:date="2023-08-03T00:40:00Z"/>
              </w:rPr>
            </w:pPr>
            <w:del w:id="18277" w:author="ZTE-Ma Zhifeng" w:date="2023-08-03T00:40:00Z">
              <w:r w:rsidRPr="009A6585" w:rsidDel="003D6483">
                <w:delText>CA_n28A-n257</w:delText>
              </w:r>
              <w:r w:rsidDel="003D6483">
                <w:delText>H</w:delText>
              </w:r>
            </w:del>
          </w:p>
          <w:p w:rsidR="00DB4B8B" w:rsidRDefault="00DB4B8B" w:rsidP="00DB4B8B">
            <w:pPr>
              <w:pStyle w:val="TAC"/>
            </w:pPr>
            <w:del w:id="18278" w:author="ZTE-Ma Zhifeng" w:date="2023-08-03T00:40:00Z">
              <w:r w:rsidRPr="009A6585" w:rsidDel="003D6483">
                <w:delText>CA_n28A-n257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27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8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28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28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28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w:t>
            </w:r>
          </w:p>
        </w:tc>
        <w:tc>
          <w:tcPr>
            <w:tcW w:w="2237" w:type="dxa"/>
            <w:gridSpan w:val="2"/>
            <w:tcBorders>
              <w:top w:val="nil"/>
              <w:left w:val="single" w:sz="4" w:space="0" w:color="auto"/>
              <w:bottom w:val="nil"/>
              <w:right w:val="single" w:sz="4" w:space="0" w:color="auto"/>
            </w:tcBorders>
            <w:shd w:val="clear" w:color="auto" w:fill="auto"/>
            <w:vAlign w:val="center"/>
            <w:tcPrChange w:id="1828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8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28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29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2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29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29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29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31998">
              <w:t>CA_n18A-n41A-n257A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29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RDefault="00DB4B8B" w:rsidP="00DB4B8B">
            <w:pPr>
              <w:pStyle w:val="TAC"/>
            </w:pPr>
            <w:r>
              <w:t>CA_n18A-n257A</w:t>
            </w:r>
          </w:p>
          <w:p w:rsidR="00DB4B8B" w:rsidRDefault="00DB4B8B" w:rsidP="00DB4B8B">
            <w:pPr>
              <w:pStyle w:val="TAC"/>
            </w:pPr>
            <w:r>
              <w:t>CA_n41</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2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2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29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0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0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0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0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0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30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30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1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1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1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w:t>
            </w:r>
            <w:r w:rsidRPr="009A6585">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31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Del="003D6483" w:rsidRDefault="00DB4B8B" w:rsidP="00DB4B8B">
            <w:pPr>
              <w:pStyle w:val="TAC"/>
              <w:rPr>
                <w:del w:id="18315" w:author="ZTE-Ma Zhifeng" w:date="2023-08-03T00:40:00Z"/>
              </w:rPr>
            </w:pPr>
            <w:r>
              <w:t>CA_n18A-n257A</w:t>
            </w:r>
            <w:ins w:id="18316" w:author="ZTE-Ma Zhifeng" w:date="2023-08-03T00:40:00Z">
              <w:r>
                <w:t>/G</w:t>
              </w:r>
            </w:ins>
          </w:p>
          <w:p w:rsidR="00DB4B8B" w:rsidRDefault="00DB4B8B" w:rsidP="00DB4B8B">
            <w:pPr>
              <w:pStyle w:val="TAC"/>
            </w:pPr>
            <w:del w:id="18317" w:author="ZTE-Ma Zhifeng" w:date="2023-08-03T00:40:00Z">
              <w:r w:rsidDel="003D6483">
                <w:delText>CA_n18A-n257G</w:delText>
              </w:r>
            </w:del>
          </w:p>
          <w:p w:rsidR="00DB4B8B" w:rsidDel="003D6483" w:rsidRDefault="00DB4B8B" w:rsidP="00DB4B8B">
            <w:pPr>
              <w:pStyle w:val="TAC"/>
              <w:rPr>
                <w:del w:id="18318" w:author="ZTE-Ma Zhifeng" w:date="2023-08-03T00:40:00Z"/>
              </w:rPr>
            </w:pPr>
            <w:r>
              <w:t>CA_n41</w:t>
            </w:r>
            <w:r w:rsidRPr="009A6585">
              <w:t>A-n257A</w:t>
            </w:r>
            <w:ins w:id="18319" w:author="ZTE-Ma Zhifeng" w:date="2023-08-03T00:40:00Z">
              <w:r>
                <w:t>/G</w:t>
              </w:r>
            </w:ins>
          </w:p>
          <w:p w:rsidR="00DB4B8B" w:rsidRDefault="00DB4B8B" w:rsidP="00DB4B8B">
            <w:pPr>
              <w:pStyle w:val="TAC"/>
            </w:pPr>
            <w:del w:id="18320" w:author="ZTE-Ma Zhifeng" w:date="2023-08-03T00:40:00Z">
              <w:r w:rsidDel="003D6483">
                <w:delText>CA_n41</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32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2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2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2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2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2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3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3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3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w:t>
            </w:r>
            <w:r w:rsidRPr="009A6585">
              <w:t>A-n257</w:t>
            </w:r>
            <w:r>
              <w:t>H</w:t>
            </w:r>
          </w:p>
        </w:tc>
        <w:tc>
          <w:tcPr>
            <w:tcW w:w="3238" w:type="dxa"/>
            <w:tcBorders>
              <w:top w:val="nil"/>
              <w:left w:val="single" w:sz="4" w:space="0" w:color="auto"/>
              <w:bottom w:val="nil"/>
              <w:right w:val="single" w:sz="4" w:space="0" w:color="auto"/>
            </w:tcBorders>
            <w:shd w:val="clear" w:color="auto" w:fill="auto"/>
            <w:vAlign w:val="center"/>
            <w:tcPrChange w:id="1833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Del="003D6483" w:rsidRDefault="00DB4B8B" w:rsidP="00DB4B8B">
            <w:pPr>
              <w:pStyle w:val="TAC"/>
              <w:rPr>
                <w:del w:id="18339" w:author="ZTE-Ma Zhifeng" w:date="2023-08-03T00:41:00Z"/>
              </w:rPr>
            </w:pPr>
            <w:r>
              <w:t>CA_n18A-n257A</w:t>
            </w:r>
            <w:ins w:id="18340" w:author="ZTE-Ma Zhifeng" w:date="2023-08-03T00:41:00Z">
              <w:r>
                <w:t>/G/H</w:t>
              </w:r>
            </w:ins>
          </w:p>
          <w:p w:rsidR="00DB4B8B" w:rsidDel="003D6483" w:rsidRDefault="00DB4B8B" w:rsidP="00DB4B8B">
            <w:pPr>
              <w:pStyle w:val="TAC"/>
              <w:rPr>
                <w:del w:id="18341" w:author="ZTE-Ma Zhifeng" w:date="2023-08-03T00:41:00Z"/>
              </w:rPr>
            </w:pPr>
            <w:del w:id="18342" w:author="ZTE-Ma Zhifeng" w:date="2023-08-03T00:41:00Z">
              <w:r w:rsidDel="003D6483">
                <w:delText>CA_n18A-n257G</w:delText>
              </w:r>
            </w:del>
          </w:p>
          <w:p w:rsidR="00DB4B8B" w:rsidRDefault="00DB4B8B" w:rsidP="00DB4B8B">
            <w:pPr>
              <w:pStyle w:val="TAC"/>
            </w:pPr>
            <w:del w:id="18343" w:author="ZTE-Ma Zhifeng" w:date="2023-08-03T00:41:00Z">
              <w:r w:rsidDel="003D6483">
                <w:delText>CA_n18A-n257H</w:delText>
              </w:r>
            </w:del>
          </w:p>
          <w:p w:rsidR="00DB4B8B" w:rsidDel="003D6483" w:rsidRDefault="00DB4B8B" w:rsidP="00DB4B8B">
            <w:pPr>
              <w:pStyle w:val="TAC"/>
              <w:rPr>
                <w:del w:id="18344" w:author="ZTE-Ma Zhifeng" w:date="2023-08-03T00:41:00Z"/>
              </w:rPr>
            </w:pPr>
            <w:r>
              <w:t>CA_n41</w:t>
            </w:r>
            <w:r w:rsidRPr="009A6585">
              <w:t>A-n257A</w:t>
            </w:r>
            <w:ins w:id="18345" w:author="ZTE-Ma Zhifeng" w:date="2023-08-03T00:41:00Z">
              <w:r>
                <w:t>/G/H</w:t>
              </w:r>
            </w:ins>
          </w:p>
          <w:p w:rsidR="00DB4B8B" w:rsidDel="003D6483" w:rsidRDefault="00DB4B8B" w:rsidP="00DB4B8B">
            <w:pPr>
              <w:pStyle w:val="TAC"/>
              <w:rPr>
                <w:del w:id="18346" w:author="ZTE-Ma Zhifeng" w:date="2023-08-03T00:41:00Z"/>
              </w:rPr>
            </w:pPr>
            <w:del w:id="18347" w:author="ZTE-Ma Zhifeng" w:date="2023-08-03T00:41:00Z">
              <w:r w:rsidDel="003D6483">
                <w:delText>CA_n41</w:delText>
              </w:r>
              <w:r w:rsidRPr="009A6585" w:rsidDel="003D6483">
                <w:delText>A-n257</w:delText>
              </w:r>
              <w:r w:rsidDel="003D6483">
                <w:delText>G</w:delText>
              </w:r>
            </w:del>
          </w:p>
          <w:p w:rsidR="00DB4B8B" w:rsidRDefault="00DB4B8B" w:rsidP="00DB4B8B">
            <w:pPr>
              <w:pStyle w:val="TAC"/>
            </w:pPr>
            <w:del w:id="18348" w:author="ZTE-Ma Zhifeng" w:date="2023-08-03T00:41:00Z">
              <w:r w:rsidDel="003D6483">
                <w:delText>CA_n41</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34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3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3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w:t>
            </w:r>
            <w:r w:rsidRPr="009A6585">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3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CA_n18A-n41A</w:t>
            </w:r>
          </w:p>
          <w:p w:rsidR="00DB4B8B" w:rsidDel="003D6483" w:rsidRDefault="00DB4B8B" w:rsidP="00DB4B8B">
            <w:pPr>
              <w:pStyle w:val="TAC"/>
              <w:rPr>
                <w:del w:id="18367" w:author="ZTE-Ma Zhifeng" w:date="2023-08-03T00:41:00Z"/>
              </w:rPr>
            </w:pPr>
            <w:r>
              <w:t>CA_n18A-n257A</w:t>
            </w:r>
            <w:ins w:id="18368" w:author="ZTE-Ma Zhifeng" w:date="2023-08-03T00:41:00Z">
              <w:r>
                <w:t>/G/H/I</w:t>
              </w:r>
            </w:ins>
          </w:p>
          <w:p w:rsidR="00DB4B8B" w:rsidDel="003D6483" w:rsidRDefault="00DB4B8B" w:rsidP="00DB4B8B">
            <w:pPr>
              <w:pStyle w:val="TAC"/>
              <w:rPr>
                <w:del w:id="18369" w:author="ZTE-Ma Zhifeng" w:date="2023-08-03T00:41:00Z"/>
              </w:rPr>
            </w:pPr>
            <w:del w:id="18370" w:author="ZTE-Ma Zhifeng" w:date="2023-08-03T00:41:00Z">
              <w:r w:rsidDel="003D6483">
                <w:delText>CA_n18A-n257G</w:delText>
              </w:r>
            </w:del>
          </w:p>
          <w:p w:rsidR="00DB4B8B" w:rsidDel="003D6483" w:rsidRDefault="00DB4B8B" w:rsidP="00DB4B8B">
            <w:pPr>
              <w:pStyle w:val="TAC"/>
              <w:rPr>
                <w:del w:id="18371" w:author="ZTE-Ma Zhifeng" w:date="2023-08-03T00:41:00Z"/>
              </w:rPr>
            </w:pPr>
            <w:del w:id="18372" w:author="ZTE-Ma Zhifeng" w:date="2023-08-03T00:41:00Z">
              <w:r w:rsidDel="003D6483">
                <w:delText>CA_n18A-n257H</w:delText>
              </w:r>
            </w:del>
          </w:p>
          <w:p w:rsidR="00DB4B8B" w:rsidRDefault="00DB4B8B" w:rsidP="00DB4B8B">
            <w:pPr>
              <w:pStyle w:val="TAC"/>
            </w:pPr>
            <w:del w:id="18373" w:author="ZTE-Ma Zhifeng" w:date="2023-08-03T00:41:00Z">
              <w:r w:rsidDel="003D6483">
                <w:delText>CA_n18A-n257I</w:delText>
              </w:r>
            </w:del>
          </w:p>
          <w:p w:rsidR="00DB4B8B" w:rsidDel="003D6483" w:rsidRDefault="00DB4B8B" w:rsidP="00DB4B8B">
            <w:pPr>
              <w:pStyle w:val="TAC"/>
              <w:rPr>
                <w:del w:id="18374" w:author="ZTE-Ma Zhifeng" w:date="2023-08-03T00:41:00Z"/>
              </w:rPr>
            </w:pPr>
            <w:r>
              <w:t>CA_n41</w:t>
            </w:r>
            <w:r w:rsidRPr="009A6585">
              <w:t>A-n257A</w:t>
            </w:r>
            <w:ins w:id="18375" w:author="ZTE-Ma Zhifeng" w:date="2023-08-03T00:41:00Z">
              <w:r>
                <w:t>/G/H/I</w:t>
              </w:r>
            </w:ins>
          </w:p>
          <w:p w:rsidR="00DB4B8B" w:rsidDel="003D6483" w:rsidRDefault="00DB4B8B" w:rsidP="00DB4B8B">
            <w:pPr>
              <w:pStyle w:val="TAC"/>
              <w:rPr>
                <w:del w:id="18376" w:author="ZTE-Ma Zhifeng" w:date="2023-08-03T00:41:00Z"/>
              </w:rPr>
            </w:pPr>
            <w:del w:id="18377" w:author="ZTE-Ma Zhifeng" w:date="2023-08-03T00:41:00Z">
              <w:r w:rsidDel="003D6483">
                <w:delText>CA_n41</w:delText>
              </w:r>
              <w:r w:rsidRPr="009A6585" w:rsidDel="003D6483">
                <w:delText>A-n257</w:delText>
              </w:r>
              <w:r w:rsidDel="003D6483">
                <w:delText>G</w:delText>
              </w:r>
            </w:del>
          </w:p>
          <w:p w:rsidR="00DB4B8B" w:rsidDel="003D6483" w:rsidRDefault="00DB4B8B" w:rsidP="00DB4B8B">
            <w:pPr>
              <w:pStyle w:val="TAC"/>
              <w:rPr>
                <w:del w:id="18378" w:author="ZTE-Ma Zhifeng" w:date="2023-08-03T00:41:00Z"/>
              </w:rPr>
            </w:pPr>
            <w:del w:id="18379" w:author="ZTE-Ma Zhifeng" w:date="2023-08-03T00:41:00Z">
              <w:r w:rsidDel="003D6483">
                <w:delText>CA_n41</w:delText>
              </w:r>
              <w:r w:rsidRPr="009A6585" w:rsidDel="003D6483">
                <w:delText>A-n257</w:delText>
              </w:r>
              <w:r w:rsidDel="003D6483">
                <w:delText>H</w:delText>
              </w:r>
            </w:del>
          </w:p>
          <w:p w:rsidR="00DB4B8B" w:rsidRDefault="00DB4B8B" w:rsidP="00DB4B8B">
            <w:pPr>
              <w:pStyle w:val="TAC"/>
            </w:pPr>
            <w:del w:id="18380" w:author="ZTE-Ma Zhifeng" w:date="2023-08-03T00:41:00Z">
              <w:r w:rsidDel="003D6483">
                <w:delText>CA_n41</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38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8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38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38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38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38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147AA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38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9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39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39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3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3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39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39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39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39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RDefault="00DB4B8B" w:rsidP="00DB4B8B">
            <w:pPr>
              <w:pStyle w:val="TAC"/>
            </w:pPr>
            <w:r>
              <w:t>CA_n18A-n257A</w:t>
            </w:r>
          </w:p>
          <w:p w:rsidR="00DB4B8B" w:rsidRDefault="00DB4B8B" w:rsidP="00DB4B8B">
            <w:pPr>
              <w:pStyle w:val="TAC"/>
            </w:pPr>
            <w:r>
              <w:t>CA_n77</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3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0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0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0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0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0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0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0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0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1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1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1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1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1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41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417" w:author="ZTE-Ma Zhifeng" w:date="2023-08-03T00:41:00Z"/>
              </w:rPr>
            </w:pPr>
            <w:r>
              <w:t>CA_n18A-n257A</w:t>
            </w:r>
            <w:ins w:id="18418" w:author="ZTE-Ma Zhifeng" w:date="2023-08-03T00:41:00Z">
              <w:r>
                <w:t>/G</w:t>
              </w:r>
            </w:ins>
          </w:p>
          <w:p w:rsidR="00DB4B8B" w:rsidRDefault="00DB4B8B" w:rsidP="00DB4B8B">
            <w:pPr>
              <w:pStyle w:val="TAC"/>
            </w:pPr>
            <w:del w:id="18419" w:author="ZTE-Ma Zhifeng" w:date="2023-08-03T00:41:00Z">
              <w:r w:rsidDel="003D6483">
                <w:delText>CA_n18A-n257G</w:delText>
              </w:r>
            </w:del>
          </w:p>
          <w:p w:rsidR="00DB4B8B" w:rsidDel="003D6483" w:rsidRDefault="00DB4B8B" w:rsidP="00DB4B8B">
            <w:pPr>
              <w:pStyle w:val="TAC"/>
              <w:rPr>
                <w:del w:id="18420" w:author="ZTE-Ma Zhifeng" w:date="2023-08-03T00:41:00Z"/>
              </w:rPr>
            </w:pPr>
            <w:r>
              <w:t>CA_n77</w:t>
            </w:r>
            <w:r w:rsidRPr="009A6585">
              <w:t>A-n257A</w:t>
            </w:r>
            <w:ins w:id="18421" w:author="ZTE-Ma Zhifeng" w:date="2023-08-03T00:41:00Z">
              <w:r>
                <w:t>/G</w:t>
              </w:r>
            </w:ins>
          </w:p>
          <w:p w:rsidR="00DB4B8B" w:rsidRDefault="00DB4B8B" w:rsidP="00DB4B8B">
            <w:pPr>
              <w:pStyle w:val="TAC"/>
            </w:pPr>
            <w:del w:id="18422" w:author="ZTE-Ma Zhifeng" w:date="2023-08-03T00:41:00Z">
              <w:r w:rsidDel="003D6483">
                <w:delText>CA_n77</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42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2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3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4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441" w:author="ZTE-Ma Zhifeng" w:date="2023-08-03T00:42:00Z"/>
              </w:rPr>
            </w:pPr>
            <w:r>
              <w:t>CA_n18A-n257A</w:t>
            </w:r>
            <w:ins w:id="18442" w:author="ZTE-Ma Zhifeng" w:date="2023-08-03T00:42:00Z">
              <w:r>
                <w:t>/G/H</w:t>
              </w:r>
            </w:ins>
          </w:p>
          <w:p w:rsidR="00DB4B8B" w:rsidDel="003D6483" w:rsidRDefault="00DB4B8B" w:rsidP="00DB4B8B">
            <w:pPr>
              <w:pStyle w:val="TAC"/>
              <w:rPr>
                <w:del w:id="18443" w:author="ZTE-Ma Zhifeng" w:date="2023-08-03T00:42:00Z"/>
              </w:rPr>
            </w:pPr>
            <w:del w:id="18444" w:author="ZTE-Ma Zhifeng" w:date="2023-08-03T00:42:00Z">
              <w:r w:rsidDel="003D6483">
                <w:delText>CA_n18A-n257G</w:delText>
              </w:r>
            </w:del>
          </w:p>
          <w:p w:rsidR="00DB4B8B" w:rsidRDefault="00DB4B8B" w:rsidP="00DB4B8B">
            <w:pPr>
              <w:pStyle w:val="TAC"/>
            </w:pPr>
            <w:del w:id="18445" w:author="ZTE-Ma Zhifeng" w:date="2023-08-03T00:42:00Z">
              <w:r w:rsidDel="003D6483">
                <w:delText>CA_n18A-n257H</w:delText>
              </w:r>
            </w:del>
          </w:p>
          <w:p w:rsidR="00DB4B8B" w:rsidDel="003D6483" w:rsidRDefault="00DB4B8B" w:rsidP="00DB4B8B">
            <w:pPr>
              <w:pStyle w:val="TAC"/>
              <w:rPr>
                <w:del w:id="18446" w:author="ZTE-Ma Zhifeng" w:date="2023-08-03T00:42:00Z"/>
              </w:rPr>
            </w:pPr>
            <w:r>
              <w:t>CA_n77</w:t>
            </w:r>
            <w:r w:rsidRPr="009A6585">
              <w:t>A-n257A</w:t>
            </w:r>
            <w:ins w:id="18447" w:author="ZTE-Ma Zhifeng" w:date="2023-08-03T00:42:00Z">
              <w:r>
                <w:t>/G/H</w:t>
              </w:r>
            </w:ins>
          </w:p>
          <w:p w:rsidR="00DB4B8B" w:rsidDel="003D6483" w:rsidRDefault="00DB4B8B" w:rsidP="00DB4B8B">
            <w:pPr>
              <w:pStyle w:val="TAC"/>
              <w:rPr>
                <w:del w:id="18448" w:author="ZTE-Ma Zhifeng" w:date="2023-08-03T00:42:00Z"/>
              </w:rPr>
            </w:pPr>
            <w:del w:id="18449" w:author="ZTE-Ma Zhifeng" w:date="2023-08-03T00:42:00Z">
              <w:r w:rsidDel="003D6483">
                <w:delText>CA_n77</w:delText>
              </w:r>
              <w:r w:rsidRPr="009A6585" w:rsidDel="003D6483">
                <w:delText>A-n257</w:delText>
              </w:r>
              <w:r w:rsidDel="003D6483">
                <w:delText>G</w:delText>
              </w:r>
            </w:del>
          </w:p>
          <w:p w:rsidR="00DB4B8B" w:rsidRDefault="00DB4B8B" w:rsidP="00DB4B8B">
            <w:pPr>
              <w:pStyle w:val="TAC"/>
            </w:pPr>
            <w:del w:id="18450" w:author="ZTE-Ma Zhifeng" w:date="2023-08-03T00:42:00Z">
              <w:r w:rsidDel="003D6483">
                <w:delText>CA_n77</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45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5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5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5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5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5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5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5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5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6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6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6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6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6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6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6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6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w:t>
            </w:r>
            <w:r w:rsidRPr="00631998">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46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469" w:author="ZTE-Ma Zhifeng" w:date="2023-08-03T00:42:00Z"/>
              </w:rPr>
            </w:pPr>
            <w:r>
              <w:t>CA_n18A-n257A</w:t>
            </w:r>
            <w:ins w:id="18470" w:author="ZTE-Ma Zhifeng" w:date="2023-08-03T00:42:00Z">
              <w:r>
                <w:t>/G/H/I</w:t>
              </w:r>
            </w:ins>
          </w:p>
          <w:p w:rsidR="00DB4B8B" w:rsidDel="003D6483" w:rsidRDefault="00DB4B8B" w:rsidP="00DB4B8B">
            <w:pPr>
              <w:pStyle w:val="TAC"/>
              <w:rPr>
                <w:del w:id="18471" w:author="ZTE-Ma Zhifeng" w:date="2023-08-03T00:42:00Z"/>
              </w:rPr>
            </w:pPr>
            <w:del w:id="18472" w:author="ZTE-Ma Zhifeng" w:date="2023-08-03T00:42:00Z">
              <w:r w:rsidDel="003D6483">
                <w:delText>CA_n18A-n257G</w:delText>
              </w:r>
            </w:del>
          </w:p>
          <w:p w:rsidR="00DB4B8B" w:rsidDel="003D6483" w:rsidRDefault="00DB4B8B" w:rsidP="00DB4B8B">
            <w:pPr>
              <w:pStyle w:val="TAC"/>
              <w:rPr>
                <w:del w:id="18473" w:author="ZTE-Ma Zhifeng" w:date="2023-08-03T00:42:00Z"/>
              </w:rPr>
            </w:pPr>
            <w:del w:id="18474" w:author="ZTE-Ma Zhifeng" w:date="2023-08-03T00:42:00Z">
              <w:r w:rsidDel="003D6483">
                <w:delText>CA_n18A-n257H</w:delText>
              </w:r>
            </w:del>
          </w:p>
          <w:p w:rsidR="00DB4B8B" w:rsidRDefault="00DB4B8B" w:rsidP="00DB4B8B">
            <w:pPr>
              <w:pStyle w:val="TAC"/>
            </w:pPr>
            <w:del w:id="18475" w:author="ZTE-Ma Zhifeng" w:date="2023-08-03T00:42:00Z">
              <w:r w:rsidDel="003D6483">
                <w:delText>CA_n18A-n257I</w:delText>
              </w:r>
            </w:del>
          </w:p>
          <w:p w:rsidR="00DB4B8B" w:rsidDel="003D6483" w:rsidRDefault="00DB4B8B" w:rsidP="00DB4B8B">
            <w:pPr>
              <w:pStyle w:val="TAC"/>
              <w:rPr>
                <w:del w:id="18476" w:author="ZTE-Ma Zhifeng" w:date="2023-08-03T00:42:00Z"/>
              </w:rPr>
            </w:pPr>
            <w:r>
              <w:t>CA_n77</w:t>
            </w:r>
            <w:r w:rsidRPr="009A6585">
              <w:t>A-n257A</w:t>
            </w:r>
            <w:ins w:id="18477" w:author="ZTE-Ma Zhifeng" w:date="2023-08-03T00:42:00Z">
              <w:r>
                <w:t>/G/H/I</w:t>
              </w:r>
            </w:ins>
          </w:p>
          <w:p w:rsidR="00DB4B8B" w:rsidDel="003D6483" w:rsidRDefault="00DB4B8B" w:rsidP="00DB4B8B">
            <w:pPr>
              <w:pStyle w:val="TAC"/>
              <w:rPr>
                <w:del w:id="18478" w:author="ZTE-Ma Zhifeng" w:date="2023-08-03T00:42:00Z"/>
              </w:rPr>
            </w:pPr>
            <w:del w:id="18479" w:author="ZTE-Ma Zhifeng" w:date="2023-08-03T00:42:00Z">
              <w:r w:rsidDel="003D6483">
                <w:delText>CA_n77</w:delText>
              </w:r>
              <w:r w:rsidRPr="009A6585" w:rsidDel="003D6483">
                <w:delText>A-n257</w:delText>
              </w:r>
              <w:r w:rsidDel="003D6483">
                <w:delText>G</w:delText>
              </w:r>
            </w:del>
          </w:p>
          <w:p w:rsidR="00DB4B8B" w:rsidDel="003D6483" w:rsidRDefault="00DB4B8B" w:rsidP="00DB4B8B">
            <w:pPr>
              <w:pStyle w:val="TAC"/>
              <w:rPr>
                <w:del w:id="18480" w:author="ZTE-Ma Zhifeng" w:date="2023-08-03T00:42:00Z"/>
              </w:rPr>
            </w:pPr>
            <w:del w:id="18481" w:author="ZTE-Ma Zhifeng" w:date="2023-08-03T00:42:00Z">
              <w:r w:rsidDel="003D6483">
                <w:delText>CA_n77</w:delText>
              </w:r>
              <w:r w:rsidRPr="009A6585" w:rsidDel="003D6483">
                <w:delText>A-n257</w:delText>
              </w:r>
              <w:r w:rsidDel="003D6483">
                <w:delText>H</w:delText>
              </w:r>
            </w:del>
          </w:p>
          <w:p w:rsidR="00DB4B8B" w:rsidRDefault="00DB4B8B" w:rsidP="00DB4B8B">
            <w:pPr>
              <w:pStyle w:val="TAC"/>
            </w:pPr>
            <w:del w:id="18482" w:author="ZTE-Ma Zhifeng" w:date="2023-08-03T00:42:00Z">
              <w:r w:rsidDel="003D6483">
                <w:delText>CA_n77</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48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48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48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48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48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8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49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9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49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49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49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4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49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49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49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50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RDefault="00DB4B8B" w:rsidP="00DB4B8B">
            <w:pPr>
              <w:pStyle w:val="TAC"/>
            </w:pPr>
            <w:r>
              <w:t>CA_n18A-n257A</w:t>
            </w:r>
          </w:p>
          <w:p w:rsidR="00DB4B8B" w:rsidRDefault="00DB4B8B" w:rsidP="00DB4B8B">
            <w:pPr>
              <w:pStyle w:val="TAC"/>
            </w:pPr>
            <w:r>
              <w:t>CA_n77</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50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0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0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0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0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0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0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1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1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1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1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1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1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1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51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519" w:author="ZTE-Ma Zhifeng" w:date="2023-08-03T00:42:00Z"/>
              </w:rPr>
            </w:pPr>
            <w:r>
              <w:t>CA_n18A-n257A</w:t>
            </w:r>
            <w:ins w:id="18520" w:author="ZTE-Ma Zhifeng" w:date="2023-08-03T00:42:00Z">
              <w:r>
                <w:t>/G</w:t>
              </w:r>
            </w:ins>
          </w:p>
          <w:p w:rsidR="00DB4B8B" w:rsidRDefault="00DB4B8B" w:rsidP="00DB4B8B">
            <w:pPr>
              <w:pStyle w:val="TAC"/>
            </w:pPr>
            <w:del w:id="18521" w:author="ZTE-Ma Zhifeng" w:date="2023-08-03T00:42:00Z">
              <w:r w:rsidDel="003D6483">
                <w:delText>CA_n18A-n257G</w:delText>
              </w:r>
            </w:del>
          </w:p>
          <w:p w:rsidR="00DB4B8B" w:rsidDel="003D6483" w:rsidRDefault="00DB4B8B" w:rsidP="00DB4B8B">
            <w:pPr>
              <w:pStyle w:val="TAC"/>
              <w:rPr>
                <w:del w:id="18522" w:author="ZTE-Ma Zhifeng" w:date="2023-08-03T00:42:00Z"/>
              </w:rPr>
            </w:pPr>
            <w:r>
              <w:t>CA_n77</w:t>
            </w:r>
            <w:r w:rsidRPr="009A6585">
              <w:t>A-n257A</w:t>
            </w:r>
            <w:ins w:id="18523" w:author="ZTE-Ma Zhifeng" w:date="2023-08-03T00:42:00Z">
              <w:r>
                <w:t>/G</w:t>
              </w:r>
            </w:ins>
          </w:p>
          <w:p w:rsidR="00DB4B8B" w:rsidRDefault="00DB4B8B" w:rsidP="00DB4B8B">
            <w:pPr>
              <w:pStyle w:val="TAC"/>
            </w:pPr>
            <w:del w:id="18524" w:author="ZTE-Ma Zhifeng" w:date="2023-08-03T00:42:00Z">
              <w:r w:rsidDel="003D6483">
                <w:delText>CA_n77</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52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2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2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2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3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3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3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3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3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3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3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3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4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4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54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543" w:author="ZTE-Ma Zhifeng" w:date="2023-08-03T00:43:00Z"/>
              </w:rPr>
            </w:pPr>
            <w:r>
              <w:t>CA_n18A-n257A</w:t>
            </w:r>
            <w:ins w:id="18544" w:author="ZTE-Ma Zhifeng" w:date="2023-08-03T00:42:00Z">
              <w:r>
                <w:t>/G/H</w:t>
              </w:r>
            </w:ins>
          </w:p>
          <w:p w:rsidR="00DB4B8B" w:rsidDel="003D6483" w:rsidRDefault="00DB4B8B" w:rsidP="00DB4B8B">
            <w:pPr>
              <w:pStyle w:val="TAC"/>
              <w:rPr>
                <w:del w:id="18545" w:author="ZTE-Ma Zhifeng" w:date="2023-08-03T00:43:00Z"/>
              </w:rPr>
            </w:pPr>
            <w:del w:id="18546" w:author="ZTE-Ma Zhifeng" w:date="2023-08-03T00:43:00Z">
              <w:r w:rsidDel="003D6483">
                <w:delText>CA_n18A-n257G</w:delText>
              </w:r>
            </w:del>
          </w:p>
          <w:p w:rsidR="00DB4B8B" w:rsidRDefault="00DB4B8B" w:rsidP="00DB4B8B">
            <w:pPr>
              <w:pStyle w:val="TAC"/>
            </w:pPr>
            <w:del w:id="18547" w:author="ZTE-Ma Zhifeng" w:date="2023-08-03T00:43:00Z">
              <w:r w:rsidDel="003D6483">
                <w:delText>CA_n18A-n257H</w:delText>
              </w:r>
            </w:del>
          </w:p>
          <w:p w:rsidR="00DB4B8B" w:rsidDel="003D6483" w:rsidRDefault="00DB4B8B" w:rsidP="00DB4B8B">
            <w:pPr>
              <w:pStyle w:val="TAC"/>
              <w:rPr>
                <w:del w:id="18548" w:author="ZTE-Ma Zhifeng" w:date="2023-08-03T00:43:00Z"/>
              </w:rPr>
            </w:pPr>
            <w:r>
              <w:t>CA_n77</w:t>
            </w:r>
            <w:r w:rsidRPr="009A6585">
              <w:t>A-n257A</w:t>
            </w:r>
            <w:ins w:id="18549" w:author="ZTE-Ma Zhifeng" w:date="2023-08-03T00:43:00Z">
              <w:r>
                <w:t>/G/H</w:t>
              </w:r>
            </w:ins>
          </w:p>
          <w:p w:rsidR="00DB4B8B" w:rsidDel="003D6483" w:rsidRDefault="00DB4B8B" w:rsidP="00DB4B8B">
            <w:pPr>
              <w:pStyle w:val="TAC"/>
              <w:rPr>
                <w:del w:id="18550" w:author="ZTE-Ma Zhifeng" w:date="2023-08-03T00:43:00Z"/>
              </w:rPr>
            </w:pPr>
            <w:del w:id="18551" w:author="ZTE-Ma Zhifeng" w:date="2023-08-03T00:43:00Z">
              <w:r w:rsidDel="003D6483">
                <w:delText>CA_n77</w:delText>
              </w:r>
              <w:r w:rsidRPr="009A6585" w:rsidDel="003D6483">
                <w:delText>A-n257</w:delText>
              </w:r>
              <w:r w:rsidDel="003D6483">
                <w:delText>G</w:delText>
              </w:r>
            </w:del>
          </w:p>
          <w:p w:rsidR="00DB4B8B" w:rsidRDefault="00DB4B8B" w:rsidP="00DB4B8B">
            <w:pPr>
              <w:pStyle w:val="TAC"/>
            </w:pPr>
            <w:del w:id="18552" w:author="ZTE-Ma Zhifeng" w:date="2023-08-03T00:43:00Z">
              <w:r w:rsidDel="003D6483">
                <w:delText>CA_n77</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55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5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5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5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5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5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6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6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6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6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6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6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6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56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CA_n18A-n77(2</w:t>
            </w:r>
            <w:r w:rsidRPr="00631998">
              <w:t>A</w:t>
            </w:r>
            <w:r>
              <w:t>)</w:t>
            </w:r>
            <w:r w:rsidRPr="00631998">
              <w:t>-n257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57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CA_n18A-n77A</w:t>
            </w:r>
          </w:p>
          <w:p w:rsidR="00DB4B8B" w:rsidDel="003D6483" w:rsidRDefault="00DB4B8B" w:rsidP="00DB4B8B">
            <w:pPr>
              <w:pStyle w:val="TAC"/>
              <w:rPr>
                <w:del w:id="18571" w:author="ZTE-Ma Zhifeng" w:date="2023-08-03T00:43:00Z"/>
              </w:rPr>
            </w:pPr>
            <w:r>
              <w:t>CA_n18A-n257A</w:t>
            </w:r>
            <w:ins w:id="18572" w:author="ZTE-Ma Zhifeng" w:date="2023-08-03T00:43:00Z">
              <w:r>
                <w:t>/G/H/I</w:t>
              </w:r>
            </w:ins>
          </w:p>
          <w:p w:rsidR="00DB4B8B" w:rsidDel="003D6483" w:rsidRDefault="00DB4B8B" w:rsidP="00DB4B8B">
            <w:pPr>
              <w:pStyle w:val="TAC"/>
              <w:rPr>
                <w:del w:id="18573" w:author="ZTE-Ma Zhifeng" w:date="2023-08-03T00:43:00Z"/>
              </w:rPr>
            </w:pPr>
            <w:del w:id="18574" w:author="ZTE-Ma Zhifeng" w:date="2023-08-03T00:43:00Z">
              <w:r w:rsidDel="003D6483">
                <w:delText>CA_n18A-n257G</w:delText>
              </w:r>
            </w:del>
          </w:p>
          <w:p w:rsidR="00DB4B8B" w:rsidDel="003D6483" w:rsidRDefault="00DB4B8B" w:rsidP="00DB4B8B">
            <w:pPr>
              <w:pStyle w:val="TAC"/>
              <w:rPr>
                <w:del w:id="18575" w:author="ZTE-Ma Zhifeng" w:date="2023-08-03T00:43:00Z"/>
              </w:rPr>
            </w:pPr>
            <w:del w:id="18576" w:author="ZTE-Ma Zhifeng" w:date="2023-08-03T00:43:00Z">
              <w:r w:rsidDel="003D6483">
                <w:delText>CA_n18A-n257H</w:delText>
              </w:r>
            </w:del>
          </w:p>
          <w:p w:rsidR="00DB4B8B" w:rsidRDefault="00DB4B8B" w:rsidP="00DB4B8B">
            <w:pPr>
              <w:pStyle w:val="TAC"/>
            </w:pPr>
            <w:del w:id="18577" w:author="ZTE-Ma Zhifeng" w:date="2023-08-03T00:43:00Z">
              <w:r w:rsidDel="003D6483">
                <w:delText>CA_n18A-n257I</w:delText>
              </w:r>
            </w:del>
          </w:p>
          <w:p w:rsidR="00DB4B8B" w:rsidDel="003D6483" w:rsidRDefault="00DB4B8B" w:rsidP="00DB4B8B">
            <w:pPr>
              <w:pStyle w:val="TAC"/>
              <w:rPr>
                <w:del w:id="18578" w:author="ZTE-Ma Zhifeng" w:date="2023-08-03T00:43:00Z"/>
              </w:rPr>
            </w:pPr>
            <w:r>
              <w:t>CA_n77</w:t>
            </w:r>
            <w:r w:rsidRPr="009A6585">
              <w:t>A-n257A</w:t>
            </w:r>
            <w:ins w:id="18579" w:author="ZTE-Ma Zhifeng" w:date="2023-08-03T00:43:00Z">
              <w:r>
                <w:t>/G/H/I</w:t>
              </w:r>
            </w:ins>
          </w:p>
          <w:p w:rsidR="00DB4B8B" w:rsidDel="003D6483" w:rsidRDefault="00DB4B8B" w:rsidP="00DB4B8B">
            <w:pPr>
              <w:pStyle w:val="TAC"/>
              <w:rPr>
                <w:del w:id="18580" w:author="ZTE-Ma Zhifeng" w:date="2023-08-03T00:43:00Z"/>
              </w:rPr>
            </w:pPr>
            <w:del w:id="18581" w:author="ZTE-Ma Zhifeng" w:date="2023-08-03T00:43:00Z">
              <w:r w:rsidDel="003D6483">
                <w:delText>CA_n77</w:delText>
              </w:r>
              <w:r w:rsidRPr="009A6585" w:rsidDel="003D6483">
                <w:delText>A-n257</w:delText>
              </w:r>
              <w:r w:rsidDel="003D6483">
                <w:delText>G</w:delText>
              </w:r>
            </w:del>
          </w:p>
          <w:p w:rsidR="00DB4B8B" w:rsidDel="003D6483" w:rsidRDefault="00DB4B8B" w:rsidP="00DB4B8B">
            <w:pPr>
              <w:pStyle w:val="TAC"/>
              <w:rPr>
                <w:del w:id="18582" w:author="ZTE-Ma Zhifeng" w:date="2023-08-03T00:43:00Z"/>
              </w:rPr>
            </w:pPr>
            <w:del w:id="18583" w:author="ZTE-Ma Zhifeng" w:date="2023-08-03T00:43:00Z">
              <w:r w:rsidDel="003D6483">
                <w:delText>CA_n77</w:delText>
              </w:r>
              <w:r w:rsidRPr="009A6585" w:rsidDel="003D6483">
                <w:delText>A-n257</w:delText>
              </w:r>
              <w:r w:rsidDel="003D6483">
                <w:delText>H</w:delText>
              </w:r>
            </w:del>
          </w:p>
          <w:p w:rsidR="00DB4B8B" w:rsidRDefault="00DB4B8B" w:rsidP="00DB4B8B">
            <w:pPr>
              <w:pStyle w:val="TAC"/>
            </w:pPr>
            <w:del w:id="18584" w:author="ZTE-Ma Zhifeng" w:date="2023-08-03T00:43:00Z">
              <w:r w:rsidDel="003D6483">
                <w:delText>CA_n77</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58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5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5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5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5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9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37" w:type="dxa"/>
            <w:gridSpan w:val="2"/>
            <w:tcBorders>
              <w:top w:val="nil"/>
              <w:left w:val="single" w:sz="4" w:space="0" w:color="auto"/>
              <w:bottom w:val="nil"/>
              <w:right w:val="single" w:sz="4" w:space="0" w:color="auto"/>
            </w:tcBorders>
            <w:shd w:val="clear" w:color="auto" w:fill="auto"/>
            <w:vAlign w:val="center"/>
            <w:tcPrChange w:id="185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5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5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5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59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5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5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0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860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RDefault="00DB4B8B" w:rsidP="00DB4B8B">
            <w:pPr>
              <w:pStyle w:val="TAC"/>
            </w:pPr>
            <w:r>
              <w:t>CA_n18A-n257A</w:t>
            </w:r>
          </w:p>
          <w:p w:rsidR="00DB4B8B" w:rsidRDefault="00DB4B8B" w:rsidP="00DB4B8B">
            <w:pPr>
              <w:pStyle w:val="TAC"/>
            </w:pPr>
            <w:r>
              <w:t>CA_n78</w:t>
            </w:r>
            <w:r w:rsidRPr="009A6585">
              <w:t>A-n257A</w:t>
            </w:r>
          </w:p>
        </w:tc>
        <w:tc>
          <w:tcPr>
            <w:tcW w:w="1155" w:type="dxa"/>
            <w:tcBorders>
              <w:top w:val="single" w:sz="4" w:space="0" w:color="auto"/>
              <w:left w:val="single" w:sz="4" w:space="0" w:color="auto"/>
              <w:bottom w:val="single" w:sz="4" w:space="0" w:color="auto"/>
              <w:right w:val="single" w:sz="4" w:space="0" w:color="auto"/>
            </w:tcBorders>
            <w:vAlign w:val="center"/>
            <w:tcPrChange w:id="1860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0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0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0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0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0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1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1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1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1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1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1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1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1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62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Del="003D6483" w:rsidRDefault="00DB4B8B" w:rsidP="00DB4B8B">
            <w:pPr>
              <w:pStyle w:val="TAC"/>
              <w:rPr>
                <w:del w:id="18621" w:author="ZTE-Ma Zhifeng" w:date="2023-08-03T00:43:00Z"/>
              </w:rPr>
            </w:pPr>
            <w:r>
              <w:t>CA_n18A-n257A</w:t>
            </w:r>
            <w:ins w:id="18622" w:author="ZTE-Ma Zhifeng" w:date="2023-08-03T00:43:00Z">
              <w:r>
                <w:t>/G</w:t>
              </w:r>
            </w:ins>
          </w:p>
          <w:p w:rsidR="00DB4B8B" w:rsidRDefault="00DB4B8B" w:rsidP="00DB4B8B">
            <w:pPr>
              <w:pStyle w:val="TAC"/>
            </w:pPr>
            <w:del w:id="18623" w:author="ZTE-Ma Zhifeng" w:date="2023-08-03T00:43:00Z">
              <w:r w:rsidDel="003D6483">
                <w:delText>CA_n18A-n257G</w:delText>
              </w:r>
            </w:del>
          </w:p>
          <w:p w:rsidR="00DB4B8B" w:rsidDel="003D6483" w:rsidRDefault="00DB4B8B" w:rsidP="00DB4B8B">
            <w:pPr>
              <w:pStyle w:val="TAC"/>
              <w:rPr>
                <w:del w:id="18624" w:author="ZTE-Ma Zhifeng" w:date="2023-08-03T00:43:00Z"/>
              </w:rPr>
            </w:pPr>
            <w:r>
              <w:t>CA_n78</w:t>
            </w:r>
            <w:r w:rsidRPr="009A6585">
              <w:t>A-n257A</w:t>
            </w:r>
            <w:ins w:id="18625" w:author="ZTE-Ma Zhifeng" w:date="2023-08-03T00:43:00Z">
              <w:r>
                <w:t>/G</w:t>
              </w:r>
            </w:ins>
          </w:p>
          <w:p w:rsidR="00DB4B8B" w:rsidRDefault="00DB4B8B" w:rsidP="00DB4B8B">
            <w:pPr>
              <w:pStyle w:val="TAC"/>
            </w:pPr>
            <w:del w:id="18626" w:author="ZTE-Ma Zhifeng" w:date="2023-08-03T00:43:00Z">
              <w:r w:rsidDel="003D6483">
                <w:delText>CA_n78</w:delText>
              </w:r>
              <w:r w:rsidRPr="009A6585" w:rsidDel="003D6483">
                <w:delText>A-n257</w:delText>
              </w:r>
              <w:r w:rsidDel="003D6483">
                <w:delText>G</w:delText>
              </w:r>
            </w:del>
          </w:p>
        </w:tc>
        <w:tc>
          <w:tcPr>
            <w:tcW w:w="1155" w:type="dxa"/>
            <w:tcBorders>
              <w:top w:val="single" w:sz="4" w:space="0" w:color="auto"/>
              <w:left w:val="single" w:sz="4" w:space="0" w:color="auto"/>
              <w:bottom w:val="single" w:sz="4" w:space="0" w:color="auto"/>
              <w:right w:val="single" w:sz="4" w:space="0" w:color="auto"/>
            </w:tcBorders>
            <w:vAlign w:val="center"/>
            <w:tcPrChange w:id="1862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2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2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3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3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3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3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3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3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3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3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3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3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4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4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4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4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64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Del="003D6483" w:rsidRDefault="00DB4B8B" w:rsidP="00DB4B8B">
            <w:pPr>
              <w:pStyle w:val="TAC"/>
              <w:rPr>
                <w:del w:id="18645" w:author="ZTE-Ma Zhifeng" w:date="2023-08-03T00:44:00Z"/>
              </w:rPr>
            </w:pPr>
            <w:r>
              <w:t>CA_n18A-n257A</w:t>
            </w:r>
            <w:ins w:id="18646" w:author="ZTE-Ma Zhifeng" w:date="2023-08-03T00:44:00Z">
              <w:r>
                <w:t>/G/H</w:t>
              </w:r>
            </w:ins>
          </w:p>
          <w:p w:rsidR="00DB4B8B" w:rsidDel="003D6483" w:rsidRDefault="00DB4B8B" w:rsidP="00DB4B8B">
            <w:pPr>
              <w:pStyle w:val="TAC"/>
              <w:rPr>
                <w:del w:id="18647" w:author="ZTE-Ma Zhifeng" w:date="2023-08-03T00:44:00Z"/>
              </w:rPr>
            </w:pPr>
            <w:del w:id="18648" w:author="ZTE-Ma Zhifeng" w:date="2023-08-03T00:44:00Z">
              <w:r w:rsidDel="003D6483">
                <w:delText>CA_n18A-n257G</w:delText>
              </w:r>
            </w:del>
          </w:p>
          <w:p w:rsidR="00DB4B8B" w:rsidRDefault="00DB4B8B" w:rsidP="00DB4B8B">
            <w:pPr>
              <w:pStyle w:val="TAC"/>
            </w:pPr>
            <w:del w:id="18649" w:author="ZTE-Ma Zhifeng" w:date="2023-08-03T00:44:00Z">
              <w:r w:rsidDel="003D6483">
                <w:delText>CA_n18A-n257H</w:delText>
              </w:r>
            </w:del>
          </w:p>
          <w:p w:rsidR="00DB4B8B" w:rsidDel="003D6483" w:rsidRDefault="00DB4B8B" w:rsidP="00DB4B8B">
            <w:pPr>
              <w:pStyle w:val="TAC"/>
              <w:rPr>
                <w:del w:id="18650" w:author="ZTE-Ma Zhifeng" w:date="2023-08-03T00:44:00Z"/>
              </w:rPr>
            </w:pPr>
            <w:r>
              <w:t>CA_n78</w:t>
            </w:r>
            <w:r w:rsidRPr="009A6585">
              <w:t>A-n257A</w:t>
            </w:r>
            <w:ins w:id="18651" w:author="ZTE-Ma Zhifeng" w:date="2023-08-03T00:44:00Z">
              <w:r>
                <w:t>/G/H</w:t>
              </w:r>
            </w:ins>
          </w:p>
          <w:p w:rsidR="00DB4B8B" w:rsidDel="003D6483" w:rsidRDefault="00DB4B8B" w:rsidP="00DB4B8B">
            <w:pPr>
              <w:pStyle w:val="TAC"/>
              <w:rPr>
                <w:del w:id="18652" w:author="ZTE-Ma Zhifeng" w:date="2023-08-03T00:44:00Z"/>
              </w:rPr>
            </w:pPr>
            <w:del w:id="18653" w:author="ZTE-Ma Zhifeng" w:date="2023-08-03T00:44:00Z">
              <w:r w:rsidDel="003D6483">
                <w:delText>CA_n78</w:delText>
              </w:r>
              <w:r w:rsidRPr="009A6585" w:rsidDel="003D6483">
                <w:delText>A-n257</w:delText>
              </w:r>
              <w:r w:rsidDel="003D6483">
                <w:delText>G</w:delText>
              </w:r>
            </w:del>
          </w:p>
          <w:p w:rsidR="00DB4B8B" w:rsidRDefault="00DB4B8B" w:rsidP="00DB4B8B">
            <w:pPr>
              <w:pStyle w:val="TAC"/>
            </w:pPr>
            <w:del w:id="18654" w:author="ZTE-Ma Zhifeng" w:date="2023-08-03T00:44:00Z">
              <w:r w:rsidDel="003D6483">
                <w:delText>CA_n78</w:delText>
              </w:r>
              <w:r w:rsidRPr="009A6585" w:rsidDel="003D6483">
                <w:delText>A-n257</w:delText>
              </w:r>
              <w:r w:rsidDel="003D6483">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18655"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5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5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5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6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61"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6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6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6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6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6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66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7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67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w:t>
            </w:r>
            <w:r w:rsidRPr="00631998">
              <w:t>A-n257</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67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CA_n18A-n78A</w:t>
            </w:r>
          </w:p>
          <w:p w:rsidR="00DB4B8B" w:rsidDel="003D6483" w:rsidRDefault="00DB4B8B" w:rsidP="00DB4B8B">
            <w:pPr>
              <w:pStyle w:val="TAC"/>
              <w:rPr>
                <w:del w:id="18673" w:author="ZTE-Ma Zhifeng" w:date="2023-08-03T00:44:00Z"/>
              </w:rPr>
            </w:pPr>
            <w:r>
              <w:t>CA_n18A-n257A</w:t>
            </w:r>
            <w:ins w:id="18674" w:author="ZTE-Ma Zhifeng" w:date="2023-08-03T00:44:00Z">
              <w:r>
                <w:t>/G/H/I</w:t>
              </w:r>
            </w:ins>
          </w:p>
          <w:p w:rsidR="00DB4B8B" w:rsidDel="003D6483" w:rsidRDefault="00DB4B8B" w:rsidP="00DB4B8B">
            <w:pPr>
              <w:pStyle w:val="TAC"/>
              <w:rPr>
                <w:del w:id="18675" w:author="ZTE-Ma Zhifeng" w:date="2023-08-03T00:44:00Z"/>
              </w:rPr>
            </w:pPr>
            <w:del w:id="18676" w:author="ZTE-Ma Zhifeng" w:date="2023-08-03T00:44:00Z">
              <w:r w:rsidDel="003D6483">
                <w:delText>CA_n18A-n257G</w:delText>
              </w:r>
            </w:del>
          </w:p>
          <w:p w:rsidR="00DB4B8B" w:rsidDel="003D6483" w:rsidRDefault="00DB4B8B" w:rsidP="00DB4B8B">
            <w:pPr>
              <w:pStyle w:val="TAC"/>
              <w:rPr>
                <w:del w:id="18677" w:author="ZTE-Ma Zhifeng" w:date="2023-08-03T00:44:00Z"/>
              </w:rPr>
            </w:pPr>
            <w:del w:id="18678" w:author="ZTE-Ma Zhifeng" w:date="2023-08-03T00:44:00Z">
              <w:r w:rsidDel="003D6483">
                <w:delText>CA_n18A-n257H</w:delText>
              </w:r>
            </w:del>
          </w:p>
          <w:p w:rsidR="00DB4B8B" w:rsidRDefault="00DB4B8B" w:rsidP="00DB4B8B">
            <w:pPr>
              <w:pStyle w:val="TAC"/>
            </w:pPr>
            <w:del w:id="18679" w:author="ZTE-Ma Zhifeng" w:date="2023-08-03T00:44:00Z">
              <w:r w:rsidDel="003D6483">
                <w:delText>CA_n18A-n257I</w:delText>
              </w:r>
            </w:del>
          </w:p>
          <w:p w:rsidR="00DB4B8B" w:rsidDel="003D6483" w:rsidRDefault="00DB4B8B" w:rsidP="00DB4B8B">
            <w:pPr>
              <w:pStyle w:val="TAC"/>
              <w:rPr>
                <w:del w:id="18680" w:author="ZTE-Ma Zhifeng" w:date="2023-08-03T00:44:00Z"/>
              </w:rPr>
            </w:pPr>
            <w:r>
              <w:t>CA_n78</w:t>
            </w:r>
            <w:r w:rsidRPr="009A6585">
              <w:t>A-n257A</w:t>
            </w:r>
            <w:ins w:id="18681" w:author="ZTE-Ma Zhifeng" w:date="2023-08-03T00:44:00Z">
              <w:r>
                <w:t>/G/H/I</w:t>
              </w:r>
            </w:ins>
          </w:p>
          <w:p w:rsidR="00DB4B8B" w:rsidDel="003D6483" w:rsidRDefault="00DB4B8B" w:rsidP="00DB4B8B">
            <w:pPr>
              <w:pStyle w:val="TAC"/>
              <w:rPr>
                <w:del w:id="18682" w:author="ZTE-Ma Zhifeng" w:date="2023-08-03T00:44:00Z"/>
              </w:rPr>
            </w:pPr>
            <w:del w:id="18683" w:author="ZTE-Ma Zhifeng" w:date="2023-08-03T00:44:00Z">
              <w:r w:rsidDel="003D6483">
                <w:delText>CA_n78</w:delText>
              </w:r>
              <w:r w:rsidRPr="009A6585" w:rsidDel="003D6483">
                <w:delText>A-n257</w:delText>
              </w:r>
              <w:r w:rsidDel="003D6483">
                <w:delText>G</w:delText>
              </w:r>
            </w:del>
          </w:p>
          <w:p w:rsidR="00DB4B8B" w:rsidDel="003D6483" w:rsidRDefault="00DB4B8B" w:rsidP="00DB4B8B">
            <w:pPr>
              <w:pStyle w:val="TAC"/>
              <w:rPr>
                <w:del w:id="18684" w:author="ZTE-Ma Zhifeng" w:date="2023-08-03T00:44:00Z"/>
              </w:rPr>
            </w:pPr>
            <w:del w:id="18685" w:author="ZTE-Ma Zhifeng" w:date="2023-08-03T00:44:00Z">
              <w:r w:rsidDel="003D6483">
                <w:delText>CA_n78</w:delText>
              </w:r>
              <w:r w:rsidRPr="009A6585" w:rsidDel="003D6483">
                <w:delText>A-n257</w:delText>
              </w:r>
              <w:r w:rsidDel="003D6483">
                <w:delText>H</w:delText>
              </w:r>
            </w:del>
          </w:p>
          <w:p w:rsidR="00DB4B8B" w:rsidRDefault="00DB4B8B" w:rsidP="00DB4B8B">
            <w:pPr>
              <w:pStyle w:val="TAC"/>
            </w:pPr>
            <w:del w:id="18686" w:author="ZTE-Ma Zhifeng" w:date="2023-08-03T00:44:00Z">
              <w:r w:rsidDel="003D6483">
                <w:delText>CA_n78</w:delText>
              </w:r>
              <w:r w:rsidRPr="009A6585" w:rsidDel="003D6483">
                <w:delText>A-n257</w:delText>
              </w:r>
              <w:r w:rsidDel="003D6483">
                <w:delText>I</w:delText>
              </w:r>
            </w:del>
          </w:p>
        </w:tc>
        <w:tc>
          <w:tcPr>
            <w:tcW w:w="1155" w:type="dxa"/>
            <w:tcBorders>
              <w:top w:val="single" w:sz="4" w:space="0" w:color="auto"/>
              <w:left w:val="single" w:sz="4" w:space="0" w:color="auto"/>
              <w:bottom w:val="single" w:sz="4" w:space="0" w:color="auto"/>
              <w:right w:val="single" w:sz="4" w:space="0" w:color="auto"/>
            </w:tcBorders>
            <w:vAlign w:val="center"/>
            <w:tcPrChange w:id="18687"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n18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8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9A6585">
              <w:rPr>
                <w:lang w:val="en-US" w:bidi="ar"/>
              </w:rPr>
              <w:t>5, 10, 15</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68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869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69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69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93"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69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sidRPr="00737E0F">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1869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69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69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69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bottom w:val="single" w:sz="4" w:space="0" w:color="auto"/>
              <w:right w:val="single" w:sz="4" w:space="0" w:color="auto"/>
            </w:tcBorders>
            <w:vAlign w:val="center"/>
            <w:tcPrChange w:id="18699" w:author="ZTE-Ma Zhifeng" w:date="2023-08-29T22:43: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0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0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870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0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870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0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0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0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0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0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1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1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1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1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1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1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1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1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1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1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2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2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72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2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2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2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2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2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2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2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3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3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3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3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3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3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3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3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3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3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74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4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4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4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4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4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4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4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4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4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5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5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5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5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5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5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5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5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75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5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6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6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6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6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6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6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6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6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6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6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7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7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7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7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7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7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val="zh-CN"/>
              </w:rPr>
              <w:t>CA_n25A-n41A-n260</w:t>
            </w:r>
            <w:r>
              <w:rPr>
                <w:lang w:val="sv-SE"/>
              </w:rPr>
              <w:t>(2</w:t>
            </w:r>
            <w:r>
              <w:rPr>
                <w:lang w:val="zh-CN"/>
              </w:rPr>
              <w:t>A</w:t>
            </w:r>
            <w:r>
              <w:rPr>
                <w:lang w:val="sv-SE"/>
              </w:rPr>
              <w:t>)</w:t>
            </w:r>
          </w:p>
        </w:tc>
        <w:tc>
          <w:tcPr>
            <w:tcW w:w="3238" w:type="dxa"/>
            <w:tcBorders>
              <w:top w:val="single" w:sz="4" w:space="0" w:color="auto"/>
              <w:left w:val="single" w:sz="4" w:space="0" w:color="auto"/>
              <w:bottom w:val="nil"/>
              <w:right w:val="single" w:sz="4" w:space="0" w:color="auto"/>
            </w:tcBorders>
            <w:shd w:val="clear" w:color="auto" w:fill="auto"/>
            <w:vAlign w:val="center"/>
            <w:tcPrChange w:id="1877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szCs w:val="18"/>
              </w:rPr>
              <w:t>CA_n25A-n260A</w:t>
            </w:r>
            <w:r>
              <w:rPr>
                <w:rFonts w:cs="Arial"/>
                <w:szCs w:val="18"/>
              </w:rPr>
              <w:br/>
              <w:t>CA_n41A-n260A</w:t>
            </w:r>
          </w:p>
        </w:tc>
        <w:tc>
          <w:tcPr>
            <w:tcW w:w="1155" w:type="dxa"/>
            <w:tcBorders>
              <w:left w:val="single" w:sz="4" w:space="0" w:color="auto"/>
              <w:bottom w:val="single" w:sz="4" w:space="0" w:color="auto"/>
              <w:right w:val="single" w:sz="4" w:space="0" w:color="auto"/>
            </w:tcBorders>
            <w:vAlign w:val="center"/>
            <w:tcPrChange w:id="1877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n25</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7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5, 10, 15, 20, 25, 30, 40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7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rFonts w:hint="eastAsia"/>
                <w:lang w:eastAsia="zh-CN"/>
              </w:rPr>
              <w:t>0</w:t>
            </w:r>
          </w:p>
        </w:tc>
      </w:tr>
      <w:tr w:rsidR="00DB4B8B" w:rsidTr="003C1AC4">
        <w:trPr>
          <w:trHeight w:val="187"/>
          <w:jc w:val="center"/>
          <w:trPrChange w:id="1878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8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78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8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8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78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8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78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8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78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pPr>
            <w:r>
              <w:rPr>
                <w:lang w:val="en-US"/>
              </w:rPr>
              <w:t>n260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9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rPr>
            </w:pPr>
            <w:r>
              <w:rPr>
                <w:lang w:val="en-US" w:bidi="ar"/>
              </w:rPr>
              <w:t>CA_n260(2A)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79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79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79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879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79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79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79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79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79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0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0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0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0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0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0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0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0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0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0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1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11"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8812"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1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1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15"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1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17"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18"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1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2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21"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2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23"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24"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2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2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27"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2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29"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8830"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3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3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33"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3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35"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36"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3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3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39"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4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41"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42"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4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4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45"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4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47"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8848"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4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5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51"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5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53"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54"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5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5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57"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5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59"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60"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6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6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63"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6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65"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8866"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6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6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69"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7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71"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72"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73"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74"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75"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7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77"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78"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79"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80"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81"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82"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883" w:author="ZTE-Ma Zhifeng" w:date="2023-08-29T22:43: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8884" w:author="ZTE-Ma Zhifeng" w:date="2023-08-29T22:43: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885"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86"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8887" w:author="ZTE-Ma Zhifeng" w:date="2023-08-29T22:43: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888"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889" w:author="ZTE-Ma Zhifeng" w:date="2023-08-29T22:43: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890" w:author="ZTE-Ma Zhifeng" w:date="2023-08-29T22:43: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91"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92"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8893" w:author="ZTE-Ma Zhifeng" w:date="2023-08-29T22:43: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894"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895" w:author="ZTE-Ma Zhifeng" w:date="2023-08-29T22:43: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96" w:author="ZTE-Ma Zhifeng" w:date="2023-08-29T22:43: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897" w:author="ZTE-Ma Zhifeng" w:date="2023-08-29T22:43:00Z">
              <w:tcPr>
                <w:tcW w:w="1144" w:type="dxa"/>
                <w:gridSpan w:val="3"/>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8898" w:author="ZTE-Ma Zhifeng" w:date="2023-08-29T22:43: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8899" w:author="ZTE-Ma Zhifeng" w:date="2023-08-29T22:43: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00"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01"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8902"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CA_n26A-n258A/G</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CA_n78A-n258A/G</w:t>
            </w:r>
          </w:p>
          <w:p w:rsidR="00DB4B8B" w:rsidRDefault="00DB4B8B" w:rsidP="00DB4B8B">
            <w:pPr>
              <w:pStyle w:val="TAC"/>
            </w:pPr>
            <w:r>
              <w:rPr>
                <w:lang w:val="sv-SE"/>
              </w:rPr>
              <w:t>CA_n26A-n78A</w:t>
            </w:r>
          </w:p>
        </w:tc>
        <w:tc>
          <w:tcPr>
            <w:tcW w:w="1155" w:type="dxa"/>
            <w:tcBorders>
              <w:left w:val="single" w:sz="4" w:space="0" w:color="auto"/>
              <w:bottom w:val="single" w:sz="4" w:space="0" w:color="auto"/>
              <w:right w:val="single" w:sz="4" w:space="0" w:color="auto"/>
            </w:tcBorders>
            <w:vAlign w:val="center"/>
            <w:tcPrChange w:id="1890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0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05"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06"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07"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08"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0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11"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12"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13"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14"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1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8917"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18"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19"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8920"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w:t>
            </w:r>
          </w:p>
          <w:p w:rsidR="00DB4B8B" w:rsidRDefault="00DB4B8B" w:rsidP="00DB4B8B">
            <w:pPr>
              <w:keepNext/>
              <w:keepLines/>
              <w:spacing w:after="0"/>
              <w:jc w:val="center"/>
              <w:rPr>
                <w:rFonts w:ascii="Arial" w:hAnsi="Arial"/>
                <w:sz w:val="18"/>
              </w:rPr>
            </w:pPr>
            <w:r>
              <w:rPr>
                <w:rFonts w:ascii="Arial" w:hAnsi="Arial"/>
                <w:sz w:val="18"/>
              </w:rPr>
              <w:t>CA_n78A-n258A/G/H</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2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2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23"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24"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25"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26"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2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2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29"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30"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31"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32"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3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3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18935"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36"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37"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8938"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3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41"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42"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43"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44"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4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47"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4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49"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50"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5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5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8953"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54" w:author="ZTE-Ma Zhifeng" w:date="2023-08-29T22:43: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55" w:author="ZTE-Ma Zhifeng" w:date="2023-08-29T22:43: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8956" w:author="ZTE-Ma Zhifeng" w:date="2023-08-29T22:43: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57"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58"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59" w:author="ZTE-Ma Zhifeng" w:date="2023-08-29T22:43: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60" w:author="ZTE-Ma Zhifeng" w:date="2023-08-29T22:43: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61" w:author="ZTE-Ma Zhifeng" w:date="2023-08-29T22:43: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62" w:author="ZTE-Ma Zhifeng" w:date="2023-08-29T22:43: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63"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64"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8965" w:author="ZTE-Ma Zhifeng" w:date="2023-08-29T22:43: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66"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67"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68"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69"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0"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8971"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72" w:author="ZTE-Ma Zhifeng" w:date="2023-08-29T22:43:00Z">
            <w:trPr>
              <w:trHeight w:val="187"/>
              <w:jc w:val="center"/>
            </w:trPr>
          </w:trPrChange>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Change w:id="18973" w:author="ZTE-Ma Zhifeng" w:date="2023-08-29T22:43:00Z">
              <w:tcPr>
                <w:tcW w:w="2511"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t>CA_n26A-n78A-n258K</w:t>
            </w: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Change w:id="18974" w:author="ZTE-Ma Zhifeng" w:date="2023-08-29T22:43:00Z">
              <w:tcPr>
                <w:tcW w:w="326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75"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6"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Change w:id="18977" w:author="ZTE-Ma Zhifeng" w:date="2023-08-29T22:43:00Z">
              <w:tcPr>
                <w:tcW w:w="22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78" w:author="ZTE-Ma Zhifeng" w:date="2023-08-29T22:43: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79" w:author="ZTE-Ma Zhifeng" w:date="2023-08-29T22:43: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80" w:author="ZTE-Ma Zhifeng" w:date="2023-08-29T22:43: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81" w:author="ZTE-Ma Zhifeng" w:date="2023-08-29T22:43: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82" w:author="ZTE-Ma Zhifeng" w:date="2023-08-29T22:43: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Change w:id="18983" w:author="ZTE-Ma Zhifeng" w:date="2023-08-29T22:43: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89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Change w:id="189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89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89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89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899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89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89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89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89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899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0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0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90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CA_n26A-n78A-n258M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90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CA_n26A-n258A/G/H/I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CA_n26A-n78A</w:t>
            </w:r>
          </w:p>
        </w:tc>
        <w:tc>
          <w:tcPr>
            <w:tcW w:w="1155" w:type="dxa"/>
            <w:tcBorders>
              <w:left w:val="single" w:sz="4" w:space="0" w:color="auto"/>
              <w:bottom w:val="single" w:sz="4" w:space="0" w:color="auto"/>
              <w:right w:val="single" w:sz="4" w:space="0" w:color="auto"/>
            </w:tcBorders>
            <w:vAlign w:val="center"/>
            <w:tcPrChange w:id="1901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rPr>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0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0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1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1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0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2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2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2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2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902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0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90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w:t>
            </w:r>
            <w:r w:rsidRPr="00A1115A">
              <w:rPr>
                <w:lang w:val="sv-SE"/>
              </w:rPr>
              <w:t>-</w:t>
            </w:r>
            <w:r>
              <w:rPr>
                <w:lang w:val="sv-SE"/>
              </w:rPr>
              <w:t>n257A</w:t>
            </w:r>
          </w:p>
          <w:p w:rsidR="00DB4B8B" w:rsidRDefault="00DB4B8B" w:rsidP="00DB4B8B">
            <w:pPr>
              <w:pStyle w:val="TAC"/>
            </w:pPr>
            <w:r>
              <w:rPr>
                <w:lang w:val="sv-SE"/>
              </w:rPr>
              <w:t>CA_n41A</w:t>
            </w:r>
            <w:r w:rsidRPr="00A1115A">
              <w:rPr>
                <w:lang w:val="sv-SE"/>
              </w:rPr>
              <w:t>-</w:t>
            </w:r>
            <w:r>
              <w:rPr>
                <w:lang w:val="sv-SE"/>
              </w:rPr>
              <w:t>n257A</w:t>
            </w:r>
          </w:p>
        </w:tc>
        <w:tc>
          <w:tcPr>
            <w:tcW w:w="1155" w:type="dxa"/>
            <w:tcBorders>
              <w:left w:val="single" w:sz="4" w:space="0" w:color="auto"/>
              <w:bottom w:val="single" w:sz="4" w:space="0" w:color="auto"/>
              <w:right w:val="single" w:sz="4" w:space="0" w:color="auto"/>
            </w:tcBorders>
            <w:vAlign w:val="center"/>
            <w:tcPrChange w:id="1902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3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3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4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4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0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4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04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CA_n28A-n257A/G</w:t>
            </w:r>
          </w:p>
          <w:p w:rsidR="00DB4B8B" w:rsidRDefault="00DB4B8B" w:rsidP="00DB4B8B">
            <w:pPr>
              <w:pStyle w:val="TAC"/>
            </w:pPr>
            <w:r>
              <w:rPr>
                <w:lang w:val="sv-SE"/>
              </w:rPr>
              <w:t>CA_n41A-n257A/G</w:t>
            </w:r>
          </w:p>
        </w:tc>
        <w:tc>
          <w:tcPr>
            <w:tcW w:w="1155" w:type="dxa"/>
            <w:tcBorders>
              <w:left w:val="single" w:sz="4" w:space="0" w:color="auto"/>
              <w:bottom w:val="single" w:sz="4" w:space="0" w:color="auto"/>
              <w:right w:val="single" w:sz="4" w:space="0" w:color="auto"/>
            </w:tcBorders>
            <w:vAlign w:val="center"/>
            <w:tcPrChange w:id="1904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5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5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190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0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CA_n28A-n257A</w:t>
            </w:r>
            <w:r>
              <w:t>/G/H</w:t>
            </w:r>
          </w:p>
          <w:p w:rsidR="00DB4B8B" w:rsidRDefault="00DB4B8B" w:rsidP="00DB4B8B">
            <w:pPr>
              <w:pStyle w:val="TAC"/>
            </w:pPr>
            <w:r>
              <w:rPr>
                <w:lang w:val="sv-SE"/>
              </w:rPr>
              <w:t>CA_n41A-n257A</w:t>
            </w:r>
            <w:r>
              <w:t>/G/H</w:t>
            </w:r>
          </w:p>
        </w:tc>
        <w:tc>
          <w:tcPr>
            <w:tcW w:w="1155" w:type="dxa"/>
            <w:tcBorders>
              <w:left w:val="single" w:sz="4" w:space="0" w:color="auto"/>
              <w:bottom w:val="single" w:sz="4" w:space="0" w:color="auto"/>
              <w:right w:val="single" w:sz="4" w:space="0" w:color="auto"/>
            </w:tcBorders>
            <w:vAlign w:val="center"/>
            <w:tcPrChange w:id="1906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7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7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7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190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CA_n28A-n41A-n257I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0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CA_n28A</w:t>
            </w:r>
            <w:r w:rsidRPr="00A1115A">
              <w:rPr>
                <w:lang w:val="sv-SE"/>
              </w:rPr>
              <w:t>-</w:t>
            </w:r>
            <w:r>
              <w:rPr>
                <w:lang w:val="sv-SE"/>
              </w:rPr>
              <w:t>n41A</w:t>
            </w:r>
          </w:p>
          <w:p w:rsidR="00DB4B8B" w:rsidRDefault="00DB4B8B" w:rsidP="00DB4B8B">
            <w:pPr>
              <w:pStyle w:val="TAC"/>
              <w:rPr>
                <w:lang w:val="sv-SE"/>
              </w:rPr>
            </w:pPr>
            <w:r>
              <w:rPr>
                <w:lang w:val="sv-SE"/>
              </w:rPr>
              <w:t>CA_n28A-n257A</w:t>
            </w:r>
            <w:r>
              <w:t>/G/H/I</w:t>
            </w:r>
          </w:p>
          <w:p w:rsidR="00DB4B8B" w:rsidRDefault="00DB4B8B" w:rsidP="00DB4B8B">
            <w:pPr>
              <w:pStyle w:val="TAC"/>
            </w:pPr>
            <w:r>
              <w:rPr>
                <w:lang w:val="sv-SE"/>
              </w:rPr>
              <w:t>CA_n41A-n257A</w:t>
            </w:r>
            <w:r>
              <w:t>/G/H/I</w:t>
            </w:r>
          </w:p>
        </w:tc>
        <w:tc>
          <w:tcPr>
            <w:tcW w:w="1155" w:type="dxa"/>
            <w:tcBorders>
              <w:left w:val="single" w:sz="4" w:space="0" w:color="auto"/>
              <w:bottom w:val="single" w:sz="4" w:space="0" w:color="auto"/>
              <w:right w:val="single" w:sz="4" w:space="0" w:color="auto"/>
            </w:tcBorders>
            <w:vAlign w:val="center"/>
            <w:tcPrChange w:id="1908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0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0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0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0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8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190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0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09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w:t>
            </w:r>
            <w:r>
              <w:rPr>
                <w:rFonts w:hint="eastAsia"/>
              </w:rPr>
              <w:t>2</w:t>
            </w:r>
            <w: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190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0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0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91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w:t>
            </w:r>
          </w:p>
          <w:p w:rsidR="00DB4B8B" w:rsidRDefault="00DB4B8B" w:rsidP="00DB4B8B">
            <w:pPr>
              <w:pStyle w:val="TAC"/>
            </w:pPr>
            <w:r>
              <w:t>CA_n28A-n257A</w:t>
            </w:r>
          </w:p>
          <w:p w:rsidR="00DB4B8B" w:rsidRDefault="00DB4B8B" w:rsidP="00DB4B8B">
            <w:pPr>
              <w:pStyle w:val="TAC"/>
            </w:pPr>
            <w:r>
              <w:t>CA_n77A-n257A</w:t>
            </w:r>
          </w:p>
        </w:tc>
        <w:tc>
          <w:tcPr>
            <w:tcW w:w="1155" w:type="dxa"/>
            <w:tcBorders>
              <w:left w:val="single" w:sz="4" w:space="0" w:color="auto"/>
              <w:bottom w:val="single" w:sz="4" w:space="0" w:color="auto"/>
              <w:right w:val="single" w:sz="4" w:space="0" w:color="auto"/>
            </w:tcBorders>
            <w:vAlign w:val="center"/>
            <w:tcPrChange w:id="191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1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1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1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1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191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A/D</w:t>
            </w:r>
          </w:p>
          <w:p w:rsidR="00DB4B8B" w:rsidRDefault="00DB4B8B" w:rsidP="00DB4B8B">
            <w:pPr>
              <w:pStyle w:val="TAC"/>
            </w:pPr>
            <w:r>
              <w:t>CA_n</w:t>
            </w:r>
            <w:r>
              <w:rPr>
                <w:lang w:eastAsia="zh-CN"/>
              </w:rPr>
              <w:t>77</w:t>
            </w:r>
            <w:r>
              <w:t>A-n</w:t>
            </w:r>
            <w:r>
              <w:rPr>
                <w:lang w:eastAsia="zh-CN"/>
              </w:rPr>
              <w:t>257</w:t>
            </w:r>
            <w:r>
              <w:t>A/D</w:t>
            </w:r>
          </w:p>
        </w:tc>
        <w:tc>
          <w:tcPr>
            <w:tcW w:w="1155" w:type="dxa"/>
            <w:tcBorders>
              <w:top w:val="single" w:sz="4" w:space="0" w:color="auto"/>
              <w:left w:val="single" w:sz="4" w:space="0" w:color="auto"/>
              <w:right w:val="single" w:sz="4" w:space="0" w:color="auto"/>
            </w:tcBorders>
            <w:vAlign w:val="center"/>
            <w:tcPrChange w:id="19119"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25"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2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3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31"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1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1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A/G</w:t>
            </w:r>
          </w:p>
          <w:p w:rsidR="00DB4B8B" w:rsidRDefault="00DB4B8B" w:rsidP="00DB4B8B">
            <w:pPr>
              <w:pStyle w:val="TAC"/>
            </w:pPr>
            <w:r>
              <w:t>CA_n</w:t>
            </w:r>
            <w:r>
              <w:rPr>
                <w:lang w:eastAsia="zh-CN"/>
              </w:rPr>
              <w:t>77</w:t>
            </w:r>
            <w:r>
              <w:t>A-n</w:t>
            </w:r>
            <w:r>
              <w:rPr>
                <w:lang w:eastAsia="zh-CN"/>
              </w:rPr>
              <w:t>257</w:t>
            </w:r>
            <w:r>
              <w:t>A/G</w:t>
            </w:r>
          </w:p>
        </w:tc>
        <w:tc>
          <w:tcPr>
            <w:tcW w:w="1155" w:type="dxa"/>
            <w:tcBorders>
              <w:top w:val="single" w:sz="4" w:space="0" w:color="auto"/>
              <w:left w:val="single" w:sz="4" w:space="0" w:color="auto"/>
              <w:right w:val="single" w:sz="4" w:space="0" w:color="auto"/>
            </w:tcBorders>
            <w:vAlign w:val="center"/>
            <w:tcPrChange w:id="19137"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43"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49"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1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1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A/G/H</w:t>
            </w:r>
          </w:p>
          <w:p w:rsidR="00DB4B8B" w:rsidRDefault="00DB4B8B" w:rsidP="00DB4B8B">
            <w:pPr>
              <w:pStyle w:val="TAC"/>
            </w:pPr>
            <w:r>
              <w:t>CA_n</w:t>
            </w:r>
            <w:r>
              <w:rPr>
                <w:lang w:eastAsia="zh-CN"/>
              </w:rPr>
              <w:t>77</w:t>
            </w:r>
            <w:r>
              <w:t>A-n</w:t>
            </w:r>
            <w:r>
              <w:rPr>
                <w:lang w:eastAsia="zh-CN"/>
              </w:rPr>
              <w:t>257</w:t>
            </w:r>
            <w:r>
              <w:t>A/G/H</w:t>
            </w:r>
          </w:p>
        </w:tc>
        <w:tc>
          <w:tcPr>
            <w:tcW w:w="1155" w:type="dxa"/>
            <w:tcBorders>
              <w:top w:val="single" w:sz="4" w:space="0" w:color="auto"/>
              <w:left w:val="single" w:sz="4" w:space="0" w:color="auto"/>
              <w:right w:val="single" w:sz="4" w:space="0" w:color="auto"/>
            </w:tcBorders>
            <w:vAlign w:val="center"/>
            <w:tcPrChange w:id="19155"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61"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6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6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67"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1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1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1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t>CA_n</w:t>
            </w:r>
            <w:r>
              <w:rPr>
                <w:lang w:eastAsia="zh-CN"/>
              </w:rPr>
              <w:t>28</w:t>
            </w:r>
            <w:r>
              <w:t>A-n</w:t>
            </w:r>
            <w:r>
              <w:rPr>
                <w:lang w:eastAsia="zh-CN"/>
              </w:rPr>
              <w:t>77</w:t>
            </w:r>
            <w:r>
              <w:t>A</w:t>
            </w:r>
          </w:p>
          <w:p w:rsidR="00DB4B8B" w:rsidRDefault="00DB4B8B" w:rsidP="00DB4B8B">
            <w:pPr>
              <w:pStyle w:val="TAC"/>
              <w:rPr>
                <w:rFonts w:cs="Arial"/>
                <w:lang w:eastAsia="zh-CN"/>
              </w:rPr>
            </w:pPr>
            <w:r>
              <w:t>CA_n</w:t>
            </w:r>
            <w:r>
              <w:rPr>
                <w:lang w:eastAsia="zh-CN"/>
              </w:rPr>
              <w:t>28</w:t>
            </w:r>
            <w:r>
              <w:t>A-n</w:t>
            </w:r>
            <w:r>
              <w:rPr>
                <w:lang w:eastAsia="zh-CN"/>
              </w:rPr>
              <w:t>257</w:t>
            </w:r>
            <w:r>
              <w:t>A/G/H/I</w:t>
            </w:r>
          </w:p>
          <w:p w:rsidR="00DB4B8B" w:rsidRDefault="00DB4B8B" w:rsidP="00DB4B8B">
            <w:pPr>
              <w:pStyle w:val="TAC"/>
            </w:pPr>
            <w:r>
              <w:t>CA_n</w:t>
            </w:r>
            <w:r>
              <w:rPr>
                <w:lang w:eastAsia="zh-CN"/>
              </w:rPr>
              <w:t>77</w:t>
            </w:r>
            <w:r>
              <w:t>A-n</w:t>
            </w:r>
            <w:r>
              <w:rPr>
                <w:lang w:eastAsia="zh-CN"/>
              </w:rPr>
              <w:t>257</w:t>
            </w:r>
            <w:r>
              <w:t>A/G/H/I</w:t>
            </w:r>
          </w:p>
        </w:tc>
        <w:tc>
          <w:tcPr>
            <w:tcW w:w="1155" w:type="dxa"/>
            <w:tcBorders>
              <w:top w:val="single" w:sz="4" w:space="0" w:color="auto"/>
              <w:left w:val="single" w:sz="4" w:space="0" w:color="auto"/>
              <w:right w:val="single" w:sz="4" w:space="0" w:color="auto"/>
            </w:tcBorders>
            <w:vAlign w:val="center"/>
            <w:tcPrChange w:id="19173"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1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79"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1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1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185"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1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188"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189"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CA_n28A-n77(2A)-n257A</w:t>
            </w:r>
          </w:p>
        </w:tc>
        <w:tc>
          <w:tcPr>
            <w:tcW w:w="3238" w:type="dxa"/>
            <w:tcBorders>
              <w:left w:val="single" w:sz="4" w:space="0" w:color="auto"/>
              <w:bottom w:val="nil"/>
              <w:right w:val="single" w:sz="4" w:space="0" w:color="auto"/>
            </w:tcBorders>
            <w:shd w:val="clear" w:color="auto" w:fill="auto"/>
            <w:vAlign w:val="center"/>
            <w:tcPrChange w:id="19190"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p>
          <w:p w:rsidR="00DB4B8B" w:rsidRDefault="00DB4B8B" w:rsidP="00DB4B8B">
            <w:pPr>
              <w:pStyle w:val="TAC"/>
            </w:pPr>
            <w:r>
              <w:rPr>
                <w:rFonts w:cs="Arial"/>
                <w:szCs w:val="22"/>
                <w:lang w:eastAsia="zh-CN"/>
              </w:rPr>
              <w:t>CA_n77A-n257A</w:t>
            </w:r>
          </w:p>
        </w:tc>
        <w:tc>
          <w:tcPr>
            <w:tcW w:w="1155" w:type="dxa"/>
            <w:tcBorders>
              <w:left w:val="single" w:sz="4" w:space="0" w:color="auto"/>
              <w:bottom w:val="single" w:sz="4" w:space="0" w:color="auto"/>
              <w:right w:val="single" w:sz="4" w:space="0" w:color="auto"/>
            </w:tcBorders>
            <w:vAlign w:val="center"/>
            <w:tcPrChange w:id="1919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193"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1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1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1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19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1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bottom w:val="single" w:sz="4" w:space="0" w:color="auto"/>
              <w:right w:val="single" w:sz="4" w:space="0" w:color="auto"/>
            </w:tcBorders>
            <w:vAlign w:val="center"/>
            <w:tcPrChange w:id="1920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2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CA_n28A-n77(2A)-n257D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192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CA_n28A-n257A/D</w:t>
            </w:r>
          </w:p>
          <w:p w:rsidR="00DB4B8B" w:rsidRDefault="00DB4B8B" w:rsidP="00DB4B8B">
            <w:pPr>
              <w:pStyle w:val="TAC"/>
            </w:pPr>
            <w:r>
              <w:rPr>
                <w:rFonts w:cs="Arial"/>
                <w:szCs w:val="22"/>
                <w:lang w:eastAsia="zh-CN"/>
              </w:rPr>
              <w:t>CA_n77A-n257A/D</w:t>
            </w:r>
          </w:p>
        </w:tc>
        <w:tc>
          <w:tcPr>
            <w:tcW w:w="1155" w:type="dxa"/>
            <w:tcBorders>
              <w:top w:val="single" w:sz="4" w:space="0" w:color="auto"/>
              <w:left w:val="single" w:sz="4" w:space="0" w:color="auto"/>
              <w:right w:val="single" w:sz="4" w:space="0" w:color="auto"/>
            </w:tcBorders>
            <w:vAlign w:val="center"/>
            <w:tcPrChange w:id="19209"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2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2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15"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21"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2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r>
              <w:t>CA_n28A-n77(2A)-n257G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2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CA_n28A-n257A/G</w:t>
            </w:r>
          </w:p>
          <w:p w:rsidR="00DB4B8B" w:rsidRDefault="00DB4B8B" w:rsidP="00DB4B8B">
            <w:pPr>
              <w:pStyle w:val="TAC"/>
            </w:pPr>
            <w:r>
              <w:rPr>
                <w:rFonts w:cs="Arial"/>
                <w:szCs w:val="22"/>
                <w:lang w:eastAsia="zh-CN"/>
              </w:rPr>
              <w:t>CA_n77A-n257A/G</w:t>
            </w:r>
          </w:p>
        </w:tc>
        <w:tc>
          <w:tcPr>
            <w:tcW w:w="1155" w:type="dxa"/>
            <w:tcBorders>
              <w:top w:val="single" w:sz="4" w:space="0" w:color="auto"/>
              <w:left w:val="single" w:sz="4" w:space="0" w:color="auto"/>
              <w:right w:val="single" w:sz="4" w:space="0" w:color="auto"/>
            </w:tcBorders>
            <w:vAlign w:val="center"/>
            <w:tcPrChange w:id="19227"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2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nil"/>
              <w:right w:val="single" w:sz="4" w:space="0" w:color="auto"/>
            </w:tcBorders>
            <w:shd w:val="clear" w:color="auto" w:fill="auto"/>
            <w:vAlign w:val="center"/>
            <w:tcPrChange w:id="192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33"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2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39"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2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r>
              <w:rPr>
                <w:szCs w:val="21"/>
              </w:rPr>
              <w:t>CA_n28A-n77(2A)-n257H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2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r>
              <w:t>/G/H</w:t>
            </w:r>
          </w:p>
          <w:p w:rsidR="00DB4B8B" w:rsidRDefault="00DB4B8B" w:rsidP="00DB4B8B">
            <w:pPr>
              <w:pStyle w:val="TAC"/>
              <w:rPr>
                <w:szCs w:val="21"/>
              </w:rPr>
            </w:pPr>
            <w:r>
              <w:rPr>
                <w:rFonts w:cs="Arial"/>
                <w:szCs w:val="22"/>
                <w:lang w:eastAsia="zh-CN"/>
              </w:rPr>
              <w:t>CA_n77A-n257A</w:t>
            </w:r>
            <w:r>
              <w:t>/G/H</w:t>
            </w:r>
          </w:p>
        </w:tc>
        <w:tc>
          <w:tcPr>
            <w:tcW w:w="1155" w:type="dxa"/>
            <w:tcBorders>
              <w:top w:val="single" w:sz="4" w:space="0" w:color="auto"/>
              <w:left w:val="single" w:sz="4" w:space="0" w:color="auto"/>
              <w:right w:val="single" w:sz="4" w:space="0" w:color="auto"/>
            </w:tcBorders>
            <w:vAlign w:val="center"/>
            <w:tcPrChange w:id="19245"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192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nil"/>
              <w:right w:val="single" w:sz="4" w:space="0" w:color="auto"/>
            </w:tcBorders>
            <w:shd w:val="clear" w:color="auto" w:fill="auto"/>
            <w:vAlign w:val="center"/>
            <w:tcPrChange w:id="192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szCs w:val="21"/>
              </w:rPr>
            </w:pPr>
          </w:p>
        </w:tc>
        <w:tc>
          <w:tcPr>
            <w:tcW w:w="1155" w:type="dxa"/>
            <w:tcBorders>
              <w:top w:val="single" w:sz="4" w:space="0" w:color="auto"/>
              <w:left w:val="single" w:sz="4" w:space="0" w:color="auto"/>
              <w:right w:val="single" w:sz="4" w:space="0" w:color="auto"/>
            </w:tcBorders>
            <w:vAlign w:val="center"/>
            <w:tcPrChange w:id="19251"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2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2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p>
        </w:tc>
        <w:tc>
          <w:tcPr>
            <w:tcW w:w="1155" w:type="dxa"/>
            <w:tcBorders>
              <w:top w:val="single" w:sz="4" w:space="0" w:color="auto"/>
              <w:left w:val="single" w:sz="4" w:space="0" w:color="auto"/>
              <w:right w:val="single" w:sz="4" w:space="0" w:color="auto"/>
            </w:tcBorders>
            <w:vAlign w:val="center"/>
            <w:tcPrChange w:id="19257"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Default="00DB4B8B" w:rsidP="00DB4B8B">
            <w:pPr>
              <w:pStyle w:val="TAC"/>
              <w:rPr>
                <w:szCs w:val="21"/>
              </w:rPr>
            </w:pPr>
            <w:r>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2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RPr="00032D3A" w:rsidTr="003C1AC4">
        <w:trPr>
          <w:trHeight w:val="187"/>
          <w:jc w:val="center"/>
          <w:trPrChange w:id="192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2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szCs w:val="21"/>
              </w:rPr>
              <w:t>CA_n28A-n77(2A)-n257I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2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szCs w:val="22"/>
                <w:lang w:eastAsia="zh-CN"/>
              </w:rPr>
            </w:pPr>
            <w:r w:rsidRPr="00032D3A">
              <w:rPr>
                <w:rFonts w:cs="Arial"/>
                <w:szCs w:val="22"/>
                <w:lang w:eastAsia="zh-CN"/>
              </w:rPr>
              <w:t>CA_n28A-n77A</w:t>
            </w:r>
          </w:p>
          <w:p w:rsidR="00DB4B8B" w:rsidRPr="00032D3A" w:rsidRDefault="00DB4B8B" w:rsidP="00DB4B8B">
            <w:pPr>
              <w:pStyle w:val="TAC"/>
              <w:rPr>
                <w:rFonts w:cs="Arial"/>
                <w:szCs w:val="22"/>
                <w:lang w:eastAsia="zh-CN"/>
              </w:rPr>
            </w:pPr>
            <w:r w:rsidRPr="00032D3A">
              <w:rPr>
                <w:rFonts w:cs="Arial"/>
                <w:szCs w:val="22"/>
                <w:lang w:eastAsia="zh-CN"/>
              </w:rPr>
              <w:t>CA_n28A-n257A</w:t>
            </w:r>
            <w:r>
              <w:t>/G/H/I</w:t>
            </w:r>
          </w:p>
          <w:p w:rsidR="00DB4B8B" w:rsidRPr="00032D3A" w:rsidRDefault="00DB4B8B" w:rsidP="00DB4B8B">
            <w:pPr>
              <w:pStyle w:val="TAC"/>
            </w:pPr>
            <w:r w:rsidRPr="00032D3A">
              <w:rPr>
                <w:rFonts w:cs="Arial"/>
                <w:szCs w:val="22"/>
                <w:lang w:eastAsia="zh-CN"/>
              </w:rPr>
              <w:t>CA_n77A-n257A</w:t>
            </w:r>
            <w:r>
              <w:t>/G/H/I</w:t>
            </w:r>
          </w:p>
        </w:tc>
        <w:tc>
          <w:tcPr>
            <w:tcW w:w="1155" w:type="dxa"/>
            <w:tcBorders>
              <w:top w:val="single" w:sz="4" w:space="0" w:color="auto"/>
              <w:left w:val="single" w:sz="4" w:space="0" w:color="auto"/>
              <w:right w:val="single" w:sz="4" w:space="0" w:color="auto"/>
            </w:tcBorders>
            <w:vAlign w:val="center"/>
            <w:tcPrChange w:id="19263"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2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2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2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69"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rPr>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192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27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7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vAlign w:val="center"/>
            <w:tcPrChange w:id="19275" w:author="ZTE-Ma Zhifeng" w:date="2023-08-29T22:44:00Z">
              <w:tcPr>
                <w:tcW w:w="1155" w:type="dxa"/>
                <w:gridSpan w:val="7"/>
                <w:tcBorders>
                  <w:top w:val="single" w:sz="4" w:space="0" w:color="auto"/>
                  <w:left w:val="single" w:sz="4" w:space="0" w:color="auto"/>
                  <w:right w:val="single" w:sz="4" w:space="0" w:color="auto"/>
                </w:tcBorders>
                <w:vAlign w:val="center"/>
              </w:tcPr>
            </w:tcPrChange>
          </w:tcPr>
          <w:p w:rsidR="00DB4B8B" w:rsidRPr="00032D3A" w:rsidRDefault="00DB4B8B" w:rsidP="00DB4B8B">
            <w:pPr>
              <w:pStyle w:val="TAC"/>
            </w:pPr>
            <w:r w:rsidRPr="00032D3A">
              <w:rPr>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27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2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CA_n28A-n77(3A)-n257A</w:t>
            </w:r>
          </w:p>
        </w:tc>
        <w:tc>
          <w:tcPr>
            <w:tcW w:w="3238" w:type="dxa"/>
            <w:tcBorders>
              <w:top w:val="single" w:sz="4" w:space="0" w:color="auto"/>
              <w:left w:val="single" w:sz="4" w:space="0" w:color="auto"/>
              <w:bottom w:val="nil"/>
              <w:right w:val="single" w:sz="4" w:space="0" w:color="auto"/>
            </w:tcBorders>
            <w:shd w:val="clear" w:color="auto" w:fill="auto"/>
            <w:tcPrChange w:id="192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p>
          <w:p w:rsidR="00DB4B8B" w:rsidRPr="00032D3A" w:rsidRDefault="00DB4B8B" w:rsidP="00DB4B8B">
            <w:pPr>
              <w:pStyle w:val="TAC"/>
            </w:pPr>
            <w:r>
              <w:rPr>
                <w:rFonts w:cs="Arial"/>
                <w:szCs w:val="22"/>
                <w:lang w:eastAsia="zh-CN"/>
              </w:rPr>
              <w:t>CA_n77A-n257A</w:t>
            </w:r>
          </w:p>
        </w:tc>
        <w:tc>
          <w:tcPr>
            <w:tcW w:w="1155" w:type="dxa"/>
            <w:tcBorders>
              <w:top w:val="single" w:sz="4" w:space="0" w:color="auto"/>
              <w:left w:val="single" w:sz="4" w:space="0" w:color="auto"/>
              <w:right w:val="single" w:sz="4" w:space="0" w:color="auto"/>
            </w:tcBorders>
            <w:tcPrChange w:id="19281"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2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5B2A6A">
              <w:rPr>
                <w:lang w:eastAsia="zh-CN"/>
              </w:rPr>
              <w:t>0</w:t>
            </w:r>
          </w:p>
        </w:tc>
      </w:tr>
      <w:tr w:rsidR="00DB4B8B" w:rsidRPr="00032D3A" w:rsidTr="003C1AC4">
        <w:trPr>
          <w:trHeight w:val="187"/>
          <w:jc w:val="center"/>
          <w:trPrChange w:id="192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285"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286"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287"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2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2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2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293"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2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2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2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5B2A6A" w:rsidRDefault="00DB4B8B" w:rsidP="00DB4B8B">
            <w:pPr>
              <w:pStyle w:val="TAC"/>
              <w:rPr>
                <w:lang w:eastAsia="en-GB"/>
              </w:rPr>
            </w:pPr>
            <w:r w:rsidRPr="00CB4A4F">
              <w:t>CA_n28A-n77(3A)-n257D</w:t>
            </w:r>
          </w:p>
        </w:tc>
        <w:tc>
          <w:tcPr>
            <w:tcW w:w="3238" w:type="dxa"/>
            <w:tcBorders>
              <w:top w:val="single" w:sz="4" w:space="0" w:color="auto"/>
              <w:left w:val="single" w:sz="4" w:space="0" w:color="auto"/>
              <w:bottom w:val="nil"/>
              <w:right w:val="single" w:sz="4" w:space="0" w:color="auto"/>
            </w:tcBorders>
            <w:shd w:val="clear" w:color="auto" w:fill="auto"/>
            <w:tcPrChange w:id="192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CA_n28A-n257A/D</w:t>
            </w:r>
          </w:p>
          <w:p w:rsidR="00DB4B8B" w:rsidRDefault="00DB4B8B" w:rsidP="00DB4B8B">
            <w:pPr>
              <w:pStyle w:val="TAC"/>
              <w:rPr>
                <w:rFonts w:cs="Arial"/>
                <w:szCs w:val="22"/>
                <w:lang w:eastAsia="zh-CN"/>
              </w:rPr>
            </w:pPr>
            <w:r>
              <w:rPr>
                <w:rFonts w:cs="Arial"/>
                <w:szCs w:val="22"/>
                <w:lang w:eastAsia="zh-CN"/>
              </w:rPr>
              <w:t>CA_n77A-n257A/D</w:t>
            </w:r>
          </w:p>
        </w:tc>
        <w:tc>
          <w:tcPr>
            <w:tcW w:w="1155" w:type="dxa"/>
            <w:tcBorders>
              <w:top w:val="single" w:sz="4" w:space="0" w:color="auto"/>
              <w:left w:val="single" w:sz="4" w:space="0" w:color="auto"/>
              <w:right w:val="single" w:sz="4" w:space="0" w:color="auto"/>
            </w:tcBorders>
            <w:tcPrChange w:id="19299"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5B2A6A" w:rsidRDefault="00DB4B8B" w:rsidP="00DB4B8B">
            <w:pPr>
              <w:pStyle w:val="TAC"/>
              <w:rPr>
                <w:lang w:eastAsia="ja-JP"/>
              </w:rPr>
            </w:pPr>
            <w:r w:rsidRPr="00547C1B">
              <w:rPr>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CB4A4F">
              <w:t>0</w:t>
            </w:r>
          </w:p>
        </w:tc>
      </w:tr>
      <w:tr w:rsidR="00DB4B8B" w:rsidRPr="00032D3A" w:rsidTr="003C1AC4">
        <w:trPr>
          <w:trHeight w:val="187"/>
          <w:jc w:val="center"/>
          <w:trPrChange w:id="193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03"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5B2A6A" w:rsidRDefault="00DB4B8B" w:rsidP="00DB4B8B">
            <w:pPr>
              <w:pStyle w:val="TAC"/>
              <w:rPr>
                <w:lang w:eastAsia="en-GB"/>
              </w:rPr>
            </w:pPr>
          </w:p>
        </w:tc>
        <w:tc>
          <w:tcPr>
            <w:tcW w:w="3238" w:type="dxa"/>
            <w:tcBorders>
              <w:top w:val="nil"/>
              <w:left w:val="single" w:sz="4" w:space="0" w:color="auto"/>
              <w:bottom w:val="nil"/>
              <w:right w:val="single" w:sz="4" w:space="0" w:color="auto"/>
            </w:tcBorders>
            <w:shd w:val="clear" w:color="auto" w:fill="auto"/>
            <w:tcPrChange w:id="19304"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p>
        </w:tc>
        <w:tc>
          <w:tcPr>
            <w:tcW w:w="1155" w:type="dxa"/>
            <w:tcBorders>
              <w:top w:val="single" w:sz="4" w:space="0" w:color="auto"/>
              <w:left w:val="single" w:sz="4" w:space="0" w:color="auto"/>
              <w:right w:val="single" w:sz="4" w:space="0" w:color="auto"/>
            </w:tcBorders>
            <w:tcPrChange w:id="19305"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5B2A6A" w:rsidRDefault="00DB4B8B" w:rsidP="00DB4B8B">
            <w:pPr>
              <w:pStyle w:val="TAC"/>
              <w:rPr>
                <w:lang w:eastAsia="ja-JP"/>
              </w:rPr>
            </w:pPr>
            <w:r w:rsidRPr="00547C1B">
              <w:rPr>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Change w:id="193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3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5B2A6A" w:rsidRDefault="00DB4B8B" w:rsidP="00DB4B8B">
            <w:pPr>
              <w:pStyle w:val="TAC"/>
              <w:rPr>
                <w:lang w:eastAsia="en-GB"/>
              </w:rPr>
            </w:pPr>
          </w:p>
        </w:tc>
        <w:tc>
          <w:tcPr>
            <w:tcW w:w="3238" w:type="dxa"/>
            <w:tcBorders>
              <w:top w:val="nil"/>
              <w:left w:val="single" w:sz="4" w:space="0" w:color="auto"/>
              <w:bottom w:val="single" w:sz="4" w:space="0" w:color="auto"/>
              <w:right w:val="single" w:sz="4" w:space="0" w:color="auto"/>
            </w:tcBorders>
            <w:shd w:val="clear" w:color="auto" w:fill="auto"/>
            <w:tcPrChange w:id="193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rFonts w:cs="Arial"/>
                <w:szCs w:val="22"/>
                <w:lang w:eastAsia="zh-CN"/>
              </w:rPr>
            </w:pPr>
          </w:p>
        </w:tc>
        <w:tc>
          <w:tcPr>
            <w:tcW w:w="1155" w:type="dxa"/>
            <w:tcBorders>
              <w:top w:val="single" w:sz="4" w:space="0" w:color="auto"/>
              <w:left w:val="single" w:sz="4" w:space="0" w:color="auto"/>
              <w:right w:val="single" w:sz="4" w:space="0" w:color="auto"/>
            </w:tcBorders>
            <w:tcPrChange w:id="19311"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5B2A6A" w:rsidRDefault="00DB4B8B" w:rsidP="00DB4B8B">
            <w:pPr>
              <w:pStyle w:val="TAC"/>
              <w:rPr>
                <w:lang w:eastAsia="ja-JP"/>
              </w:rPr>
            </w:pPr>
            <w:r w:rsidRPr="00547C1B">
              <w:rPr>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3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3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3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CA_n28A-n77(3A)-n257G</w:t>
            </w:r>
          </w:p>
        </w:tc>
        <w:tc>
          <w:tcPr>
            <w:tcW w:w="3238" w:type="dxa"/>
            <w:tcBorders>
              <w:top w:val="single" w:sz="4" w:space="0" w:color="auto"/>
              <w:left w:val="single" w:sz="4" w:space="0" w:color="auto"/>
              <w:bottom w:val="nil"/>
              <w:right w:val="single" w:sz="4" w:space="0" w:color="auto"/>
            </w:tcBorders>
            <w:shd w:val="clear" w:color="auto" w:fill="auto"/>
            <w:tcPrChange w:id="193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CA_n28A-n257A/G</w:t>
            </w:r>
          </w:p>
          <w:p w:rsidR="00DB4B8B" w:rsidRPr="00032D3A" w:rsidRDefault="00DB4B8B" w:rsidP="00DB4B8B">
            <w:pPr>
              <w:pStyle w:val="TAC"/>
            </w:pPr>
            <w:r>
              <w:rPr>
                <w:rFonts w:cs="Arial"/>
                <w:szCs w:val="22"/>
                <w:lang w:eastAsia="zh-CN"/>
              </w:rPr>
              <w:t>CA_n77A-n257A/G</w:t>
            </w:r>
          </w:p>
        </w:tc>
        <w:tc>
          <w:tcPr>
            <w:tcW w:w="1155" w:type="dxa"/>
            <w:tcBorders>
              <w:top w:val="single" w:sz="4" w:space="0" w:color="auto"/>
              <w:left w:val="single" w:sz="4" w:space="0" w:color="auto"/>
              <w:right w:val="single" w:sz="4" w:space="0" w:color="auto"/>
            </w:tcBorders>
            <w:tcPrChange w:id="19317"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21"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322"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23"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3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2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32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29"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1933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3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CA_n28A-n77(3A)-n257H</w:t>
            </w:r>
          </w:p>
        </w:tc>
        <w:tc>
          <w:tcPr>
            <w:tcW w:w="3238" w:type="dxa"/>
            <w:tcBorders>
              <w:top w:val="single" w:sz="4" w:space="0" w:color="auto"/>
              <w:left w:val="single" w:sz="4" w:space="0" w:color="auto"/>
              <w:bottom w:val="nil"/>
              <w:right w:val="single" w:sz="4" w:space="0" w:color="auto"/>
            </w:tcBorders>
            <w:shd w:val="clear" w:color="auto" w:fill="auto"/>
            <w:tcPrChange w:id="193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rFonts w:cs="Arial"/>
                <w:szCs w:val="22"/>
                <w:lang w:eastAsia="zh-CN"/>
              </w:rPr>
            </w:pPr>
            <w:r>
              <w:rPr>
                <w:rFonts w:cs="Arial"/>
                <w:szCs w:val="22"/>
                <w:lang w:eastAsia="zh-CN"/>
              </w:rPr>
              <w:t>CA_n28A-n77A</w:t>
            </w:r>
          </w:p>
          <w:p w:rsidR="00DB4B8B" w:rsidRDefault="00DB4B8B" w:rsidP="00DB4B8B">
            <w:pPr>
              <w:pStyle w:val="TAC"/>
              <w:rPr>
                <w:rFonts w:cs="Arial"/>
                <w:szCs w:val="22"/>
                <w:lang w:eastAsia="zh-CN"/>
              </w:rPr>
            </w:pPr>
            <w:r>
              <w:rPr>
                <w:rFonts w:cs="Arial"/>
                <w:szCs w:val="22"/>
                <w:lang w:eastAsia="zh-CN"/>
              </w:rPr>
              <w:t>CA_n28A-n257A</w:t>
            </w:r>
            <w:r>
              <w:t>/G/H</w:t>
            </w:r>
          </w:p>
          <w:p w:rsidR="00DB4B8B" w:rsidRPr="00032D3A" w:rsidRDefault="00DB4B8B" w:rsidP="00DB4B8B">
            <w:pPr>
              <w:pStyle w:val="TAC"/>
            </w:pPr>
            <w:r>
              <w:rPr>
                <w:rFonts w:cs="Arial"/>
                <w:szCs w:val="22"/>
                <w:lang w:eastAsia="zh-CN"/>
              </w:rPr>
              <w:t>CA_n77A-n257A</w:t>
            </w:r>
            <w:r>
              <w:t>/G/H</w:t>
            </w:r>
          </w:p>
        </w:tc>
        <w:tc>
          <w:tcPr>
            <w:tcW w:w="1155" w:type="dxa"/>
            <w:tcBorders>
              <w:top w:val="single" w:sz="4" w:space="0" w:color="auto"/>
              <w:left w:val="single" w:sz="4" w:space="0" w:color="auto"/>
              <w:right w:val="single" w:sz="4" w:space="0" w:color="auto"/>
            </w:tcBorders>
            <w:tcPrChange w:id="19335"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3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34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41"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3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3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47"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193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193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5B2A6A">
              <w:rPr>
                <w:lang w:eastAsia="en-GB"/>
              </w:rPr>
              <w:t>CA_n28A-n77(3A)-n257I</w:t>
            </w:r>
          </w:p>
        </w:tc>
        <w:tc>
          <w:tcPr>
            <w:tcW w:w="3238" w:type="dxa"/>
            <w:tcBorders>
              <w:top w:val="single" w:sz="4" w:space="0" w:color="auto"/>
              <w:left w:val="single" w:sz="4" w:space="0" w:color="auto"/>
              <w:bottom w:val="nil"/>
              <w:right w:val="single" w:sz="4" w:space="0" w:color="auto"/>
            </w:tcBorders>
            <w:shd w:val="clear" w:color="auto" w:fill="auto"/>
            <w:tcPrChange w:id="193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rFonts w:cs="Arial"/>
                <w:szCs w:val="22"/>
                <w:lang w:eastAsia="zh-CN"/>
              </w:rPr>
            </w:pPr>
            <w:r w:rsidRPr="00032D3A">
              <w:rPr>
                <w:rFonts w:cs="Arial"/>
                <w:szCs w:val="22"/>
                <w:lang w:eastAsia="zh-CN"/>
              </w:rPr>
              <w:t>CA_n28A-n77A</w:t>
            </w:r>
          </w:p>
          <w:p w:rsidR="00DB4B8B" w:rsidRPr="00032D3A" w:rsidRDefault="00DB4B8B" w:rsidP="00DB4B8B">
            <w:pPr>
              <w:pStyle w:val="TAC"/>
              <w:rPr>
                <w:rFonts w:cs="Arial"/>
                <w:szCs w:val="22"/>
                <w:lang w:eastAsia="zh-CN"/>
              </w:rPr>
            </w:pPr>
            <w:r w:rsidRPr="00032D3A">
              <w:rPr>
                <w:rFonts w:cs="Arial"/>
                <w:szCs w:val="22"/>
                <w:lang w:eastAsia="zh-CN"/>
              </w:rPr>
              <w:t>CA_n28A-n257A</w:t>
            </w:r>
            <w:r>
              <w:t>/G/H/I</w:t>
            </w:r>
          </w:p>
          <w:p w:rsidR="00DB4B8B" w:rsidRPr="00032D3A" w:rsidRDefault="00DB4B8B" w:rsidP="00DB4B8B">
            <w:pPr>
              <w:pStyle w:val="TAC"/>
            </w:pPr>
            <w:r w:rsidRPr="00032D3A">
              <w:rPr>
                <w:rFonts w:cs="Arial"/>
                <w:szCs w:val="22"/>
                <w:lang w:eastAsia="zh-CN"/>
              </w:rPr>
              <w:t>CA_n77A-n257A</w:t>
            </w:r>
            <w:r>
              <w:t>/G/H/I</w:t>
            </w:r>
          </w:p>
        </w:tc>
        <w:tc>
          <w:tcPr>
            <w:tcW w:w="1155" w:type="dxa"/>
            <w:tcBorders>
              <w:top w:val="single" w:sz="4" w:space="0" w:color="auto"/>
              <w:left w:val="single" w:sz="4" w:space="0" w:color="auto"/>
              <w:right w:val="single" w:sz="4" w:space="0" w:color="auto"/>
            </w:tcBorders>
            <w:tcPrChange w:id="19353"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Change w:id="193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1935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19358"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59"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Change w:id="193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193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193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1155" w:type="dxa"/>
            <w:tcBorders>
              <w:top w:val="single" w:sz="4" w:space="0" w:color="auto"/>
              <w:left w:val="single" w:sz="4" w:space="0" w:color="auto"/>
              <w:right w:val="single" w:sz="4" w:space="0" w:color="auto"/>
            </w:tcBorders>
            <w:tcPrChange w:id="19365" w:author="ZTE-Ma Zhifeng" w:date="2023-08-29T22:44:00Z">
              <w:tcPr>
                <w:tcW w:w="1155" w:type="dxa"/>
                <w:gridSpan w:val="7"/>
                <w:tcBorders>
                  <w:top w:val="single" w:sz="4" w:space="0" w:color="auto"/>
                  <w:left w:val="single" w:sz="4" w:space="0" w:color="auto"/>
                  <w:right w:val="single" w:sz="4" w:space="0" w:color="auto"/>
                </w:tcBorders>
              </w:tcPr>
            </w:tcPrChange>
          </w:tcPr>
          <w:p w:rsidR="00DB4B8B" w:rsidRPr="00032D3A" w:rsidRDefault="00DB4B8B" w:rsidP="00DB4B8B">
            <w:pPr>
              <w:pStyle w:val="TAC"/>
            </w:pPr>
            <w:r w:rsidRPr="005B2A6A">
              <w:rPr>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3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68"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369"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CA_n28A-n78A-n257A</w:t>
            </w:r>
          </w:p>
        </w:tc>
        <w:tc>
          <w:tcPr>
            <w:tcW w:w="3238" w:type="dxa"/>
            <w:tcBorders>
              <w:left w:val="single" w:sz="4" w:space="0" w:color="auto"/>
              <w:bottom w:val="nil"/>
              <w:right w:val="single" w:sz="4" w:space="0" w:color="auto"/>
            </w:tcBorders>
            <w:shd w:val="clear" w:color="auto" w:fill="auto"/>
            <w:vAlign w:val="center"/>
            <w:tcPrChange w:id="19370"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DB4B8B" w:rsidRDefault="00DB4B8B" w:rsidP="00DB4B8B">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p>
        </w:tc>
        <w:tc>
          <w:tcPr>
            <w:tcW w:w="1155" w:type="dxa"/>
            <w:tcBorders>
              <w:left w:val="single" w:sz="4" w:space="0" w:color="auto"/>
              <w:right w:val="single" w:sz="4" w:space="0" w:color="auto"/>
            </w:tcBorders>
            <w:vAlign w:val="center"/>
            <w:tcPrChange w:id="1937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373"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3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3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3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3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3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3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3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86"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387"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CA_n28A-n78A-n257D</w:t>
            </w:r>
          </w:p>
        </w:tc>
        <w:tc>
          <w:tcPr>
            <w:tcW w:w="3238" w:type="dxa"/>
            <w:tcBorders>
              <w:left w:val="single" w:sz="4" w:space="0" w:color="auto"/>
              <w:bottom w:val="nil"/>
              <w:right w:val="single" w:sz="4" w:space="0" w:color="auto"/>
            </w:tcBorders>
            <w:shd w:val="clear" w:color="auto" w:fill="auto"/>
            <w:vAlign w:val="center"/>
            <w:tcPrChange w:id="19388"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tcBorders>
              <w:left w:val="single" w:sz="4" w:space="0" w:color="auto"/>
              <w:right w:val="single" w:sz="4" w:space="0" w:color="auto"/>
            </w:tcBorders>
            <w:vAlign w:val="center"/>
            <w:tcPrChange w:id="193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391"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3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3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3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3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3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3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3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194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04"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05"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CA_n28A-n78A-n257G</w:t>
            </w:r>
          </w:p>
        </w:tc>
        <w:tc>
          <w:tcPr>
            <w:tcW w:w="3238" w:type="dxa"/>
            <w:tcBorders>
              <w:left w:val="single" w:sz="4" w:space="0" w:color="auto"/>
              <w:bottom w:val="nil"/>
              <w:right w:val="single" w:sz="4" w:space="0" w:color="auto"/>
            </w:tcBorders>
            <w:shd w:val="clear" w:color="auto" w:fill="auto"/>
            <w:vAlign w:val="center"/>
            <w:tcPrChange w:id="19406"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tcBorders>
              <w:left w:val="single" w:sz="4" w:space="0" w:color="auto"/>
              <w:right w:val="single" w:sz="4" w:space="0" w:color="auto"/>
            </w:tcBorders>
            <w:vAlign w:val="center"/>
            <w:tcPrChange w:id="194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409"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4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4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4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22"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23"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CA_n28A-n78A-n257H</w:t>
            </w:r>
          </w:p>
        </w:tc>
        <w:tc>
          <w:tcPr>
            <w:tcW w:w="3238" w:type="dxa"/>
            <w:tcBorders>
              <w:left w:val="single" w:sz="4" w:space="0" w:color="auto"/>
              <w:bottom w:val="nil"/>
              <w:right w:val="single" w:sz="4" w:space="0" w:color="auto"/>
            </w:tcBorders>
            <w:shd w:val="clear" w:color="auto" w:fill="auto"/>
            <w:vAlign w:val="center"/>
            <w:tcPrChange w:id="19424"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tcBorders>
              <w:left w:val="single" w:sz="4" w:space="0" w:color="auto"/>
              <w:right w:val="single" w:sz="4" w:space="0" w:color="auto"/>
            </w:tcBorders>
            <w:vAlign w:val="center"/>
            <w:tcPrChange w:id="194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427"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4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4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4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19440"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19441"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CA_n28A-n78A-n257I</w:t>
            </w:r>
          </w:p>
        </w:tc>
        <w:tc>
          <w:tcPr>
            <w:tcW w:w="3238" w:type="dxa"/>
            <w:tcBorders>
              <w:left w:val="single" w:sz="4" w:space="0" w:color="auto"/>
              <w:bottom w:val="nil"/>
              <w:right w:val="single" w:sz="4" w:space="0" w:color="auto"/>
            </w:tcBorders>
            <w:shd w:val="clear" w:color="auto" w:fill="auto"/>
            <w:vAlign w:val="center"/>
            <w:tcPrChange w:id="19442"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DB4B8B" w:rsidRPr="00032D3A" w:rsidRDefault="00DB4B8B" w:rsidP="00DB4B8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rsidR="00DB4B8B" w:rsidRPr="00032D3A" w:rsidRDefault="00DB4B8B" w:rsidP="00DB4B8B">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tcBorders>
              <w:left w:val="single" w:sz="4" w:space="0" w:color="auto"/>
              <w:right w:val="single" w:sz="4" w:space="0" w:color="auto"/>
            </w:tcBorders>
            <w:vAlign w:val="center"/>
            <w:tcPrChange w:id="194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Change w:id="19445"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194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194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4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4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4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Del="009046BD" w:rsidTr="003C1AC4">
        <w:trPr>
          <w:trHeight w:val="187"/>
          <w:jc w:val="center"/>
          <w:del w:id="19458" w:author="ZTE-Ma Zhifeng" w:date="2023-08-29T17:40:00Z"/>
          <w:trPrChange w:id="194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6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1" w:author="ZTE-Ma Zhifeng" w:date="2023-08-29T17:4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946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3" w:author="ZTE-Ma Zhifeng" w:date="2023-08-29T17:40:00Z"/>
              </w:rPr>
            </w:pPr>
          </w:p>
        </w:tc>
        <w:tc>
          <w:tcPr>
            <w:tcW w:w="1155" w:type="dxa"/>
            <w:tcBorders>
              <w:left w:val="single" w:sz="4" w:space="0" w:color="auto"/>
              <w:bottom w:val="single" w:sz="4" w:space="0" w:color="auto"/>
              <w:right w:val="single" w:sz="4" w:space="0" w:color="auto"/>
            </w:tcBorders>
            <w:vAlign w:val="center"/>
            <w:tcPrChange w:id="19464" w:author="ZTE-Ma Zhifeng" w:date="2023-08-29T22:44:00Z">
              <w:tcPr>
                <w:tcW w:w="1144" w:type="dxa"/>
                <w:gridSpan w:val="3"/>
                <w:tcBorders>
                  <w:left w:val="single" w:sz="4" w:space="0" w:color="auto"/>
                  <w:bottom w:val="single" w:sz="4" w:space="0" w:color="auto"/>
                  <w:right w:val="single" w:sz="4" w:space="0" w:color="auto"/>
                </w:tcBorders>
                <w:vAlign w:val="center"/>
              </w:tcPr>
            </w:tcPrChange>
          </w:tcPr>
          <w:p w:rsidR="00DB4B8B" w:rsidDel="009046BD" w:rsidRDefault="00DB4B8B" w:rsidP="00DB4B8B">
            <w:pPr>
              <w:pStyle w:val="TAC"/>
              <w:rPr>
                <w:del w:id="19465" w:author="ZTE-Ma Zhifeng" w:date="2023-08-29T17:40: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7" w:author="ZTE-Ma Zhifeng" w:date="2023-08-29T17:40: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46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9046BD" w:rsidRDefault="00DB4B8B" w:rsidP="00DB4B8B">
            <w:pPr>
              <w:pStyle w:val="TAC"/>
              <w:rPr>
                <w:del w:id="19469" w:author="ZTE-Ma Zhifeng" w:date="2023-08-29T17:40:00Z"/>
                <w:lang w:eastAsia="zh-CN"/>
              </w:rPr>
            </w:pPr>
          </w:p>
        </w:tc>
      </w:tr>
      <w:tr w:rsidR="00DB4B8B" w:rsidTr="003C1AC4">
        <w:trPr>
          <w:trHeight w:val="187"/>
          <w:jc w:val="center"/>
          <w:trPrChange w:id="194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47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947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473"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7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47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4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7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7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479"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8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48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4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48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8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485"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8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48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4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48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949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491"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9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49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4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49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49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497"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49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49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0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0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03"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CA_n258B</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0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0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950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09"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1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1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1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15"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1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1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1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2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21"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2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CA_n258C</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2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2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952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27"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2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3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3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33"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3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3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3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39"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4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4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4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954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45"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4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4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4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5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51"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5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5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5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5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57"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5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5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6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956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63"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6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1956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6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6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69"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7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37" w:type="dxa"/>
            <w:gridSpan w:val="2"/>
            <w:tcBorders>
              <w:top w:val="nil"/>
              <w:left w:val="single" w:sz="4" w:space="0" w:color="auto"/>
              <w:bottom w:val="nil"/>
              <w:right w:val="single" w:sz="4" w:space="0" w:color="auto"/>
            </w:tcBorders>
            <w:shd w:val="clear" w:color="auto" w:fill="auto"/>
            <w:vAlign w:val="center"/>
            <w:tcPrChange w:id="1957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7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7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75"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1957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1957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95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CA_n28A-n258A/G</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CA_n78A-n258A/G</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8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5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5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5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5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8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5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5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59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Change w:id="195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5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5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95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lang w:val="sv-SE"/>
              </w:rPr>
            </w:pPr>
            <w:r>
              <w:rPr>
                <w:rFonts w:ascii="Arial" w:hAnsi="Arial"/>
                <w:sz w:val="18"/>
                <w:lang w:val="sv-SE"/>
              </w:rPr>
              <w:t>CA_n28A-n258A/G</w:t>
            </w:r>
          </w:p>
          <w:p w:rsidR="00DB4B8B" w:rsidRDefault="00DB4B8B" w:rsidP="00DB4B8B">
            <w:pPr>
              <w:keepNext/>
              <w:keepLines/>
              <w:spacing w:after="0"/>
              <w:jc w:val="center"/>
              <w:rPr>
                <w:rFonts w:ascii="Arial" w:hAnsi="Arial"/>
                <w:sz w:val="18"/>
                <w:lang w:val="sv-SE"/>
              </w:rPr>
            </w:pPr>
            <w:r>
              <w:rPr>
                <w:rFonts w:ascii="Arial" w:hAnsi="Arial"/>
                <w:sz w:val="18"/>
                <w:lang w:val="sv-SE"/>
              </w:rPr>
              <w:t>CA_n78A-n258A/G</w:t>
            </w:r>
          </w:p>
          <w:p w:rsidR="00DB4B8B" w:rsidRDefault="00DB4B8B" w:rsidP="00DB4B8B">
            <w:pPr>
              <w:pStyle w:val="TAC"/>
            </w:pPr>
            <w:r>
              <w:rPr>
                <w:lang w:val="sv-SE"/>
              </w:rPr>
              <w:t>CA_n28A-n78A</w:t>
            </w:r>
          </w:p>
        </w:tc>
        <w:tc>
          <w:tcPr>
            <w:tcW w:w="1155" w:type="dxa"/>
            <w:tcBorders>
              <w:left w:val="single" w:sz="4" w:space="0" w:color="auto"/>
              <w:right w:val="single" w:sz="4" w:space="0" w:color="auto"/>
            </w:tcBorders>
            <w:vAlign w:val="center"/>
            <w:tcPrChange w:id="1959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0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1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Change w:id="196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96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1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2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2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2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2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Change w:id="1963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96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3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4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4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Change w:id="196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96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5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5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Change w:id="196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96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6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t>n</w:t>
            </w:r>
            <w:r>
              <w:rPr>
                <w:rFonts w:hint="eastAsia"/>
              </w:rPr>
              <w:t>2</w:t>
            </w:r>
            <w: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Change w:id="196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6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CA_n28A-n78A-n258M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96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keepNext/>
              <w:keepLines/>
              <w:spacing w:after="0"/>
              <w:jc w:val="center"/>
              <w:rPr>
                <w:rFonts w:ascii="Arial" w:hAnsi="Arial"/>
                <w:sz w:val="18"/>
              </w:rPr>
            </w:pPr>
            <w:r>
              <w:rPr>
                <w:rFonts w:ascii="Arial" w:hAnsi="Arial"/>
                <w:sz w:val="18"/>
              </w:rPr>
              <w:t>CA_n28A-n258A/G/H/I</w:t>
            </w:r>
          </w:p>
          <w:p w:rsidR="00DB4B8B" w:rsidRDefault="00DB4B8B" w:rsidP="00DB4B8B">
            <w:pPr>
              <w:keepNext/>
              <w:keepLines/>
              <w:spacing w:after="0"/>
              <w:jc w:val="center"/>
              <w:rPr>
                <w:rFonts w:ascii="Arial" w:hAnsi="Arial"/>
                <w:sz w:val="18"/>
              </w:rPr>
            </w:pPr>
            <w:r>
              <w:rPr>
                <w:rFonts w:ascii="Arial" w:hAnsi="Arial"/>
                <w:sz w:val="18"/>
              </w:rPr>
              <w:t>CA_n78A-n258A/G/H/I</w:t>
            </w:r>
          </w:p>
          <w:p w:rsidR="00DB4B8B" w:rsidRDefault="00DB4B8B" w:rsidP="00DB4B8B">
            <w:pPr>
              <w:pStyle w:val="TAC"/>
            </w:pPr>
            <w:r>
              <w:t>CA_n28A-n78A</w:t>
            </w:r>
          </w:p>
        </w:tc>
        <w:tc>
          <w:tcPr>
            <w:tcW w:w="1155" w:type="dxa"/>
            <w:tcBorders>
              <w:left w:val="single" w:sz="4" w:space="0" w:color="auto"/>
              <w:right w:val="single" w:sz="4" w:space="0" w:color="auto"/>
            </w:tcBorders>
            <w:vAlign w:val="center"/>
            <w:tcPrChange w:id="196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rPr>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6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196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6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6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6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rPr>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Change w:id="196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196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6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7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szCs w:val="21"/>
              </w:rPr>
            </w:pPr>
            <w:r>
              <w:rPr>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97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197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97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p>
          <w:p w:rsidR="00DB4B8B" w:rsidRPr="00032D3A" w:rsidRDefault="00DB4B8B" w:rsidP="00DB4B8B">
            <w:pPr>
              <w:pStyle w:val="TAC"/>
            </w:pPr>
            <w:r w:rsidRPr="00032D3A">
              <w:rPr>
                <w:szCs w:val="18"/>
                <w:lang w:val="sv-SE"/>
              </w:rPr>
              <w:t>CA_n79A-n257A</w:t>
            </w:r>
          </w:p>
        </w:tc>
        <w:tc>
          <w:tcPr>
            <w:tcW w:w="1155" w:type="dxa"/>
            <w:tcBorders>
              <w:left w:val="single" w:sz="4" w:space="0" w:color="auto"/>
              <w:right w:val="single" w:sz="4" w:space="0" w:color="auto"/>
            </w:tcBorders>
            <w:vAlign w:val="center"/>
            <w:tcPrChange w:id="197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Change w:id="197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lang w:eastAsia="zh-CN"/>
              </w:rPr>
              <w:t>0</w:t>
            </w:r>
          </w:p>
        </w:tc>
      </w:tr>
      <w:tr w:rsidR="00DB4B8B" w:rsidRPr="00032D3A" w:rsidTr="003C1AC4">
        <w:trPr>
          <w:trHeight w:val="187"/>
          <w:jc w:val="center"/>
          <w:trPrChange w:id="197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7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97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p>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r>
              <w:rPr>
                <w:szCs w:val="18"/>
                <w:lang w:val="sv-SE"/>
              </w:rPr>
              <w:t>/G</w:t>
            </w:r>
          </w:p>
          <w:p w:rsidR="00DB4B8B" w:rsidRPr="00032D3A" w:rsidRDefault="00DB4B8B" w:rsidP="00DB4B8B">
            <w:pPr>
              <w:pStyle w:val="TAC"/>
            </w:pPr>
            <w:r w:rsidRPr="00032D3A">
              <w:rPr>
                <w:szCs w:val="18"/>
                <w:lang w:val="sv-SE"/>
              </w:rPr>
              <w:t>CA_n79A-n257A</w:t>
            </w:r>
            <w:r>
              <w:rPr>
                <w:szCs w:val="18"/>
                <w:lang w:val="sv-SE"/>
              </w:rPr>
              <w:t>/G</w:t>
            </w:r>
          </w:p>
        </w:tc>
        <w:tc>
          <w:tcPr>
            <w:tcW w:w="1155" w:type="dxa"/>
            <w:tcBorders>
              <w:left w:val="single" w:sz="4" w:space="0" w:color="auto"/>
              <w:right w:val="single" w:sz="4" w:space="0" w:color="auto"/>
            </w:tcBorders>
            <w:vAlign w:val="center"/>
            <w:tcPrChange w:id="197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7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lang w:eastAsia="zh-CN"/>
              </w:rPr>
              <w:t>0</w:t>
            </w:r>
          </w:p>
        </w:tc>
      </w:tr>
      <w:tr w:rsidR="00DB4B8B" w:rsidRPr="00032D3A" w:rsidTr="003C1AC4">
        <w:trPr>
          <w:trHeight w:val="187"/>
          <w:jc w:val="center"/>
          <w:trPrChange w:id="197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197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4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974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w:t>
            </w:r>
          </w:p>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r>
              <w:rPr>
                <w:szCs w:val="18"/>
                <w:lang w:val="sv-SE"/>
              </w:rPr>
              <w:t>/G/H</w:t>
            </w:r>
          </w:p>
          <w:p w:rsidR="00DB4B8B" w:rsidRPr="00032D3A" w:rsidRDefault="00DB4B8B" w:rsidP="00DB4B8B">
            <w:pPr>
              <w:pStyle w:val="TAC"/>
            </w:pPr>
            <w:r w:rsidRPr="00032D3A">
              <w:rPr>
                <w:szCs w:val="18"/>
                <w:lang w:val="sv-SE"/>
              </w:rPr>
              <w:t>CA_n79A-n257A</w:t>
            </w:r>
            <w:r>
              <w:rPr>
                <w:szCs w:val="18"/>
                <w:lang w:val="sv-SE"/>
              </w:rPr>
              <w:t>/G/H</w:t>
            </w:r>
          </w:p>
        </w:tc>
        <w:tc>
          <w:tcPr>
            <w:tcW w:w="1155" w:type="dxa"/>
            <w:tcBorders>
              <w:left w:val="single" w:sz="4" w:space="0" w:color="auto"/>
              <w:right w:val="single" w:sz="4" w:space="0" w:color="auto"/>
            </w:tcBorders>
            <w:vAlign w:val="center"/>
            <w:tcPrChange w:id="197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74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rPr>
              <w:t>0</w:t>
            </w:r>
          </w:p>
        </w:tc>
      </w:tr>
      <w:tr w:rsidR="00DB4B8B" w:rsidRPr="00032D3A" w:rsidTr="003C1AC4">
        <w:trPr>
          <w:trHeight w:val="187"/>
          <w:jc w:val="center"/>
          <w:trPrChange w:id="197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197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5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976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val="sv-SE"/>
              </w:rPr>
            </w:pPr>
            <w:r w:rsidRPr="00032D3A">
              <w:rPr>
                <w:szCs w:val="18"/>
                <w:lang w:val="sv-SE"/>
              </w:rPr>
              <w:t>CA_n257G</w:t>
            </w:r>
            <w:r>
              <w:rPr>
                <w:szCs w:val="18"/>
                <w:lang w:val="sv-SE"/>
              </w:rPr>
              <w:t>/H/I</w:t>
            </w:r>
          </w:p>
          <w:p w:rsidR="00DB4B8B" w:rsidRPr="00032D3A" w:rsidRDefault="00DB4B8B" w:rsidP="00DB4B8B">
            <w:pPr>
              <w:pStyle w:val="TAC"/>
              <w:rPr>
                <w:szCs w:val="18"/>
                <w:lang w:val="sv-SE"/>
              </w:rPr>
            </w:pPr>
            <w:r w:rsidRPr="00032D3A">
              <w:rPr>
                <w:szCs w:val="18"/>
                <w:lang w:val="sv-SE"/>
              </w:rPr>
              <w:t>CA_n28A-n79A</w:t>
            </w:r>
          </w:p>
          <w:p w:rsidR="00DB4B8B" w:rsidRPr="00032D3A" w:rsidRDefault="00DB4B8B" w:rsidP="00DB4B8B">
            <w:pPr>
              <w:pStyle w:val="TAC"/>
              <w:rPr>
                <w:szCs w:val="18"/>
                <w:lang w:val="sv-SE"/>
              </w:rPr>
            </w:pPr>
            <w:r w:rsidRPr="00032D3A">
              <w:rPr>
                <w:szCs w:val="18"/>
                <w:lang w:val="sv-SE"/>
              </w:rPr>
              <w:t>CA_n28A-n257A</w:t>
            </w:r>
            <w:r>
              <w:t>/G/H/I</w:t>
            </w:r>
          </w:p>
          <w:p w:rsidR="00DB4B8B" w:rsidRPr="00032D3A" w:rsidRDefault="00DB4B8B" w:rsidP="00DB4B8B">
            <w:pPr>
              <w:pStyle w:val="TAC"/>
            </w:pPr>
            <w:r w:rsidRPr="00032D3A">
              <w:rPr>
                <w:szCs w:val="18"/>
                <w:lang w:val="sv-SE"/>
              </w:rPr>
              <w:t>CA_n79A-n257A</w:t>
            </w:r>
            <w:r>
              <w:t>/G/H/I</w:t>
            </w:r>
          </w:p>
        </w:tc>
        <w:tc>
          <w:tcPr>
            <w:tcW w:w="1155" w:type="dxa"/>
            <w:tcBorders>
              <w:left w:val="single" w:sz="4" w:space="0" w:color="auto"/>
              <w:right w:val="single" w:sz="4" w:space="0" w:color="auto"/>
            </w:tcBorders>
            <w:vAlign w:val="center"/>
            <w:tcPrChange w:id="197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Change w:id="1976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rPr>
              <w:t>0</w:t>
            </w:r>
          </w:p>
        </w:tc>
      </w:tr>
      <w:tr w:rsidR="00DB4B8B" w:rsidRPr="00032D3A" w:rsidTr="003C1AC4">
        <w:trPr>
          <w:trHeight w:val="187"/>
          <w:jc w:val="center"/>
          <w:trPrChange w:id="197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197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7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7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color w:val="000000"/>
              </w:rPr>
            </w:pPr>
            <w:r w:rsidRPr="00032D3A">
              <w:rPr>
                <w:rFonts w:hint="eastAsia"/>
                <w:szCs w:val="18"/>
                <w:lang w:eastAsia="zh-CN"/>
              </w:rPr>
              <w:t>n</w:t>
            </w:r>
            <w:r w:rsidRPr="00032D3A">
              <w:rPr>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1977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7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7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977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p>
          <w:p w:rsidR="00DB4B8B" w:rsidRPr="00032D3A" w:rsidRDefault="00DB4B8B" w:rsidP="00DB4B8B">
            <w:pPr>
              <w:pStyle w:val="TAC"/>
            </w:pPr>
            <w:r w:rsidRPr="00032D3A">
              <w:rPr>
                <w:rFonts w:cs="Arial"/>
                <w:lang w:eastAsia="zh-CN"/>
              </w:rPr>
              <w:t>CA_n66A-n260A</w:t>
            </w:r>
          </w:p>
        </w:tc>
        <w:tc>
          <w:tcPr>
            <w:tcW w:w="1155" w:type="dxa"/>
            <w:tcBorders>
              <w:left w:val="single" w:sz="4" w:space="0" w:color="auto"/>
              <w:right w:val="single" w:sz="4" w:space="0" w:color="auto"/>
            </w:tcBorders>
            <w:vAlign w:val="center"/>
            <w:tcPrChange w:id="197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7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7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7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7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7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7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7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7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7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7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7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97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rPr>
                <w:rFonts w:cs="Arial"/>
                <w:lang w:eastAsia="zh-CN"/>
              </w:rPr>
              <w:t>/G</w:t>
            </w:r>
          </w:p>
          <w:p w:rsidR="00DB4B8B" w:rsidRPr="00032D3A" w:rsidRDefault="00DB4B8B" w:rsidP="00DB4B8B">
            <w:pPr>
              <w:pStyle w:val="TAC"/>
            </w:pPr>
            <w:r w:rsidRPr="00032D3A">
              <w:rPr>
                <w:rFonts w:cs="Arial"/>
                <w:lang w:eastAsia="zh-CN"/>
              </w:rPr>
              <w:t>CA_n66A-n260A</w:t>
            </w:r>
            <w:r>
              <w:rPr>
                <w:rFonts w:cs="Arial"/>
                <w:lang w:eastAsia="zh-CN"/>
              </w:rPr>
              <w:t>/G</w:t>
            </w:r>
          </w:p>
        </w:tc>
        <w:tc>
          <w:tcPr>
            <w:tcW w:w="1155" w:type="dxa"/>
            <w:tcBorders>
              <w:left w:val="single" w:sz="4" w:space="0" w:color="auto"/>
              <w:right w:val="single" w:sz="4" w:space="0" w:color="auto"/>
            </w:tcBorders>
            <w:vAlign w:val="center"/>
            <w:tcPrChange w:id="197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7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98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98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rPr>
                <w:rFonts w:cs="Arial"/>
                <w:lang w:eastAsia="zh-CN"/>
              </w:rPr>
              <w:t>/G/H</w:t>
            </w:r>
          </w:p>
          <w:p w:rsidR="00DB4B8B" w:rsidRPr="00032D3A" w:rsidRDefault="00DB4B8B" w:rsidP="00DB4B8B">
            <w:pPr>
              <w:pStyle w:val="TAC"/>
            </w:pPr>
            <w:r w:rsidRPr="00032D3A">
              <w:rPr>
                <w:rFonts w:cs="Arial"/>
                <w:lang w:eastAsia="zh-CN"/>
              </w:rPr>
              <w:t>CA_n66A-n260A</w:t>
            </w:r>
            <w:r>
              <w:rPr>
                <w:rFonts w:cs="Arial"/>
                <w:lang w:eastAsia="zh-CN"/>
              </w:rPr>
              <w:t>/G/H</w:t>
            </w:r>
          </w:p>
        </w:tc>
        <w:tc>
          <w:tcPr>
            <w:tcW w:w="1155" w:type="dxa"/>
            <w:tcBorders>
              <w:left w:val="single" w:sz="4" w:space="0" w:color="auto"/>
              <w:right w:val="single" w:sz="4" w:space="0" w:color="auto"/>
            </w:tcBorders>
            <w:vAlign w:val="center"/>
            <w:tcPrChange w:id="198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98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98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w:t>
            </w:r>
          </w:p>
          <w:p w:rsidR="00DB4B8B" w:rsidRPr="00032D3A" w:rsidRDefault="00DB4B8B" w:rsidP="00DB4B8B">
            <w:pPr>
              <w:pStyle w:val="TAC"/>
            </w:pPr>
            <w:r w:rsidRPr="00032D3A">
              <w:rPr>
                <w:rFonts w:cs="Arial"/>
                <w:lang w:eastAsia="zh-CN"/>
              </w:rPr>
              <w:t>CA_n66A-n260A</w:t>
            </w:r>
            <w:r>
              <w:t>/G/H/I</w:t>
            </w:r>
          </w:p>
        </w:tc>
        <w:tc>
          <w:tcPr>
            <w:tcW w:w="1155" w:type="dxa"/>
            <w:tcBorders>
              <w:left w:val="single" w:sz="4" w:space="0" w:color="auto"/>
              <w:right w:val="single" w:sz="4" w:space="0" w:color="auto"/>
            </w:tcBorders>
            <w:vAlign w:val="center"/>
            <w:tcPrChange w:id="198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98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98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w:t>
            </w:r>
          </w:p>
          <w:p w:rsidR="00DB4B8B" w:rsidRPr="00032D3A" w:rsidRDefault="00DB4B8B" w:rsidP="00DB4B8B">
            <w:pPr>
              <w:pStyle w:val="TAC"/>
            </w:pPr>
            <w:r w:rsidRPr="00032D3A">
              <w:rPr>
                <w:rFonts w:cs="Arial"/>
                <w:lang w:eastAsia="zh-CN"/>
              </w:rPr>
              <w:t>CA_n66A-n260A</w:t>
            </w:r>
            <w:r>
              <w:t>/G/H/I/J</w:t>
            </w:r>
          </w:p>
        </w:tc>
        <w:tc>
          <w:tcPr>
            <w:tcW w:w="1155" w:type="dxa"/>
            <w:tcBorders>
              <w:left w:val="single" w:sz="4" w:space="0" w:color="auto"/>
              <w:right w:val="single" w:sz="4" w:space="0" w:color="auto"/>
            </w:tcBorders>
            <w:vAlign w:val="center"/>
            <w:tcPrChange w:id="198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198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98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/G/H/I/J/K</w:t>
            </w:r>
          </w:p>
          <w:p w:rsidR="00DB4B8B" w:rsidRPr="00032D3A" w:rsidRDefault="00DB4B8B" w:rsidP="00DB4B8B">
            <w:pPr>
              <w:pStyle w:val="TAC"/>
            </w:pPr>
            <w:r w:rsidRPr="00032D3A">
              <w:rPr>
                <w:rFonts w:cs="Arial"/>
                <w:lang w:eastAsia="zh-CN"/>
              </w:rPr>
              <w:t>CA_n66A-n260A</w:t>
            </w:r>
            <w:r>
              <w:t>/G/H/I/J/K</w:t>
            </w:r>
          </w:p>
        </w:tc>
        <w:tc>
          <w:tcPr>
            <w:tcW w:w="1155" w:type="dxa"/>
            <w:tcBorders>
              <w:left w:val="single" w:sz="4" w:space="0" w:color="auto"/>
              <w:right w:val="single" w:sz="4" w:space="0" w:color="auto"/>
            </w:tcBorders>
            <w:vAlign w:val="center"/>
            <w:tcPrChange w:id="198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198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8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98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/G/H/I/J/K/L</w:t>
            </w:r>
          </w:p>
          <w:p w:rsidR="00DB4B8B" w:rsidRPr="00032D3A" w:rsidRDefault="00DB4B8B" w:rsidP="00DB4B8B">
            <w:pPr>
              <w:pStyle w:val="TAC"/>
            </w:pPr>
            <w:r w:rsidRPr="00032D3A">
              <w:rPr>
                <w:rFonts w:cs="Arial"/>
                <w:lang w:eastAsia="zh-CN"/>
              </w:rPr>
              <w:t>CA_n66A-n260A</w:t>
            </w:r>
            <w:r>
              <w:t>/G/H/I/J/K/L</w:t>
            </w:r>
          </w:p>
        </w:tc>
        <w:tc>
          <w:tcPr>
            <w:tcW w:w="1155" w:type="dxa"/>
            <w:tcBorders>
              <w:left w:val="single" w:sz="4" w:space="0" w:color="auto"/>
              <w:right w:val="single" w:sz="4" w:space="0" w:color="auto"/>
            </w:tcBorders>
            <w:vAlign w:val="center"/>
            <w:tcPrChange w:id="1988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8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8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8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8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8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8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8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8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199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9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rPr>
              <w:t>CA_n30A-n66A-n260M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9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CA_n30A-n66A</w:t>
            </w:r>
          </w:p>
          <w:p w:rsidR="00DB4B8B" w:rsidRDefault="00DB4B8B" w:rsidP="00DB4B8B">
            <w:pPr>
              <w:pStyle w:val="TAC"/>
              <w:rPr>
                <w:rFonts w:cs="Arial"/>
                <w:lang w:eastAsia="zh-CN"/>
              </w:rPr>
            </w:pPr>
            <w:r w:rsidRPr="00032D3A">
              <w:rPr>
                <w:rFonts w:cs="Arial"/>
                <w:lang w:eastAsia="zh-CN"/>
              </w:rPr>
              <w:t>CA_n30A-n260A</w:t>
            </w:r>
            <w:r>
              <w:t>/G/H/I/J/K/L/M</w:t>
            </w:r>
          </w:p>
          <w:p w:rsidR="00DB4B8B" w:rsidRPr="00032D3A" w:rsidRDefault="00DB4B8B" w:rsidP="00DB4B8B">
            <w:pPr>
              <w:pStyle w:val="TAC"/>
            </w:pPr>
            <w:r w:rsidRPr="00032D3A">
              <w:rPr>
                <w:rFonts w:cs="Arial"/>
                <w:lang w:eastAsia="zh-CN"/>
              </w:rPr>
              <w:t>CA_n66A-n260A</w:t>
            </w:r>
            <w:r>
              <w:t>/G/H/I/J/K/L/M</w:t>
            </w:r>
          </w:p>
        </w:tc>
        <w:tc>
          <w:tcPr>
            <w:tcW w:w="1155" w:type="dxa"/>
            <w:tcBorders>
              <w:left w:val="single" w:sz="4" w:space="0" w:color="auto"/>
              <w:right w:val="single" w:sz="4" w:space="0" w:color="auto"/>
            </w:tcBorders>
            <w:vAlign w:val="center"/>
            <w:tcPrChange w:id="199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199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9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199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199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1991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szCs w:val="18"/>
                <w:lang w:eastAsia="zh-CN"/>
              </w:rPr>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199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trPrChange w:id="199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9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w:t>
            </w:r>
          </w:p>
          <w:p w:rsidR="00DB4B8B" w:rsidRDefault="00DB4B8B" w:rsidP="00DB4B8B">
            <w:pPr>
              <w:pStyle w:val="TAC"/>
            </w:pPr>
            <w:r>
              <w:t>CA_n77A-n260A</w:t>
            </w:r>
          </w:p>
        </w:tc>
        <w:tc>
          <w:tcPr>
            <w:tcW w:w="1155" w:type="dxa"/>
            <w:tcBorders>
              <w:left w:val="single" w:sz="4" w:space="0" w:color="auto"/>
              <w:right w:val="single" w:sz="4" w:space="0" w:color="auto"/>
            </w:tcBorders>
            <w:vAlign w:val="center"/>
            <w:tcPrChange w:id="1992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2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3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3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3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199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9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w:t>
            </w:r>
          </w:p>
          <w:p w:rsidR="00DB4B8B" w:rsidRDefault="00DB4B8B" w:rsidP="00DB4B8B">
            <w:pPr>
              <w:pStyle w:val="TAC"/>
            </w:pPr>
            <w:r>
              <w:t>CA_n77A-n260A/G</w:t>
            </w:r>
          </w:p>
        </w:tc>
        <w:tc>
          <w:tcPr>
            <w:tcW w:w="1155" w:type="dxa"/>
            <w:tcBorders>
              <w:left w:val="single" w:sz="4" w:space="0" w:color="auto"/>
              <w:right w:val="single" w:sz="4" w:space="0" w:color="auto"/>
            </w:tcBorders>
            <w:vAlign w:val="center"/>
            <w:tcPrChange w:id="1994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4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5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199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9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w:t>
            </w:r>
          </w:p>
          <w:p w:rsidR="00DB4B8B" w:rsidRDefault="00DB4B8B" w:rsidP="00DB4B8B">
            <w:pPr>
              <w:pStyle w:val="TAC"/>
            </w:pPr>
            <w:r>
              <w:t>CA_n77A-n260A/G/H</w:t>
            </w:r>
          </w:p>
        </w:tc>
        <w:tc>
          <w:tcPr>
            <w:tcW w:w="1155" w:type="dxa"/>
            <w:tcBorders>
              <w:left w:val="single" w:sz="4" w:space="0" w:color="auto"/>
              <w:right w:val="single" w:sz="4" w:space="0" w:color="auto"/>
            </w:tcBorders>
            <w:vAlign w:val="center"/>
            <w:tcPrChange w:id="1995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199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9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w:t>
            </w:r>
          </w:p>
          <w:p w:rsidR="00DB4B8B" w:rsidRDefault="00DB4B8B" w:rsidP="00DB4B8B">
            <w:pPr>
              <w:pStyle w:val="TAC"/>
            </w:pPr>
            <w:r>
              <w:t>CA_n77A-n260A/G/H/I</w:t>
            </w:r>
          </w:p>
        </w:tc>
        <w:tc>
          <w:tcPr>
            <w:tcW w:w="1155" w:type="dxa"/>
            <w:tcBorders>
              <w:left w:val="single" w:sz="4" w:space="0" w:color="auto"/>
              <w:right w:val="single" w:sz="4" w:space="0" w:color="auto"/>
            </w:tcBorders>
            <w:vAlign w:val="center"/>
            <w:tcPrChange w:id="199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199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199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199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199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199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199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199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9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w:t>
            </w:r>
          </w:p>
          <w:p w:rsidR="00DB4B8B" w:rsidRDefault="00DB4B8B" w:rsidP="00DB4B8B">
            <w:pPr>
              <w:pStyle w:val="TAC"/>
            </w:pPr>
            <w:r>
              <w:t>CA_n77A-n260A/G/H/I/J</w:t>
            </w:r>
          </w:p>
        </w:tc>
        <w:tc>
          <w:tcPr>
            <w:tcW w:w="1155" w:type="dxa"/>
            <w:tcBorders>
              <w:left w:val="single" w:sz="4" w:space="0" w:color="auto"/>
              <w:right w:val="single" w:sz="4" w:space="0" w:color="auto"/>
            </w:tcBorders>
            <w:vAlign w:val="center"/>
            <w:tcPrChange w:id="199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199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199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199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00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200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CA_n30A-n260A/G/H/I/J/K</w:t>
            </w:r>
          </w:p>
          <w:p w:rsidR="00DB4B8B" w:rsidRDefault="00DB4B8B" w:rsidP="00DB4B8B">
            <w:pPr>
              <w:pStyle w:val="TAC"/>
            </w:pPr>
            <w:r>
              <w:t>CA_n77A-n260A/G/H/I/J/K</w:t>
            </w:r>
          </w:p>
        </w:tc>
        <w:tc>
          <w:tcPr>
            <w:tcW w:w="1155" w:type="dxa"/>
            <w:tcBorders>
              <w:left w:val="single" w:sz="4" w:space="0" w:color="auto"/>
              <w:right w:val="single" w:sz="4" w:space="0" w:color="auto"/>
            </w:tcBorders>
            <w:vAlign w:val="center"/>
            <w:tcPrChange w:id="200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200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00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2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00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200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CA_n30A-n260A/G/H/I/J/K/L</w:t>
            </w:r>
          </w:p>
          <w:p w:rsidR="00DB4B8B" w:rsidRDefault="00DB4B8B" w:rsidP="00DB4B8B">
            <w:pPr>
              <w:pStyle w:val="TAC"/>
            </w:pPr>
            <w:r>
              <w:t>CA_n77A-n260A/G/H/I/J/K/L</w:t>
            </w:r>
          </w:p>
        </w:tc>
        <w:tc>
          <w:tcPr>
            <w:tcW w:w="1155" w:type="dxa"/>
            <w:tcBorders>
              <w:left w:val="single" w:sz="4" w:space="0" w:color="auto"/>
              <w:right w:val="single" w:sz="4" w:space="0" w:color="auto"/>
            </w:tcBorders>
            <w:vAlign w:val="center"/>
            <w:tcPrChange w:id="2003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200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00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3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4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00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sidRPr="006B5692">
              <w:t>CA_</w:t>
            </w:r>
            <w:r>
              <w:t>n30A-n77A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00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CA_n30A-n77A</w:t>
            </w:r>
          </w:p>
          <w:p w:rsidR="00DB4B8B" w:rsidRDefault="00DB4B8B" w:rsidP="00DB4B8B">
            <w:pPr>
              <w:pStyle w:val="TAC"/>
            </w:pPr>
            <w:r>
              <w:t>CA_n30A-n260A/G/H/I/J/K/L/M</w:t>
            </w:r>
          </w:p>
          <w:p w:rsidR="00DB4B8B" w:rsidRDefault="00DB4B8B" w:rsidP="00DB4B8B">
            <w:pPr>
              <w:pStyle w:val="TAC"/>
            </w:pPr>
            <w:r>
              <w:t>CA_n77A-n260A/G/H/I/J/K/L/M</w:t>
            </w:r>
          </w:p>
        </w:tc>
        <w:tc>
          <w:tcPr>
            <w:tcW w:w="1155" w:type="dxa"/>
            <w:tcBorders>
              <w:left w:val="single" w:sz="4" w:space="0" w:color="auto"/>
              <w:right w:val="single" w:sz="4" w:space="0" w:color="auto"/>
            </w:tcBorders>
            <w:vAlign w:val="center"/>
            <w:tcPrChange w:id="2004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Change w:id="200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00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5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00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6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00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CA_n39A-n40A-n258A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00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CA_n39A-n40A</w:t>
            </w:r>
          </w:p>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DB4B8B" w:rsidRDefault="00DB4B8B" w:rsidP="00DB4B8B">
            <w:pPr>
              <w:pStyle w:val="TAC"/>
            </w:pPr>
            <w:r>
              <w:rPr>
                <w:rFonts w:cs="Arial" w:hint="eastAsia"/>
                <w:color w:val="000000" w:themeColor="text1"/>
                <w:szCs w:val="18"/>
                <w:lang w:val="en-US" w:eastAsia="zh-CN"/>
              </w:rPr>
              <w:t>CA_n40A-n258A</w:t>
            </w:r>
          </w:p>
        </w:tc>
        <w:tc>
          <w:tcPr>
            <w:tcW w:w="1155" w:type="dxa"/>
            <w:tcBorders>
              <w:left w:val="single" w:sz="4" w:space="0" w:color="auto"/>
              <w:right w:val="single" w:sz="4" w:space="0" w:color="auto"/>
            </w:tcBorders>
            <w:vAlign w:val="center"/>
            <w:tcPrChange w:id="2006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00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0</w:t>
            </w:r>
          </w:p>
        </w:tc>
      </w:tr>
      <w:tr w:rsidR="00DB4B8B" w:rsidTr="003C1AC4">
        <w:trPr>
          <w:trHeight w:val="187"/>
          <w:jc w:val="center"/>
          <w:trPrChange w:id="200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7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Change w:id="200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7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00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0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CA_n39A-n41A-n258A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00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CA_n39A-n41A</w:t>
            </w:r>
          </w:p>
          <w:p w:rsidR="00DB4B8B" w:rsidRDefault="00DB4B8B" w:rsidP="00DB4B8B">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DB4B8B" w:rsidRDefault="00DB4B8B" w:rsidP="00DB4B8B">
            <w:pPr>
              <w:pStyle w:val="TAC"/>
            </w:pPr>
            <w:r>
              <w:rPr>
                <w:rFonts w:cs="Arial" w:hint="eastAsia"/>
                <w:color w:val="000000" w:themeColor="text1"/>
                <w:szCs w:val="18"/>
                <w:lang w:val="en-US" w:eastAsia="zh-CN"/>
              </w:rPr>
              <w:t>CA_n41A-n258A</w:t>
            </w:r>
          </w:p>
        </w:tc>
        <w:tc>
          <w:tcPr>
            <w:tcW w:w="1155" w:type="dxa"/>
            <w:tcBorders>
              <w:left w:val="single" w:sz="4" w:space="0" w:color="auto"/>
              <w:right w:val="single" w:sz="4" w:space="0" w:color="auto"/>
            </w:tcBorders>
            <w:vAlign w:val="center"/>
            <w:tcPrChange w:id="2008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00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color w:val="000000" w:themeColor="text1"/>
                <w:szCs w:val="18"/>
                <w:lang w:val="en-US" w:eastAsia="zh-CN"/>
              </w:rPr>
              <w:t>0</w:t>
            </w:r>
          </w:p>
        </w:tc>
      </w:tr>
      <w:tr w:rsidR="00DB4B8B" w:rsidTr="003C1AC4">
        <w:trPr>
          <w:trHeight w:val="187"/>
          <w:jc w:val="center"/>
          <w:trPrChange w:id="200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0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00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9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Change w:id="200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00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0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009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color w:val="000000" w:themeColor="text1"/>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00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RPr="00032D3A" w:rsidTr="003C1AC4">
        <w:trPr>
          <w:trHeight w:val="187"/>
          <w:jc w:val="center"/>
          <w:trPrChange w:id="201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0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010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55" w:type="dxa"/>
            <w:tcBorders>
              <w:left w:val="single" w:sz="4" w:space="0" w:color="auto"/>
              <w:right w:val="single" w:sz="4" w:space="0" w:color="auto"/>
            </w:tcBorders>
            <w:vAlign w:val="center"/>
            <w:tcPrChange w:id="2010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color w:val="000000" w:themeColor="text1"/>
                <w:lang w:val="en-US"/>
              </w:rPr>
            </w:pPr>
            <w:r w:rsidRPr="00032D3A">
              <w:rPr>
                <w:lang w:val="en-US" w:bidi="ar"/>
              </w:rPr>
              <w:t>5, 10, 15, 20, 25, 30, 40, 50, 60, 80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0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DB4B8B" w:rsidRPr="00032D3A" w:rsidTr="003C1AC4">
        <w:trPr>
          <w:trHeight w:val="187"/>
          <w:jc w:val="center"/>
          <w:trPrChange w:id="201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0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0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0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color w:val="000000" w:themeColor="text1"/>
                <w:lang w:val="en-US"/>
              </w:rPr>
            </w:pPr>
            <w:r w:rsidRPr="00032D3A">
              <w:rPr>
                <w:lang w:val="en-US" w:bidi="ar"/>
              </w:rPr>
              <w:t>10, 15, 20, 30, 40, 50, 60, 80, 90, 100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1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1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1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1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1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color w:val="000000" w:themeColor="text1"/>
                <w:lang w:val="en-US"/>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1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1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cs="Arial"/>
                <w:color w:val="000000" w:themeColor="text1"/>
                <w:szCs w:val="18"/>
                <w:lang w:val="en-US" w:eastAsia="zh-CN"/>
              </w:rPr>
              <w:t>CA_n40A-n77A-n257A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12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rsidR="00DB4B8B" w:rsidRPr="00032D3A" w:rsidRDefault="00DB4B8B" w:rsidP="00DB4B8B">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55" w:type="dxa"/>
            <w:tcBorders>
              <w:left w:val="single" w:sz="4" w:space="0" w:color="auto"/>
              <w:right w:val="single" w:sz="4" w:space="0" w:color="auto"/>
            </w:tcBorders>
            <w:vAlign w:val="center"/>
            <w:tcPrChange w:id="2012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2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2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2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2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2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3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3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3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3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13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139" w:author="ZTE-Ma Zhifeng" w:date="2023-08-29T17:41: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140" w:author="ZTE-Ma Zhifeng" w:date="2023-08-29T17:41: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141" w:author="ZTE-Ma Zhifeng" w:date="2023-08-29T17:41: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14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4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4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4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4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4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4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5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5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5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5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5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5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5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15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160" w:author="ZTE-Ma Zhifeng" w:date="2023-08-29T17:42: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161" w:author="ZTE-Ma Zhifeng" w:date="2023-08-29T17:42: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162" w:author="ZTE-Ma Zhifeng" w:date="2023-08-29T17:42: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16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6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6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6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6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6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7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7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7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7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7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7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7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17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18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181" w:author="ZTE-Ma Zhifeng" w:date="2023-08-29T17:42: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182" w:author="ZTE-Ma Zhifeng" w:date="2023-08-29T17:42: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183" w:author="ZTE-Ma Zhifeng" w:date="2023-08-29T17:42: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18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8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18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1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18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18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9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9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19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19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9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19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19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19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1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0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20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02" w:author="ZTE-Ma Zhifeng" w:date="2023-08-29T17:42: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03" w:author="ZTE-Ma Zhifeng" w:date="2023-08-29T17:42: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04"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0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0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0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0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1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1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1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1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1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1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1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1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1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2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22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23"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24"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25"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2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2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2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3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3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3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3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3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3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3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3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3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4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4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24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44"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45"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46"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4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4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4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5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5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5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5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5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5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5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6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6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26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65"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66"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67"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6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6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7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7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7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7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7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7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7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7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8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8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28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28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28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286" w:author="ZTE-Ma Zhifeng" w:date="2023-08-29T17:43:00Z">
              <w:r w:rsidDel="009046BD">
                <w:rPr>
                  <w:lang w:val="en-US" w:eastAsia="zh-CN"/>
                </w:rPr>
                <w:delText>-n77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CA_n77A-n257A</w:t>
            </w:r>
            <w:del w:id="20287" w:author="ZTE-Ma Zhifeng" w:date="2023-08-29T17:43: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288" w:author="ZTE-Ma Zhifeng" w:date="2023-08-29T17:43: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28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9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29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2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29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29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29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29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29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2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29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0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0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0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0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0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30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07"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pPr>
            <w:r>
              <w:rPr>
                <w:lang w:val="en-US" w:eastAsia="zh-CN"/>
              </w:rPr>
              <w:t>CA_n40A-n257A</w:t>
            </w:r>
            <w:del w:id="20308"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0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1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1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31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1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1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31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1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2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2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2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2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2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CA_n40A-n77A-n257M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32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CA_n77A-n257A-n257</w:t>
            </w:r>
            <w:r w:rsidRPr="00032D3A">
              <w:rPr>
                <w:lang w:val="en-US" w:eastAsia="zh-CN"/>
              </w:rPr>
              <w:t>A</w:t>
            </w:r>
          </w:p>
          <w:p w:rsidR="00DB4B8B" w:rsidRPr="00032D3A" w:rsidRDefault="00DB4B8B" w:rsidP="00DB4B8B">
            <w:pPr>
              <w:pStyle w:val="TAC"/>
            </w:pPr>
            <w:r>
              <w:rPr>
                <w:lang w:val="en-US" w:eastAsia="zh-CN"/>
              </w:rPr>
              <w:t>CA_n40A-n257A-n257</w:t>
            </w:r>
            <w:r w:rsidRPr="00032D3A">
              <w:rPr>
                <w:lang w:val="en-US" w:eastAsia="zh-CN"/>
              </w:rPr>
              <w:t>A</w:t>
            </w:r>
          </w:p>
        </w:tc>
        <w:tc>
          <w:tcPr>
            <w:tcW w:w="1155" w:type="dxa"/>
            <w:tcBorders>
              <w:left w:val="single" w:sz="4" w:space="0" w:color="auto"/>
              <w:right w:val="single" w:sz="4" w:space="0" w:color="auto"/>
            </w:tcBorders>
            <w:vAlign w:val="center"/>
            <w:tcPrChange w:id="203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2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3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33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33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3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3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33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4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4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4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34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45"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346"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4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4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4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5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35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5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5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35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5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5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6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6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36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65"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366"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6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6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6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7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37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7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7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37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7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7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7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8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38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38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38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385"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386"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38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8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38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3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39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39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9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39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39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3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39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9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39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0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0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0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40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405"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CA_n40A-n257A-n257</w:t>
            </w:r>
            <w:r w:rsidRPr="00032D3A">
              <w:rPr>
                <w:lang w:val="en-US" w:eastAsia="zh-CN"/>
              </w:rPr>
              <w:t>A</w:t>
            </w:r>
          </w:p>
        </w:tc>
        <w:tc>
          <w:tcPr>
            <w:tcW w:w="1155" w:type="dxa"/>
            <w:tcBorders>
              <w:left w:val="single" w:sz="4" w:space="0" w:color="auto"/>
              <w:right w:val="single" w:sz="4" w:space="0" w:color="auto"/>
            </w:tcBorders>
            <w:vAlign w:val="center"/>
            <w:tcPrChange w:id="2040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0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0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1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1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1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1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1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1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1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1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1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2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2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42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sidRPr="00032D3A">
              <w:rPr>
                <w:lang w:val="en-US" w:eastAsia="zh-CN"/>
              </w:rPr>
              <w:t>CA_n40A</w:t>
            </w:r>
            <w:r>
              <w:rPr>
                <w:lang w:val="en-US" w:eastAsia="zh-CN"/>
              </w:rPr>
              <w:t>-</w:t>
            </w:r>
            <w:r w:rsidRPr="00032D3A">
              <w:rPr>
                <w:lang w:val="en-US" w:eastAsia="zh-CN"/>
              </w:rPr>
              <w:t>n77A</w:t>
            </w:r>
          </w:p>
          <w:p w:rsidR="00DB4B8B" w:rsidRPr="00032D3A" w:rsidRDefault="00DB4B8B" w:rsidP="00DB4B8B">
            <w:pPr>
              <w:pStyle w:val="TAC"/>
              <w:rPr>
                <w:lang w:val="en-US" w:eastAsia="zh-CN"/>
              </w:rPr>
            </w:pPr>
            <w:r>
              <w:rPr>
                <w:lang w:val="en-US" w:eastAsia="zh-CN"/>
              </w:rPr>
              <w:t>CA_n77A-n257A</w:t>
            </w:r>
            <w:del w:id="20424" w:author="ZTE-Ma Zhifeng" w:date="2023-08-29T17:44:00Z">
              <w:r w:rsidDel="009046BD">
                <w:rPr>
                  <w:lang w:val="en-US" w:eastAsia="zh-CN"/>
                </w:rPr>
                <w:delText>-n257</w:delText>
              </w:r>
              <w:r w:rsidRPr="00032D3A" w:rsidDel="009046BD">
                <w:rPr>
                  <w:lang w:val="en-US" w:eastAsia="zh-CN"/>
                </w:rPr>
                <w:delText>A</w:delText>
              </w:r>
            </w:del>
          </w:p>
          <w:p w:rsidR="00DB4B8B" w:rsidRPr="00032D3A" w:rsidRDefault="00DB4B8B" w:rsidP="00DB4B8B">
            <w:pPr>
              <w:pStyle w:val="TAC"/>
              <w:rPr>
                <w:lang w:val="en-US" w:eastAsia="zh-CN"/>
              </w:rPr>
            </w:pPr>
            <w:r>
              <w:rPr>
                <w:lang w:val="en-US" w:eastAsia="zh-CN"/>
              </w:rPr>
              <w:t>CA_n40A-n257A</w:t>
            </w:r>
            <w:del w:id="20425" w:author="ZTE-Ma Zhifeng" w:date="2023-08-29T17:44:00Z">
              <w:r w:rsidDel="009046BD">
                <w:rPr>
                  <w:lang w:val="en-US" w:eastAsia="zh-CN"/>
                </w:rPr>
                <w:delText>-n257</w:delText>
              </w:r>
              <w:r w:rsidRPr="00032D3A" w:rsidDel="009046BD">
                <w:rPr>
                  <w:lang w:val="en-US" w:eastAsia="zh-CN"/>
                </w:rPr>
                <w:delText>A</w:delText>
              </w:r>
            </w:del>
          </w:p>
        </w:tc>
        <w:tc>
          <w:tcPr>
            <w:tcW w:w="1155" w:type="dxa"/>
            <w:tcBorders>
              <w:left w:val="single" w:sz="4" w:space="0" w:color="auto"/>
              <w:right w:val="single" w:sz="4" w:space="0" w:color="auto"/>
            </w:tcBorders>
            <w:vAlign w:val="center"/>
            <w:tcPrChange w:id="2042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2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2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3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3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3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3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3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3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3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3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3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4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4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44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444"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44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4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4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4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5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5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5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5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5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5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5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5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5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6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46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463"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46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66"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68"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69"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7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7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72"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74"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7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7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7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78"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80"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48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482"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48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8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48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4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48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48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8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9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49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49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9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49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49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49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4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49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50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01"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50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0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04"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06"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507"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0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0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510"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12"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1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1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1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16"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1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519"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20"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52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2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2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2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52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52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3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3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3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3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CA_n40A-n77C</w:t>
            </w:r>
            <w:r w:rsidRPr="00032D3A">
              <w:rPr>
                <w:lang w:val="en-US" w:eastAsia="zh-CN"/>
              </w:rPr>
              <w:t>-n257M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53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39"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rPr>
                <w:lang w:val="en-US" w:eastAsia="zh-CN"/>
              </w:rPr>
            </w:pPr>
            <w:r>
              <w:rPr>
                <w:lang w:val="en-US" w:eastAsia="zh-CN"/>
              </w:rPr>
              <w:t>CA_n40A-n257A</w:t>
            </w:r>
          </w:p>
        </w:tc>
        <w:tc>
          <w:tcPr>
            <w:tcW w:w="1155" w:type="dxa"/>
            <w:tcBorders>
              <w:left w:val="single" w:sz="4" w:space="0" w:color="auto"/>
              <w:right w:val="single" w:sz="4" w:space="0" w:color="auto"/>
            </w:tcBorders>
            <w:vAlign w:val="center"/>
            <w:tcPrChange w:id="2054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4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42"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44"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nil"/>
              <w:right w:val="single" w:sz="4" w:space="0" w:color="auto"/>
            </w:tcBorders>
            <w:shd w:val="clear" w:color="auto" w:fill="auto"/>
            <w:vAlign w:val="center"/>
            <w:tcPrChange w:id="2054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4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4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548"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5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5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055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5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5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56"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557"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58"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5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6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6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56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6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56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6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7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7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7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7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7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57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77" w:author="ZTE-Ma Zhifeng" w:date="2023-08-29T17:45: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57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7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80"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5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582"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583"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8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8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586"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588"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8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59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91"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592"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5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594"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595"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596" w:author="ZTE-Ma Zhifeng" w:date="2023-08-29T17:46: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59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59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59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0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0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0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0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0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0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0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1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1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61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615" w:author="ZTE-Ma Zhifeng" w:date="2023-08-29T17:46: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16"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1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20"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21"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22"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2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24"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2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27"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28"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29"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3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32"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633"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del w:id="20634" w:author="ZTE-Ma Zhifeng" w:date="2023-08-29T17:46:00Z">
              <w:r w:rsidDel="009046BD">
                <w:rPr>
                  <w:lang w:val="en-US" w:eastAsia="zh-CN"/>
                </w:rPr>
                <w:delText>CA_n40A-n77A</w:delText>
              </w:r>
            </w:del>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3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3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3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3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4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4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4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4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4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4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4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4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4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5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65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5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5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5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5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5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6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6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6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6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6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6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67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7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7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7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7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7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7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7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7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8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8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8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8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68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68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68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68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9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69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6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69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69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69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69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69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6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69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0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0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0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0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0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70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0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0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0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1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1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1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1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71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1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1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1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2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2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2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72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2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2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2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2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3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3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3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73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3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3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3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3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3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4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74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4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4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4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4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4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4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5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75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5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5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5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5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5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5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76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6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6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6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6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6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6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6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76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7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7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7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7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7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7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7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77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7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8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8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7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78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78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8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8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78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78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9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79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9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79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7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79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79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79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79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79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0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0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0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0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0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0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0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1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1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081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1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1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1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1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2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2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2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2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2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2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2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3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083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3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3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3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3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4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4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4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4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4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4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4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4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085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5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5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5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5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5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5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5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5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6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6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6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6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6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6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086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6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7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7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7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7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7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7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7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7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8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8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8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88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88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088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88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8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88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8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89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89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9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89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89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8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89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9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89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0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0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0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090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90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0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0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0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1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1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1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91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1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1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1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1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1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2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092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92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2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2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2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2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2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3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93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3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3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3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3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3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3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val="en-US" w:eastAsia="zh-CN"/>
              </w:rPr>
              <w:t>CA_n40B-n77C-n257M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094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en-US" w:eastAsia="zh-CN"/>
              </w:rPr>
            </w:pPr>
            <w:r>
              <w:rPr>
                <w:lang w:val="en-US" w:eastAsia="zh-CN"/>
              </w:rPr>
              <w:t>CA_n40A-n77A</w:t>
            </w:r>
          </w:p>
          <w:p w:rsidR="00DB4B8B" w:rsidRPr="00032D3A" w:rsidRDefault="00DB4B8B" w:rsidP="00DB4B8B">
            <w:pPr>
              <w:pStyle w:val="TAC"/>
              <w:rPr>
                <w:lang w:val="en-US" w:eastAsia="zh-CN"/>
              </w:rPr>
            </w:pPr>
            <w:r>
              <w:rPr>
                <w:lang w:val="en-US" w:eastAsia="zh-CN"/>
              </w:rPr>
              <w:t>CA_n77A-n257A</w:t>
            </w:r>
          </w:p>
          <w:p w:rsidR="00DB4B8B" w:rsidRPr="00032D3A" w:rsidRDefault="00DB4B8B" w:rsidP="00DB4B8B">
            <w:pPr>
              <w:pStyle w:val="TAC"/>
            </w:pPr>
            <w:r>
              <w:rPr>
                <w:lang w:val="en-US" w:eastAsia="zh-CN"/>
              </w:rPr>
              <w:t>CA_n40A-n257A</w:t>
            </w:r>
          </w:p>
        </w:tc>
        <w:tc>
          <w:tcPr>
            <w:tcW w:w="1155" w:type="dxa"/>
            <w:tcBorders>
              <w:left w:val="single" w:sz="4" w:space="0" w:color="auto"/>
              <w:right w:val="single" w:sz="4" w:space="0" w:color="auto"/>
            </w:tcBorders>
            <w:vAlign w:val="center"/>
            <w:tcPrChange w:id="2094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4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CA_n40B</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4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4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4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4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4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CA_n77C</w:t>
            </w:r>
          </w:p>
        </w:tc>
        <w:tc>
          <w:tcPr>
            <w:tcW w:w="2237" w:type="dxa"/>
            <w:gridSpan w:val="2"/>
            <w:tcBorders>
              <w:top w:val="nil"/>
              <w:left w:val="single" w:sz="4" w:space="0" w:color="auto"/>
              <w:bottom w:val="nil"/>
              <w:right w:val="single" w:sz="4" w:space="0" w:color="auto"/>
            </w:tcBorders>
            <w:shd w:val="clear" w:color="auto" w:fill="auto"/>
            <w:vAlign w:val="center"/>
            <w:tcPrChange w:id="2094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5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5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5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5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5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5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095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CA_n40A-n257A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09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096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6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6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6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096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6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7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7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097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097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09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09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09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09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09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09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09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09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09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09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09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09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09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09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09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0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0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0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0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0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31" w:author="ZTE-Ma Zhifeng" w:date="2023-08-29T17:47: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032" w:author="ZTE-Ma Zhifeng" w:date="2023-08-29T17:48: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0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0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0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51" w:author="ZTE-Ma Zhifeng" w:date="2023-08-29T17:48: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052" w:author="ZTE-Ma Zhifeng" w:date="2023-08-29T17:48: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0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6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0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0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71" w:author="ZTE-Ma Zhifeng" w:date="2023-08-29T17:49:00Z">
              <w:r w:rsidDel="009046BD">
                <w:rPr>
                  <w:rFonts w:cs="Arial"/>
                  <w:color w:val="000000" w:themeColor="text1"/>
                  <w:szCs w:val="18"/>
                  <w:lang w:val="en-US" w:eastAsia="zh-CN"/>
                </w:rPr>
                <w:delText>D/E/F/</w:delText>
              </w:r>
            </w:del>
            <w:r>
              <w:rPr>
                <w:rFonts w:cs="Arial"/>
                <w:color w:val="000000" w:themeColor="text1"/>
                <w:szCs w:val="18"/>
                <w:lang w:val="en-US" w:eastAsia="zh-CN"/>
              </w:rPr>
              <w:t>G/H/I</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072" w:author="ZTE-Ma Zhifeng" w:date="2023-08-29T17:49: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10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0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0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0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0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0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0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0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091" w:author="ZTE-Ma Zhifeng" w:date="2023-08-29T17:49:00Z">
              <w:r w:rsidDel="009046BD">
                <w:rPr>
                  <w:rFonts w:cs="Arial"/>
                  <w:color w:val="000000" w:themeColor="text1"/>
                  <w:szCs w:val="18"/>
                  <w:lang w:val="en-US" w:eastAsia="zh-CN"/>
                </w:rPr>
                <w:delText>D/E/F/G/</w:delText>
              </w:r>
            </w:del>
            <w:r>
              <w:rPr>
                <w:rFonts w:cs="Arial"/>
                <w:color w:val="000000" w:themeColor="text1"/>
                <w:szCs w:val="18"/>
                <w:lang w:val="en-US" w:eastAsia="zh-CN"/>
              </w:rPr>
              <w:t>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ins w:id="21092" w:author="ZTE-Ma Zhifeng" w:date="2023-08-29T17:50:00Z">
              <w:r w:rsidDel="009046BD">
                <w:rPr>
                  <w:rFonts w:cs="Arial"/>
                  <w:color w:val="000000" w:themeColor="text1"/>
                  <w:szCs w:val="18"/>
                  <w:lang w:val="en-US" w:eastAsia="zh-CN"/>
                </w:rPr>
                <w:t xml:space="preserve"> </w:t>
              </w:r>
            </w:ins>
            <w:del w:id="21093" w:author="ZTE-Ma Zhifeng" w:date="2023-08-29T17:50:00Z">
              <w:r w:rsidDel="009046BD">
                <w:rPr>
                  <w:rFonts w:cs="Arial"/>
                  <w:color w:val="000000" w:themeColor="text1"/>
                  <w:szCs w:val="18"/>
                  <w:lang w:val="en-US" w:eastAsia="zh-CN"/>
                </w:rPr>
                <w:delText>D/E/F/G/</w:delText>
              </w:r>
            </w:del>
            <w:r>
              <w:rPr>
                <w:rFonts w:cs="Arial"/>
                <w:color w:val="000000" w:themeColor="text1"/>
                <w:szCs w:val="18"/>
                <w:lang w:val="en-US" w:eastAsia="zh-CN"/>
              </w:rPr>
              <w:t>H/I/J</w:t>
            </w:r>
          </w:p>
        </w:tc>
        <w:tc>
          <w:tcPr>
            <w:tcW w:w="1155" w:type="dxa"/>
            <w:tcBorders>
              <w:left w:val="single" w:sz="4" w:space="0" w:color="auto"/>
              <w:right w:val="single" w:sz="4" w:space="0" w:color="auto"/>
            </w:tcBorders>
            <w:vAlign w:val="center"/>
            <w:tcPrChange w:id="2109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0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0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0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0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0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1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1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112" w:author="ZTE-Ma Zhifeng" w:date="2023-08-29T17:50:00Z">
              <w:r w:rsidDel="009046BD">
                <w:rPr>
                  <w:rFonts w:cs="Arial"/>
                  <w:color w:val="000000" w:themeColor="text1"/>
                  <w:szCs w:val="18"/>
                  <w:lang w:val="en-US" w:eastAsia="zh-CN"/>
                </w:rPr>
                <w:delText>D/E/F/G/</w:delText>
              </w:r>
            </w:del>
            <w:r>
              <w:rPr>
                <w:rFonts w:cs="Arial"/>
                <w:color w:val="000000" w:themeColor="text1"/>
                <w:szCs w:val="18"/>
                <w:lang w:val="en-US" w:eastAsia="zh-CN"/>
              </w:rPr>
              <w:t>H/I/J/K</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113" w:author="ZTE-Ma Zhifeng" w:date="2023-08-29T17:50:00Z">
              <w:r w:rsidDel="009046BD">
                <w:rPr>
                  <w:rFonts w:cs="Arial"/>
                  <w:color w:val="000000" w:themeColor="text1"/>
                  <w:szCs w:val="18"/>
                  <w:lang w:val="en-US" w:eastAsia="zh-CN"/>
                </w:rPr>
                <w:delText>D/E/F/G/</w:delText>
              </w:r>
            </w:del>
            <w:r>
              <w:rPr>
                <w:rFonts w:cs="Arial"/>
                <w:color w:val="000000" w:themeColor="text1"/>
                <w:szCs w:val="18"/>
                <w:lang w:val="en-US" w:eastAsia="zh-CN"/>
              </w:rPr>
              <w:t>H/I/J/K</w:t>
            </w:r>
          </w:p>
        </w:tc>
        <w:tc>
          <w:tcPr>
            <w:tcW w:w="1155" w:type="dxa"/>
            <w:tcBorders>
              <w:left w:val="single" w:sz="4" w:space="0" w:color="auto"/>
              <w:right w:val="single" w:sz="4" w:space="0" w:color="auto"/>
            </w:tcBorders>
            <w:vAlign w:val="center"/>
            <w:tcPrChange w:id="211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1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1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132"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133"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w:t>
            </w:r>
          </w:p>
        </w:tc>
        <w:tc>
          <w:tcPr>
            <w:tcW w:w="1155" w:type="dxa"/>
            <w:tcBorders>
              <w:left w:val="single" w:sz="4" w:space="0" w:color="auto"/>
              <w:right w:val="single" w:sz="4" w:space="0" w:color="auto"/>
            </w:tcBorders>
            <w:vAlign w:val="center"/>
            <w:tcPrChange w:id="211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1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1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152"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153" w:author="ZTE-Ma Zhifeng" w:date="2023-08-29T17:51:00Z">
              <w:r w:rsidDel="009046BD">
                <w:rPr>
                  <w:rFonts w:cs="Arial"/>
                  <w:color w:val="000000" w:themeColor="text1"/>
                  <w:szCs w:val="18"/>
                  <w:lang w:val="en-US" w:eastAsia="zh-CN"/>
                </w:rPr>
                <w:delText>D/E/F/G/</w:delText>
              </w:r>
            </w:del>
            <w:r>
              <w:rPr>
                <w:rFonts w:cs="Arial"/>
                <w:color w:val="000000" w:themeColor="text1"/>
                <w:szCs w:val="18"/>
                <w:lang w:val="en-US" w:eastAsia="zh-CN"/>
              </w:rPr>
              <w:t>H/I/J/K/L/M</w:t>
            </w:r>
          </w:p>
        </w:tc>
        <w:tc>
          <w:tcPr>
            <w:tcW w:w="1155" w:type="dxa"/>
            <w:tcBorders>
              <w:left w:val="single" w:sz="4" w:space="0" w:color="auto"/>
              <w:right w:val="single" w:sz="4" w:space="0" w:color="auto"/>
            </w:tcBorders>
            <w:vAlign w:val="center"/>
            <w:tcPrChange w:id="211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1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1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1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rPr>
            </w:pPr>
            <w:r w:rsidRPr="00032D3A">
              <w:rPr>
                <w:rFonts w:cs="Arial"/>
                <w:color w:val="000000" w:themeColor="text1"/>
                <w:szCs w:val="18"/>
                <w:lang w:val="en-US" w:eastAsia="zh-CN"/>
              </w:rPr>
              <w:t>CA_n40A-n257A</w:t>
            </w:r>
          </w:p>
          <w:p w:rsidR="00DB4B8B" w:rsidRPr="00032D3A" w:rsidRDefault="00DB4B8B" w:rsidP="00DB4B8B">
            <w:pPr>
              <w:pStyle w:val="TAC"/>
              <w:rPr>
                <w:szCs w:val="18"/>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1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1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8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18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8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Change w:id="2118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18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18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DB4B8B" w:rsidRPr="00032D3A" w:rsidRDefault="00DB4B8B" w:rsidP="00DB4B8B">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1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1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1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1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1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1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1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1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2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2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2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2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2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2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2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2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244"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245"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2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2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2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264"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265" w:author="ZTE-Ma Zhifeng" w:date="2023-08-29T17:52: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2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7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28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2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2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284"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285"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128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2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2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2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2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9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2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2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2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29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3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3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04"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05" w:author="ZTE-Ma Zhifeng" w:date="2023-08-29T17:53:00Z">
              <w:r w:rsidDel="009046BD">
                <w:rPr>
                  <w:rFonts w:cs="Arial"/>
                  <w:color w:val="000000" w:themeColor="text1"/>
                  <w:szCs w:val="18"/>
                  <w:lang w:val="en-US" w:eastAsia="zh-CN"/>
                </w:rPr>
                <w:delText>D/E/F/</w:delText>
              </w:r>
            </w:del>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Change w:id="2130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1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1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3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3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24"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25"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Change w:id="213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3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3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44"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45"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3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5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3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Pr>
                <w:rFonts w:eastAsia="MS Mincho"/>
              </w:rPr>
              <w:t>CA_n40A-n78C</w:t>
            </w:r>
            <w:r w:rsidRPr="00032D3A">
              <w:rPr>
                <w:rFonts w:eastAsia="MS Mincho"/>
              </w:rPr>
              <w:t>-n257M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3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364"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365" w:author="ZTE-Ma Zhifeng" w:date="2023-08-29T17:54: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3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rFonts w:hint="eastAsia"/>
                <w:szCs w:val="18"/>
                <w:lang w:eastAsia="zh-CN"/>
              </w:rPr>
              <w:t>0</w:t>
            </w:r>
          </w:p>
        </w:tc>
      </w:tr>
      <w:tr w:rsidR="00DB4B8B" w:rsidRPr="00032D3A" w:rsidTr="003C1AC4">
        <w:trPr>
          <w:trHeight w:val="187"/>
          <w:jc w:val="center"/>
          <w:trPrChange w:id="213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7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7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Change w:id="2137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7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7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7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38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8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38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38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3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3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38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38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3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3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9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39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3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139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3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4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4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0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1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4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4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42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4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4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4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4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4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456" w:author="ZTE-Ma Zhifeng" w:date="2023-08-29T17:55: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457" w:author="ZTE-Ma Zhifeng" w:date="2023-08-29T17:55: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4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4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4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476" w:author="ZTE-Ma Zhifeng" w:date="2023-08-29T17:56: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ins w:id="21477" w:author="ZTE-Ma Zhifeng" w:date="2023-08-29T17:56:00Z">
              <w:r w:rsidDel="009046BD">
                <w:rPr>
                  <w:rFonts w:cs="Arial"/>
                  <w:color w:val="000000" w:themeColor="text1"/>
                  <w:szCs w:val="18"/>
                  <w:lang w:val="en-US" w:eastAsia="zh-CN"/>
                </w:rPr>
                <w:t xml:space="preserve"> </w:t>
              </w:r>
            </w:ins>
            <w:del w:id="21478" w:author="ZTE-Ma Zhifeng" w:date="2023-08-29T17:56: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4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4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4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4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4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4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4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4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4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4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4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4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497" w:author="ZTE-Ma Zhifeng" w:date="2023-08-29T17:56:00Z">
              <w:r w:rsidDel="009046BD">
                <w:rPr>
                  <w:rFonts w:cs="Arial"/>
                  <w:color w:val="000000" w:themeColor="text1"/>
                  <w:szCs w:val="18"/>
                  <w:lang w:val="en-US" w:eastAsia="zh-CN"/>
                </w:rPr>
                <w:delText>D/E/F/G/</w:delText>
              </w:r>
            </w:del>
            <w:r>
              <w:rPr>
                <w:rFonts w:cs="Arial"/>
                <w:color w:val="000000" w:themeColor="text1"/>
                <w:szCs w:val="18"/>
                <w:lang w:val="en-US" w:eastAsia="zh-CN"/>
              </w:rPr>
              <w:t>H/I</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498" w:author="ZTE-Ma Zhifeng" w:date="2023-08-29T17:56:00Z">
              <w:r w:rsidDel="009046BD">
                <w:rPr>
                  <w:rFonts w:cs="Arial"/>
                  <w:color w:val="000000" w:themeColor="text1"/>
                  <w:szCs w:val="18"/>
                  <w:lang w:val="en-US" w:eastAsia="zh-CN"/>
                </w:rPr>
                <w:delText>D/E/F/G/</w:delText>
              </w:r>
            </w:del>
            <w:r>
              <w:rPr>
                <w:rFonts w:cs="Arial"/>
                <w:color w:val="000000" w:themeColor="text1"/>
                <w:szCs w:val="18"/>
                <w:lang w:val="en-US" w:eastAsia="zh-CN"/>
              </w:rPr>
              <w:t>H/I</w:t>
            </w:r>
          </w:p>
        </w:tc>
        <w:tc>
          <w:tcPr>
            <w:tcW w:w="1155" w:type="dxa"/>
            <w:tcBorders>
              <w:left w:val="single" w:sz="4" w:space="0" w:color="auto"/>
              <w:right w:val="single" w:sz="4" w:space="0" w:color="auto"/>
            </w:tcBorders>
            <w:vAlign w:val="center"/>
            <w:tcPrChange w:id="214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5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5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tcBorders>
              <w:left w:val="single" w:sz="4" w:space="0" w:color="auto"/>
              <w:right w:val="single" w:sz="4" w:space="0" w:color="auto"/>
            </w:tcBorders>
            <w:vAlign w:val="center"/>
            <w:tcPrChange w:id="2151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2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2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2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53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5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535"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536"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Change w:id="215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5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5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555"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556"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5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5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CA_n40A-n78(2A)-n257M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5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575" w:author="ZTE-Ma Zhifeng" w:date="2023-08-29T17:58: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del w:id="21576" w:author="ZTE-Ma Zhifeng" w:date="2023-08-29T17:59: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5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15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5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5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5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5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5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5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5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5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5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5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5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5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16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6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6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6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6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6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6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6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6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6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6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667"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668"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6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6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6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6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687"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688" w:author="ZTE-Ma Zhifeng" w:date="2023-08-29T18:00: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16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6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6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6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6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6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6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6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6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7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7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tcBorders>
              <w:left w:val="single" w:sz="4" w:space="0" w:color="auto"/>
              <w:right w:val="single" w:sz="4" w:space="0" w:color="auto"/>
            </w:tcBorders>
            <w:vAlign w:val="center"/>
            <w:tcPrChange w:id="217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7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7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25"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26"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17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7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7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45"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46"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p w:rsidR="00DB4B8B" w:rsidRPr="00032D3A" w:rsidRDefault="00DB4B8B" w:rsidP="00DB4B8B">
            <w:pPr>
              <w:pStyle w:val="TAC"/>
              <w:rPr>
                <w:rFonts w:cs="Arial"/>
                <w:color w:val="000000" w:themeColor="text1"/>
                <w:szCs w:val="18"/>
                <w:lang w:val="en-US" w:eastAsia="zh-CN"/>
              </w:rPr>
            </w:pPr>
          </w:p>
        </w:tc>
        <w:tc>
          <w:tcPr>
            <w:tcW w:w="1155" w:type="dxa"/>
            <w:tcBorders>
              <w:left w:val="single" w:sz="4" w:space="0" w:color="auto"/>
              <w:right w:val="single" w:sz="4" w:space="0" w:color="auto"/>
            </w:tcBorders>
            <w:vAlign w:val="center"/>
            <w:tcPrChange w:id="217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7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7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65"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66" w:author="ZTE-Ma Zhifeng" w:date="2023-08-29T18:01: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7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7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7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7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785" w:author="ZTE-Ma Zhifeng" w:date="2023-08-29T18:02: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786" w:author="ZTE-Ma Zhifeng" w:date="2023-08-29T18:02: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78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7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7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7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7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Change w:id="217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7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7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7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18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18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tcBorders>
              <w:left w:val="single" w:sz="4" w:space="0" w:color="auto"/>
              <w:right w:val="single" w:sz="4" w:space="0" w:color="auto"/>
            </w:tcBorders>
            <w:vAlign w:val="center"/>
            <w:tcPrChange w:id="218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1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18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18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182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3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3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18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18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18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18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18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18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6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7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18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18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877" w:author="ZTE-Ma Zhifeng" w:date="2023-08-29T18:02:00Z">
              <w:r w:rsidDel="009046BD">
                <w:rPr>
                  <w:rFonts w:cs="Arial"/>
                  <w:color w:val="000000" w:themeColor="text1"/>
                  <w:szCs w:val="18"/>
                  <w:lang w:val="en-US" w:eastAsia="zh-CN"/>
                </w:rPr>
                <w:delText>D/E/F/</w:delText>
              </w:r>
            </w:del>
            <w:r>
              <w:rPr>
                <w:rFonts w:cs="Arial"/>
                <w:color w:val="000000" w:themeColor="text1"/>
                <w:szCs w:val="18"/>
                <w:lang w:val="en-US" w:eastAsia="zh-CN"/>
              </w:rPr>
              <w:t>G</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878" w:author="ZTE-Ma Zhifeng" w:date="2023-08-29T18:03: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18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8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8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8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8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8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8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8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8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18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8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8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18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897" w:author="ZTE-Ma Zhifeng" w:date="2023-08-29T18:03: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898" w:author="ZTE-Ma Zhifeng" w:date="2023-08-29T18:03: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18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19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19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17"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18"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19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2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3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19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19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37"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38"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Change w:id="219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19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19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tcBorders>
              <w:left w:val="single" w:sz="4" w:space="0" w:color="auto"/>
              <w:right w:val="single" w:sz="4" w:space="0" w:color="auto"/>
            </w:tcBorders>
            <w:vAlign w:val="center"/>
            <w:tcPrChange w:id="219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19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19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75" w:author="ZTE-Ma Zhifeng" w:date="2023-08-29T18:04: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76" w:author="ZTE-Ma Zhifeng" w:date="2023-08-29T18:05: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19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19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19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19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19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19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9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19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19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19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19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CA_n40B-n78(2A)-n257M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219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del w:id="21995" w:author="ZTE-Ma Zhifeng" w:date="2023-08-29T18:05: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1996" w:author="ZTE-Ma Zhifeng" w:date="2023-08-29T18:05:00Z">
              <w:r w:rsidDel="009046BD">
                <w:rPr>
                  <w:rFonts w:cs="Arial"/>
                  <w:color w:val="000000" w:themeColor="text1"/>
                  <w:szCs w:val="18"/>
                  <w:lang w:val="en-US" w:eastAsia="zh-CN"/>
                </w:rPr>
                <w:delText>D/E/F/</w:delText>
              </w:r>
            </w:del>
            <w:r>
              <w:rPr>
                <w:rFonts w:cs="Arial"/>
                <w:color w:val="000000" w:themeColor="text1"/>
                <w:szCs w:val="18"/>
                <w:lang w:val="en-US" w:eastAsia="zh-CN"/>
              </w:rPr>
              <w:t>G/H/I/J/K/L/M</w:t>
            </w:r>
          </w:p>
        </w:tc>
        <w:tc>
          <w:tcPr>
            <w:tcW w:w="1155" w:type="dxa"/>
            <w:tcBorders>
              <w:left w:val="single" w:sz="4" w:space="0" w:color="auto"/>
              <w:right w:val="single" w:sz="4" w:space="0" w:color="auto"/>
            </w:tcBorders>
            <w:vAlign w:val="center"/>
            <w:tcPrChange w:id="219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19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Change w:id="220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Change w:id="220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0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tcBorders>
              <w:left w:val="single" w:sz="4" w:space="0" w:color="auto"/>
              <w:right w:val="single" w:sz="4" w:space="0" w:color="auto"/>
            </w:tcBorders>
            <w:vAlign w:val="center"/>
            <w:tcPrChange w:id="220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0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CA_n40B-n78C-n257D</w:t>
            </w:r>
          </w:p>
        </w:tc>
        <w:tc>
          <w:tcPr>
            <w:tcW w:w="3238" w:type="dxa"/>
            <w:tcBorders>
              <w:top w:val="single" w:sz="4" w:space="0" w:color="auto"/>
              <w:left w:val="single" w:sz="4" w:space="0" w:color="auto"/>
              <w:bottom w:val="nil"/>
              <w:right w:val="single" w:sz="4" w:space="0" w:color="auto"/>
            </w:tcBorders>
            <w:shd w:val="clear" w:color="auto" w:fill="auto"/>
            <w:vAlign w:val="center"/>
            <w:tcPrChange w:id="220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tcBorders>
              <w:left w:val="single" w:sz="4" w:space="0" w:color="auto"/>
              <w:right w:val="single" w:sz="4" w:space="0" w:color="auto"/>
            </w:tcBorders>
            <w:vAlign w:val="center"/>
            <w:tcPrChange w:id="220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Change w:id="220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CA_n40B-n78C-n257E</w:t>
            </w:r>
          </w:p>
        </w:tc>
        <w:tc>
          <w:tcPr>
            <w:tcW w:w="3238" w:type="dxa"/>
            <w:tcBorders>
              <w:top w:val="single" w:sz="4" w:space="0" w:color="auto"/>
              <w:left w:val="single" w:sz="4" w:space="0" w:color="auto"/>
              <w:bottom w:val="nil"/>
              <w:right w:val="single" w:sz="4" w:space="0" w:color="auto"/>
            </w:tcBorders>
            <w:shd w:val="clear" w:color="auto" w:fill="auto"/>
            <w:vAlign w:val="center"/>
            <w:tcPrChange w:id="220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495505"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tcBorders>
              <w:left w:val="single" w:sz="4" w:space="0" w:color="auto"/>
              <w:right w:val="single" w:sz="4" w:space="0" w:color="auto"/>
            </w:tcBorders>
            <w:vAlign w:val="center"/>
            <w:tcPrChange w:id="220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Change w:id="220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CA_n40B-n78C-n257F</w:t>
            </w:r>
          </w:p>
        </w:tc>
        <w:tc>
          <w:tcPr>
            <w:tcW w:w="3238" w:type="dxa"/>
            <w:tcBorders>
              <w:top w:val="single" w:sz="4" w:space="0" w:color="auto"/>
              <w:left w:val="single" w:sz="4" w:space="0" w:color="auto"/>
              <w:bottom w:val="nil"/>
              <w:right w:val="single" w:sz="4" w:space="0" w:color="auto"/>
            </w:tcBorders>
            <w:shd w:val="clear" w:color="auto" w:fill="auto"/>
            <w:vAlign w:val="center"/>
            <w:tcPrChange w:id="220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tcBorders>
              <w:left w:val="single" w:sz="4" w:space="0" w:color="auto"/>
              <w:right w:val="single" w:sz="4" w:space="0" w:color="auto"/>
            </w:tcBorders>
            <w:vAlign w:val="center"/>
            <w:tcPrChange w:id="220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0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Change w:id="220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0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0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087"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088"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w:t>
            </w:r>
          </w:p>
        </w:tc>
        <w:tc>
          <w:tcPr>
            <w:tcW w:w="1155" w:type="dxa"/>
            <w:tcBorders>
              <w:left w:val="single" w:sz="4" w:space="0" w:color="auto"/>
              <w:right w:val="single" w:sz="4" w:space="0" w:color="auto"/>
            </w:tcBorders>
            <w:vAlign w:val="center"/>
            <w:tcPrChange w:id="220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0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0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0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0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0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0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0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0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21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1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07"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G/H</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08" w:author="ZTE-Ma Zhifeng" w:date="2023-08-29T18:06:00Z">
              <w:r w:rsidDel="009046BD">
                <w:rPr>
                  <w:rFonts w:cs="Arial"/>
                  <w:color w:val="000000" w:themeColor="text1"/>
                  <w:szCs w:val="18"/>
                  <w:lang w:val="en-US" w:eastAsia="zh-CN"/>
                </w:rPr>
                <w:delText>D/E/F/</w:delText>
              </w:r>
            </w:del>
            <w:r>
              <w:rPr>
                <w:rFonts w:cs="Arial"/>
                <w:color w:val="000000" w:themeColor="text1"/>
                <w:szCs w:val="18"/>
                <w:lang w:val="en-US" w:eastAsia="zh-CN"/>
              </w:rPr>
              <w:t>G/H</w:t>
            </w:r>
          </w:p>
        </w:tc>
        <w:tc>
          <w:tcPr>
            <w:tcW w:w="1155" w:type="dxa"/>
            <w:tcBorders>
              <w:left w:val="single" w:sz="4" w:space="0" w:color="auto"/>
              <w:right w:val="single" w:sz="4" w:space="0" w:color="auto"/>
            </w:tcBorders>
            <w:vAlign w:val="center"/>
            <w:tcPrChange w:id="221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21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1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27"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28"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w:t>
            </w:r>
          </w:p>
        </w:tc>
        <w:tc>
          <w:tcPr>
            <w:tcW w:w="1155" w:type="dxa"/>
            <w:tcBorders>
              <w:left w:val="single" w:sz="4" w:space="0" w:color="auto"/>
              <w:right w:val="single" w:sz="4" w:space="0" w:color="auto"/>
            </w:tcBorders>
            <w:vAlign w:val="center"/>
            <w:tcPrChange w:id="221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3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4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21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4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2214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47"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48"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w:t>
            </w:r>
          </w:p>
        </w:tc>
        <w:tc>
          <w:tcPr>
            <w:tcW w:w="1155" w:type="dxa"/>
            <w:tcBorders>
              <w:left w:val="single" w:sz="4" w:space="0" w:color="auto"/>
              <w:right w:val="single" w:sz="4" w:space="0" w:color="auto"/>
            </w:tcBorders>
            <w:vAlign w:val="center"/>
            <w:tcPrChange w:id="221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Change w:id="221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221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67"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del w:id="22168" w:author="ZTE-Ma Zhifeng" w:date="2023-08-29T18:07:00Z">
              <w:r w:rsidDel="009046BD">
                <w:rPr>
                  <w:rFonts w:cs="Arial"/>
                  <w:color w:val="000000" w:themeColor="text1"/>
                  <w:szCs w:val="18"/>
                  <w:lang w:val="en-US" w:eastAsia="zh-CN"/>
                </w:rPr>
                <w:delText>D/E/F/</w:delText>
              </w:r>
            </w:del>
            <w:r>
              <w:rPr>
                <w:rFonts w:cs="Arial"/>
                <w:color w:val="000000" w:themeColor="text1"/>
                <w:szCs w:val="18"/>
                <w:lang w:val="en-US" w:eastAsia="zh-CN"/>
              </w:rPr>
              <w:t>G/H/I/J/K</w:t>
            </w:r>
          </w:p>
        </w:tc>
        <w:tc>
          <w:tcPr>
            <w:tcW w:w="1155" w:type="dxa"/>
            <w:tcBorders>
              <w:left w:val="single" w:sz="4" w:space="0" w:color="auto"/>
              <w:right w:val="single" w:sz="4" w:space="0" w:color="auto"/>
            </w:tcBorders>
            <w:vAlign w:val="center"/>
            <w:tcPrChange w:id="221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1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1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Change w:id="221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1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r w:rsidRPr="00032D3A">
              <w:rPr>
                <w:rFonts w:eastAsia="MS Mincho"/>
              </w:rPr>
              <w:t>CA_n40B-n78C-n257L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221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w:t>
            </w:r>
            <w:del w:id="22187" w:author="ZTE-Ma Zhifeng" w:date="2023-08-29T18:08:00Z">
              <w:r w:rsidDel="009046BD">
                <w:rPr>
                  <w:rFonts w:cs="Arial"/>
                  <w:color w:val="000000" w:themeColor="text1"/>
                  <w:szCs w:val="18"/>
                  <w:lang w:val="en-US" w:eastAsia="zh-CN"/>
                </w:rPr>
                <w:delText>D/E/F/</w:delText>
              </w:r>
            </w:del>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DB4B8B" w:rsidRPr="00032D3A" w:rsidRDefault="00DB4B8B" w:rsidP="00DB4B8B">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ins w:id="22188" w:author="ZTE-Ma Zhifeng" w:date="2023-08-29T18:08:00Z">
              <w:r w:rsidDel="009046BD">
                <w:rPr>
                  <w:rFonts w:cs="Arial"/>
                  <w:color w:val="000000" w:themeColor="text1"/>
                  <w:szCs w:val="18"/>
                  <w:lang w:val="en-US" w:eastAsia="zh-CN"/>
                </w:rPr>
                <w:t xml:space="preserve"> </w:t>
              </w:r>
            </w:ins>
            <w:del w:id="22189" w:author="ZTE-Ma Zhifeng" w:date="2023-08-29T18:08:00Z">
              <w:r w:rsidDel="009046BD">
                <w:rPr>
                  <w:rFonts w:cs="Arial"/>
                  <w:color w:val="000000" w:themeColor="text1"/>
                  <w:szCs w:val="18"/>
                  <w:lang w:val="en-US" w:eastAsia="zh-CN"/>
                </w:rPr>
                <w:delText>D/E/F/</w:delText>
              </w:r>
            </w:del>
            <w:r>
              <w:rPr>
                <w:rFonts w:cs="Arial"/>
                <w:color w:val="000000" w:themeColor="text1"/>
                <w:szCs w:val="18"/>
                <w:lang w:val="en-US" w:eastAsia="zh-CN"/>
              </w:rPr>
              <w:t>G/H/I/J/K/L</w:t>
            </w:r>
          </w:p>
        </w:tc>
        <w:tc>
          <w:tcPr>
            <w:tcW w:w="1155" w:type="dxa"/>
            <w:tcBorders>
              <w:left w:val="single" w:sz="4" w:space="0" w:color="auto"/>
              <w:right w:val="single" w:sz="4" w:space="0" w:color="auto"/>
            </w:tcBorders>
            <w:vAlign w:val="center"/>
            <w:tcPrChange w:id="2219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21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r w:rsidRPr="00032D3A">
              <w:rPr>
                <w:szCs w:val="18"/>
                <w:lang w:eastAsia="zh-CN"/>
              </w:rPr>
              <w:t>0</w:t>
            </w:r>
          </w:p>
        </w:tc>
      </w:tr>
      <w:tr w:rsidR="00DB4B8B" w:rsidRPr="00032D3A" w:rsidTr="003C1AC4">
        <w:trPr>
          <w:trHeight w:val="187"/>
          <w:jc w:val="center"/>
          <w:trPrChange w:id="221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1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nil"/>
              <w:right w:val="single" w:sz="4" w:space="0" w:color="auto"/>
            </w:tcBorders>
            <w:shd w:val="clear" w:color="auto" w:fill="auto"/>
            <w:vAlign w:val="center"/>
            <w:tcPrChange w:id="221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19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Change w:id="221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Tr="003C1AC4">
        <w:trPr>
          <w:trHeight w:val="187"/>
          <w:jc w:val="center"/>
          <w:trPrChange w:id="221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2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2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rPr>
            </w:pPr>
          </w:p>
        </w:tc>
        <w:tc>
          <w:tcPr>
            <w:tcW w:w="1155" w:type="dxa"/>
            <w:tcBorders>
              <w:left w:val="single" w:sz="4" w:space="0" w:color="auto"/>
              <w:right w:val="single" w:sz="4" w:space="0" w:color="auto"/>
            </w:tcBorders>
            <w:vAlign w:val="center"/>
            <w:tcPrChange w:id="2220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Change w:id="222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szCs w:val="18"/>
                <w:lang w:eastAsia="zh-CN"/>
              </w:rPr>
            </w:pPr>
          </w:p>
        </w:tc>
      </w:tr>
      <w:tr w:rsidR="00DB4B8B" w:rsidRPr="00032D3A" w:rsidDel="007042D2" w:rsidTr="003C1AC4">
        <w:trPr>
          <w:trHeight w:val="187"/>
          <w:jc w:val="center"/>
          <w:del w:id="22205" w:author="ZTE-Ma Zhifeng" w:date="2023-08-03T00:52:00Z"/>
          <w:trPrChange w:id="222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2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08" w:author="ZTE-Ma Zhifeng" w:date="2023-08-03T00:52:00Z"/>
                <w:szCs w:val="18"/>
              </w:rPr>
            </w:pPr>
            <w:del w:id="22209" w:author="ZTE-Ma Zhifeng" w:date="2023-08-03T00:52:00Z">
              <w:r w:rsidRPr="00032D3A" w:rsidDel="007042D2">
                <w:rPr>
                  <w:rFonts w:eastAsia="MS Mincho"/>
                </w:rPr>
                <w:delText>CA_n40B-n78C-n257M</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22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11" w:author="ZTE-Ma Zhifeng" w:date="2023-08-03T00:52:00Z"/>
                <w:rFonts w:cs="Arial"/>
                <w:color w:val="000000" w:themeColor="text1"/>
                <w:szCs w:val="18"/>
                <w:lang w:val="en-US" w:eastAsia="zh-CN"/>
              </w:rPr>
            </w:pPr>
            <w:del w:id="22212" w:author="ZTE-Ma Zhifeng" w:date="2023-08-03T00:52:00Z">
              <w:r w:rsidRPr="00032D3A" w:rsidDel="007042D2">
                <w:rPr>
                  <w:rFonts w:cs="Arial"/>
                  <w:color w:val="000000" w:themeColor="text1"/>
                  <w:szCs w:val="18"/>
                  <w:lang w:val="en-US" w:eastAsia="zh-CN"/>
                </w:rPr>
                <w:delText>CA_n40B</w:delText>
              </w:r>
            </w:del>
          </w:p>
          <w:p w:rsidR="00DB4B8B" w:rsidRPr="00032D3A" w:rsidDel="007042D2" w:rsidRDefault="00DB4B8B" w:rsidP="00DB4B8B">
            <w:pPr>
              <w:pStyle w:val="TAC"/>
              <w:rPr>
                <w:del w:id="22213" w:author="ZTE-Ma Zhifeng" w:date="2023-08-03T00:52:00Z"/>
                <w:rFonts w:cs="Arial"/>
                <w:color w:val="000000" w:themeColor="text1"/>
                <w:szCs w:val="18"/>
                <w:lang w:val="en-US" w:eastAsia="zh-CN"/>
              </w:rPr>
            </w:pPr>
            <w:del w:id="22214" w:author="ZTE-Ma Zhifeng" w:date="2023-08-03T00:52:00Z">
              <w:r w:rsidRPr="00032D3A" w:rsidDel="007042D2">
                <w:rPr>
                  <w:rFonts w:cs="Arial"/>
                  <w:color w:val="000000" w:themeColor="text1"/>
                  <w:szCs w:val="18"/>
                  <w:lang w:val="en-US" w:eastAsia="zh-CN"/>
                </w:rPr>
                <w:delText>CA_n78C</w:delText>
              </w:r>
            </w:del>
          </w:p>
          <w:p w:rsidR="00DB4B8B" w:rsidRPr="00032D3A" w:rsidDel="007042D2" w:rsidRDefault="00DB4B8B" w:rsidP="00DB4B8B">
            <w:pPr>
              <w:pStyle w:val="TAC"/>
              <w:rPr>
                <w:del w:id="22215" w:author="ZTE-Ma Zhifeng" w:date="2023-08-03T00:52:00Z"/>
                <w:rFonts w:cs="Arial"/>
                <w:color w:val="000000" w:themeColor="text1"/>
                <w:szCs w:val="18"/>
                <w:lang w:val="en-US" w:eastAsia="zh-CN"/>
              </w:rPr>
            </w:pPr>
            <w:del w:id="22216" w:author="ZTE-Ma Zhifeng" w:date="2023-08-03T00:52:00Z">
              <w:r w:rsidRPr="00032D3A" w:rsidDel="007042D2">
                <w:rPr>
                  <w:rFonts w:cs="Arial"/>
                  <w:color w:val="000000" w:themeColor="text1"/>
                  <w:szCs w:val="18"/>
                  <w:lang w:val="en-US" w:eastAsia="zh-CN"/>
                </w:rPr>
                <w:delText>CA_n78C-n257A</w:delText>
              </w:r>
              <w:r w:rsidDel="007042D2">
                <w:rPr>
                  <w:rFonts w:cs="Arial"/>
                  <w:color w:val="000000" w:themeColor="text1"/>
                  <w:szCs w:val="18"/>
                  <w:lang w:val="en-US" w:eastAsia="zh-CN"/>
                </w:rPr>
                <w:delText>/D/E/F/G/H/I/J/K/L/M</w:delText>
              </w:r>
            </w:del>
          </w:p>
          <w:p w:rsidR="00DB4B8B" w:rsidRPr="00032D3A" w:rsidDel="007042D2" w:rsidRDefault="00DB4B8B" w:rsidP="00DB4B8B">
            <w:pPr>
              <w:pStyle w:val="TAC"/>
              <w:rPr>
                <w:del w:id="22217" w:author="ZTE-Ma Zhifeng" w:date="2023-08-03T00:52:00Z"/>
                <w:rFonts w:cs="Arial"/>
                <w:color w:val="000000" w:themeColor="text1"/>
                <w:szCs w:val="18"/>
                <w:lang w:val="en-US" w:eastAsia="zh-CN"/>
              </w:rPr>
            </w:pPr>
            <w:del w:id="22218" w:author="ZTE-Ma Zhifeng" w:date="2023-08-03T00:52:00Z">
              <w:r w:rsidRPr="00032D3A" w:rsidDel="007042D2">
                <w:rPr>
                  <w:rFonts w:cs="Arial"/>
                  <w:color w:val="000000" w:themeColor="text1"/>
                  <w:szCs w:val="18"/>
                  <w:lang w:val="en-US" w:eastAsia="zh-CN"/>
                </w:rPr>
                <w:delText>CA_n40B-n257A</w:delText>
              </w:r>
              <w:r w:rsidDel="007042D2">
                <w:rPr>
                  <w:rFonts w:cs="Arial"/>
                  <w:color w:val="000000" w:themeColor="text1"/>
                  <w:szCs w:val="18"/>
                  <w:lang w:val="en-US" w:eastAsia="zh-CN"/>
                </w:rPr>
                <w:delText>/D/E/F/G/H/I/J/K/L/M</w:delText>
              </w:r>
            </w:del>
          </w:p>
        </w:tc>
        <w:tc>
          <w:tcPr>
            <w:tcW w:w="1155" w:type="dxa"/>
            <w:tcBorders>
              <w:left w:val="single" w:sz="4" w:space="0" w:color="auto"/>
              <w:right w:val="single" w:sz="4" w:space="0" w:color="auto"/>
            </w:tcBorders>
            <w:vAlign w:val="center"/>
            <w:tcPrChange w:id="22219" w:author="ZTE-Ma Zhifeng" w:date="2023-08-29T22:44:00Z">
              <w:tcPr>
                <w:tcW w:w="1155" w:type="dxa"/>
                <w:gridSpan w:val="7"/>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20" w:author="ZTE-Ma Zhifeng" w:date="2023-08-03T00:52:00Z"/>
                <w:rFonts w:ascii="Arial" w:hAnsi="Arial" w:cs="Arial"/>
                <w:color w:val="000000" w:themeColor="text1"/>
                <w:sz w:val="18"/>
                <w:szCs w:val="18"/>
                <w:lang w:val="en-US"/>
              </w:rPr>
            </w:pPr>
            <w:del w:id="22221" w:author="ZTE-Ma Zhifeng" w:date="2023-08-03T00:52:00Z">
              <w:r w:rsidRPr="00032D3A" w:rsidDel="007042D2">
                <w:rPr>
                  <w:rFonts w:ascii="Arial" w:hAnsi="Arial" w:cs="Arial"/>
                  <w:color w:val="000000" w:themeColor="text1"/>
                  <w:sz w:val="18"/>
                  <w:szCs w:val="18"/>
                  <w:lang w:val="en-US"/>
                </w:rPr>
                <w:delText>n40</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23" w:author="ZTE-Ma Zhifeng" w:date="2023-08-03T00:52:00Z"/>
                <w:lang w:val="en-US" w:bidi="ar"/>
              </w:rPr>
            </w:pPr>
            <w:del w:id="22224" w:author="ZTE-Ma Zhifeng" w:date="2023-08-03T00:52:00Z">
              <w:r w:rsidRPr="00032D3A" w:rsidDel="007042D2">
                <w:rPr>
                  <w:rFonts w:hint="eastAsia"/>
                  <w:lang w:val="en-US" w:bidi="ar"/>
                </w:rPr>
                <w:delText>C</w:delText>
              </w:r>
              <w:r w:rsidRPr="00032D3A" w:rsidDel="007042D2">
                <w:rPr>
                  <w:lang w:val="en-US" w:bidi="ar"/>
                </w:rPr>
                <w:delText>A_n40B_BCS1</w:delText>
              </w:r>
            </w:del>
          </w:p>
        </w:tc>
        <w:tc>
          <w:tcPr>
            <w:tcW w:w="2227" w:type="dxa"/>
            <w:tcBorders>
              <w:top w:val="single" w:sz="4" w:space="0" w:color="auto"/>
              <w:left w:val="single" w:sz="4" w:space="0" w:color="auto"/>
              <w:bottom w:val="nil"/>
              <w:right w:val="single" w:sz="4" w:space="0" w:color="auto"/>
            </w:tcBorders>
            <w:shd w:val="clear" w:color="auto" w:fill="auto"/>
            <w:vAlign w:val="center"/>
            <w:tcPrChange w:id="222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26" w:author="ZTE-Ma Zhifeng" w:date="2023-08-03T00:52:00Z"/>
                <w:szCs w:val="18"/>
                <w:lang w:eastAsia="zh-CN"/>
              </w:rPr>
            </w:pPr>
            <w:del w:id="22227" w:author="ZTE-Ma Zhifeng" w:date="2023-08-03T00:52:00Z">
              <w:r w:rsidRPr="00032D3A" w:rsidDel="007042D2">
                <w:rPr>
                  <w:szCs w:val="18"/>
                  <w:lang w:eastAsia="zh-CN"/>
                </w:rPr>
                <w:delText>0</w:delText>
              </w:r>
            </w:del>
          </w:p>
        </w:tc>
      </w:tr>
      <w:tr w:rsidR="00DB4B8B" w:rsidRPr="00032D3A" w:rsidDel="007042D2" w:rsidTr="003C1AC4">
        <w:trPr>
          <w:trHeight w:val="187"/>
          <w:jc w:val="center"/>
          <w:del w:id="22228" w:author="ZTE-Ma Zhifeng" w:date="2023-08-03T00:52:00Z"/>
          <w:trPrChange w:id="222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2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31" w:author="ZTE-Ma Zhifeng" w:date="2023-08-03T00:52:00Z"/>
                <w:szCs w:val="18"/>
              </w:rPr>
            </w:pPr>
          </w:p>
        </w:tc>
        <w:tc>
          <w:tcPr>
            <w:tcW w:w="3238" w:type="dxa"/>
            <w:tcBorders>
              <w:top w:val="nil"/>
              <w:left w:val="single" w:sz="4" w:space="0" w:color="auto"/>
              <w:bottom w:val="nil"/>
              <w:right w:val="single" w:sz="4" w:space="0" w:color="auto"/>
            </w:tcBorders>
            <w:shd w:val="clear" w:color="auto" w:fill="auto"/>
            <w:vAlign w:val="center"/>
            <w:tcPrChange w:id="222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33" w:author="ZTE-Ma Zhifeng" w:date="2023-08-03T00:52:00Z"/>
                <w:szCs w:val="18"/>
              </w:rPr>
            </w:pPr>
          </w:p>
        </w:tc>
        <w:tc>
          <w:tcPr>
            <w:tcW w:w="1155" w:type="dxa"/>
            <w:tcBorders>
              <w:left w:val="single" w:sz="4" w:space="0" w:color="auto"/>
              <w:right w:val="single" w:sz="4" w:space="0" w:color="auto"/>
            </w:tcBorders>
            <w:vAlign w:val="center"/>
            <w:tcPrChange w:id="22234" w:author="ZTE-Ma Zhifeng" w:date="2023-08-29T22:44:00Z">
              <w:tcPr>
                <w:tcW w:w="1155" w:type="dxa"/>
                <w:gridSpan w:val="7"/>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35" w:author="ZTE-Ma Zhifeng" w:date="2023-08-03T00:52:00Z"/>
                <w:rFonts w:ascii="Arial" w:hAnsi="Arial" w:cs="Arial"/>
                <w:color w:val="000000" w:themeColor="text1"/>
                <w:sz w:val="18"/>
                <w:szCs w:val="18"/>
                <w:lang w:val="en-US"/>
              </w:rPr>
            </w:pPr>
            <w:del w:id="22236" w:author="ZTE-Ma Zhifeng" w:date="2023-08-03T00:52:00Z">
              <w:r w:rsidRPr="00032D3A" w:rsidDel="007042D2">
                <w:rPr>
                  <w:rFonts w:ascii="Arial" w:hAnsi="Arial" w:cs="Arial"/>
                  <w:color w:val="000000" w:themeColor="text1"/>
                  <w:sz w:val="18"/>
                  <w:szCs w:val="18"/>
                  <w:lang w:val="en-US"/>
                </w:rPr>
                <w:delText>n78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38" w:author="ZTE-Ma Zhifeng" w:date="2023-08-03T00:52:00Z"/>
                <w:lang w:val="en-US" w:bidi="ar"/>
              </w:rPr>
            </w:pPr>
            <w:del w:id="22239" w:author="ZTE-Ma Zhifeng" w:date="2023-08-03T00:52:00Z">
              <w:r w:rsidRPr="00032D3A" w:rsidDel="007042D2">
                <w:rPr>
                  <w:rFonts w:hint="eastAsia"/>
                  <w:lang w:val="en-US" w:bidi="ar"/>
                </w:rPr>
                <w:delText>C</w:delText>
              </w:r>
              <w:r w:rsidRPr="00032D3A" w:rsidDel="007042D2">
                <w:rPr>
                  <w:lang w:val="en-US" w:bidi="ar"/>
                </w:rPr>
                <w:delText>A_n78C_BCS1</w:delText>
              </w:r>
            </w:del>
          </w:p>
        </w:tc>
        <w:tc>
          <w:tcPr>
            <w:tcW w:w="2227" w:type="dxa"/>
            <w:tcBorders>
              <w:top w:val="nil"/>
              <w:left w:val="single" w:sz="4" w:space="0" w:color="auto"/>
              <w:bottom w:val="nil"/>
              <w:right w:val="single" w:sz="4" w:space="0" w:color="auto"/>
            </w:tcBorders>
            <w:shd w:val="clear" w:color="auto" w:fill="auto"/>
            <w:vAlign w:val="center"/>
            <w:tcPrChange w:id="222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rPr>
                <w:del w:id="22241" w:author="ZTE-Ma Zhifeng" w:date="2023-08-03T00:52:00Z"/>
                <w:szCs w:val="18"/>
                <w:lang w:eastAsia="zh-CN"/>
              </w:rPr>
            </w:pPr>
          </w:p>
        </w:tc>
      </w:tr>
      <w:tr w:rsidR="00DB4B8B" w:rsidRPr="00032D3A" w:rsidDel="007042D2" w:rsidTr="003C1AC4">
        <w:trPr>
          <w:trHeight w:val="187"/>
          <w:jc w:val="center"/>
          <w:del w:id="22242" w:author="ZTE-Ma Zhifeng" w:date="2023-08-03T00:52:00Z"/>
          <w:trPrChange w:id="222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2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45" w:author="ZTE-Ma Zhifeng" w:date="2023-08-03T00:52:00Z"/>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2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47" w:author="ZTE-Ma Zhifeng" w:date="2023-08-03T00:52:00Z"/>
                <w:szCs w:val="18"/>
              </w:rPr>
            </w:pPr>
          </w:p>
        </w:tc>
        <w:tc>
          <w:tcPr>
            <w:tcW w:w="1155" w:type="dxa"/>
            <w:tcBorders>
              <w:left w:val="single" w:sz="4" w:space="0" w:color="auto"/>
              <w:right w:val="single" w:sz="4" w:space="0" w:color="auto"/>
            </w:tcBorders>
            <w:vAlign w:val="center"/>
            <w:tcPrChange w:id="22248" w:author="ZTE-Ma Zhifeng" w:date="2023-08-29T22:44:00Z">
              <w:tcPr>
                <w:tcW w:w="1155" w:type="dxa"/>
                <w:gridSpan w:val="7"/>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49" w:author="ZTE-Ma Zhifeng" w:date="2023-08-03T00:52:00Z"/>
                <w:rFonts w:ascii="Arial" w:hAnsi="Arial" w:cs="Arial"/>
                <w:color w:val="000000" w:themeColor="text1"/>
                <w:sz w:val="18"/>
                <w:szCs w:val="18"/>
                <w:lang w:val="en-US"/>
              </w:rPr>
            </w:pPr>
            <w:del w:id="22250" w:author="ZTE-Ma Zhifeng" w:date="2023-08-03T00:52:00Z">
              <w:r w:rsidRPr="00032D3A" w:rsidDel="007042D2">
                <w:rPr>
                  <w:rFonts w:ascii="Arial" w:hAnsi="Arial" w:cs="Arial" w:hint="eastAsia"/>
                  <w:color w:val="000000" w:themeColor="text1"/>
                  <w:sz w:val="18"/>
                  <w:szCs w:val="18"/>
                  <w:lang w:val="en-US"/>
                </w:rPr>
                <w:delText>n25</w:delText>
              </w:r>
              <w:r w:rsidRPr="00032D3A" w:rsidDel="007042D2">
                <w:rPr>
                  <w:rFonts w:ascii="Arial" w:hAnsi="Arial" w:cs="Arial"/>
                  <w:color w:val="000000" w:themeColor="text1"/>
                  <w:sz w:val="18"/>
                  <w:szCs w:val="18"/>
                  <w:lang w:val="en-US"/>
                </w:rPr>
                <w:delText>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52" w:author="ZTE-Ma Zhifeng" w:date="2023-08-03T00:52:00Z"/>
                <w:lang w:val="en-US" w:bidi="ar"/>
              </w:rPr>
            </w:pPr>
            <w:del w:id="22253" w:author="ZTE-Ma Zhifeng" w:date="2023-08-03T00:52:00Z">
              <w:r w:rsidRPr="00032D3A" w:rsidDel="007042D2">
                <w:rPr>
                  <w:lang w:val="en-US" w:bidi="ar"/>
                </w:rPr>
                <w:delText>CA_n257M</w:delText>
              </w:r>
            </w:del>
          </w:p>
        </w:tc>
        <w:tc>
          <w:tcPr>
            <w:tcW w:w="2227" w:type="dxa"/>
            <w:tcBorders>
              <w:top w:val="nil"/>
              <w:left w:val="single" w:sz="4" w:space="0" w:color="auto"/>
              <w:bottom w:val="single" w:sz="4" w:space="0" w:color="auto"/>
              <w:right w:val="single" w:sz="4" w:space="0" w:color="auto"/>
            </w:tcBorders>
            <w:shd w:val="clear" w:color="auto" w:fill="auto"/>
            <w:vAlign w:val="center"/>
            <w:tcPrChange w:id="222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55" w:author="ZTE-Ma Zhifeng" w:date="2023-08-03T00:52:00Z"/>
                <w:szCs w:val="18"/>
                <w:lang w:eastAsia="zh-CN"/>
              </w:rPr>
            </w:pPr>
          </w:p>
        </w:tc>
      </w:tr>
      <w:tr w:rsidR="00DB4B8B" w:rsidRPr="00032D3A" w:rsidDel="007042D2" w:rsidTr="003C1AC4">
        <w:tblPrEx>
          <w:tblPrExChange w:id="22256" w:author="ZTE-Ma Zhifeng" w:date="2023-08-29T22:44:00Z">
            <w:tblPrEx>
              <w:tblW w:w="4992" w:type="pct"/>
            </w:tblPrEx>
          </w:tblPrExChange>
        </w:tblPrEx>
        <w:trPr>
          <w:trHeight w:val="187"/>
          <w:jc w:val="center"/>
          <w:del w:id="22257" w:author="ZTE-Ma Zhifeng" w:date="2023-08-03T00:52:00Z"/>
          <w:trPrChange w:id="22258" w:author="ZTE-Ma Zhifeng" w:date="2023-08-29T22:44:00Z">
            <w:trPr>
              <w:gridAfter w:val="0"/>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259" w:author="ZTE-Ma Zhifeng" w:date="2023-08-29T22:44: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0" w:author="ZTE-Ma Zhifeng" w:date="2023-08-03T00:52:00Z"/>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261"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2" w:author="ZTE-Ma Zhifeng" w:date="2023-08-03T00:52:00Z"/>
                <w:szCs w:val="18"/>
              </w:rPr>
            </w:pPr>
          </w:p>
        </w:tc>
        <w:tc>
          <w:tcPr>
            <w:tcW w:w="1155" w:type="dxa"/>
            <w:tcBorders>
              <w:left w:val="single" w:sz="4" w:space="0" w:color="auto"/>
              <w:right w:val="single" w:sz="4" w:space="0" w:color="auto"/>
            </w:tcBorders>
            <w:vAlign w:val="center"/>
            <w:tcPrChange w:id="22263" w:author="ZTE-Ma Zhifeng" w:date="2023-08-29T22:44:00Z">
              <w:tcPr>
                <w:tcW w:w="1144" w:type="dxa"/>
                <w:gridSpan w:val="3"/>
                <w:tcBorders>
                  <w:left w:val="single" w:sz="4" w:space="0" w:color="auto"/>
                  <w:right w:val="single" w:sz="4" w:space="0" w:color="auto"/>
                </w:tcBorders>
                <w:vAlign w:val="center"/>
              </w:tcPr>
            </w:tcPrChange>
          </w:tcPr>
          <w:p w:rsidR="00DB4B8B" w:rsidRPr="00032D3A" w:rsidDel="007042D2" w:rsidRDefault="00DB4B8B" w:rsidP="00DB4B8B">
            <w:pPr>
              <w:keepNext/>
              <w:keepLines/>
              <w:spacing w:after="0"/>
              <w:jc w:val="center"/>
              <w:rPr>
                <w:del w:id="22264" w:author="ZTE-Ma Zhifeng" w:date="2023-08-03T00:52:00Z"/>
                <w:rFonts w:ascii="Arial" w:hAnsi="Arial" w:cs="Arial"/>
                <w:color w:val="000000" w:themeColor="text1"/>
                <w:sz w:val="18"/>
                <w:szCs w:val="18"/>
                <w:lang w:val="en-US"/>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6" w:author="ZTE-Ma Zhifeng" w:date="2023-08-03T00:52: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267" w:author="ZTE-Ma Zhifeng" w:date="2023-08-29T22:44: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268" w:author="ZTE-Ma Zhifeng" w:date="2023-08-03T00:52:00Z"/>
                <w:szCs w:val="18"/>
                <w:lang w:eastAsia="zh-CN"/>
              </w:rPr>
            </w:pPr>
          </w:p>
        </w:tc>
      </w:tr>
      <w:tr w:rsidR="00DB4B8B" w:rsidRPr="00032D3A" w:rsidTr="003C1AC4">
        <w:tblPrEx>
          <w:tblPrExChange w:id="22269" w:author="ZTE-Ma Zhifeng" w:date="2023-08-29T22:44:00Z">
            <w:tblPrEx>
              <w:tblW w:w="4992" w:type="pct"/>
            </w:tblPrEx>
          </w:tblPrExChange>
        </w:tblPrEx>
        <w:trPr>
          <w:trHeight w:val="187"/>
          <w:jc w:val="center"/>
          <w:ins w:id="22270" w:author="ZTE-Ma Zhifeng" w:date="2023-08-03T00:51:00Z"/>
          <w:trPrChange w:id="22271" w:author="ZTE-Ma Zhifeng" w:date="2023-08-29T22:44:00Z">
            <w:trPr>
              <w:gridAfter w:val="0"/>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272" w:author="ZTE-Ma Zhifeng" w:date="2023-08-29T22:44: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73" w:author="ZTE-Ma Zhifeng" w:date="2023-08-03T00:51:00Z"/>
                <w:szCs w:val="18"/>
              </w:rPr>
            </w:pPr>
            <w:ins w:id="22274" w:author="ZTE-Ma Zhifeng" w:date="2023-08-03T00:52:00Z">
              <w:r w:rsidRPr="00032D3A">
                <w:rPr>
                  <w:rFonts w:eastAsia="MS Mincho"/>
                </w:rPr>
                <w:t>CA_n40B-n78C-n257M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2275"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76" w:author="ZTE-Ma Zhifeng" w:date="2023-08-03T00:52:00Z"/>
                <w:rFonts w:cs="Arial"/>
                <w:color w:val="000000" w:themeColor="text1"/>
                <w:szCs w:val="18"/>
                <w:lang w:val="en-US" w:eastAsia="zh-CN"/>
              </w:rPr>
            </w:pPr>
            <w:ins w:id="22277" w:author="ZTE-Ma Zhifeng" w:date="2023-08-03T00:52:00Z">
              <w:r w:rsidRPr="00032D3A">
                <w:rPr>
                  <w:rFonts w:cs="Arial"/>
                  <w:color w:val="000000" w:themeColor="text1"/>
                  <w:szCs w:val="18"/>
                  <w:lang w:val="en-US" w:eastAsia="zh-CN"/>
                </w:rPr>
                <w:t>CA_n40B</w:t>
              </w:r>
            </w:ins>
          </w:p>
          <w:p w:rsidR="00DB4B8B" w:rsidRPr="00032D3A" w:rsidRDefault="00DB4B8B" w:rsidP="00DB4B8B">
            <w:pPr>
              <w:pStyle w:val="TAC"/>
              <w:rPr>
                <w:ins w:id="22278" w:author="ZTE-Ma Zhifeng" w:date="2023-08-03T00:52:00Z"/>
                <w:rFonts w:cs="Arial"/>
                <w:color w:val="000000" w:themeColor="text1"/>
                <w:szCs w:val="18"/>
                <w:lang w:val="en-US" w:eastAsia="zh-CN"/>
              </w:rPr>
            </w:pPr>
            <w:ins w:id="22279" w:author="ZTE-Ma Zhifeng" w:date="2023-08-03T00:52:00Z">
              <w:r w:rsidRPr="00032D3A">
                <w:rPr>
                  <w:rFonts w:cs="Arial"/>
                  <w:color w:val="000000" w:themeColor="text1"/>
                  <w:szCs w:val="18"/>
                  <w:lang w:val="en-US" w:eastAsia="zh-CN"/>
                </w:rPr>
                <w:t>CA_n78C</w:t>
              </w:r>
            </w:ins>
          </w:p>
          <w:p w:rsidR="00DB4B8B" w:rsidRPr="00032D3A" w:rsidRDefault="00DB4B8B" w:rsidP="00DB4B8B">
            <w:pPr>
              <w:pStyle w:val="TAC"/>
              <w:rPr>
                <w:ins w:id="22280" w:author="ZTE-Ma Zhifeng" w:date="2023-08-03T00:52:00Z"/>
                <w:rFonts w:cs="Arial"/>
                <w:color w:val="000000" w:themeColor="text1"/>
                <w:szCs w:val="18"/>
                <w:lang w:val="en-US" w:eastAsia="zh-CN"/>
              </w:rPr>
            </w:pPr>
            <w:ins w:id="22281" w:author="ZTE-Ma Zhifeng" w:date="2023-08-03T00:52:00Z">
              <w:r w:rsidRPr="00032D3A">
                <w:rPr>
                  <w:rFonts w:cs="Arial"/>
                  <w:color w:val="000000" w:themeColor="text1"/>
                  <w:szCs w:val="18"/>
                  <w:lang w:val="en-US" w:eastAsia="zh-CN"/>
                </w:rPr>
                <w:t>CA_n78C-n257A</w:t>
              </w:r>
              <w:r>
                <w:rPr>
                  <w:rFonts w:cs="Arial"/>
                  <w:color w:val="000000" w:themeColor="text1"/>
                  <w:szCs w:val="18"/>
                  <w:lang w:val="en-US" w:eastAsia="zh-CN"/>
                </w:rPr>
                <w:t>/D/E/F/G/H/I/J/K/L/M</w:t>
              </w:r>
            </w:ins>
          </w:p>
          <w:p w:rsidR="00DB4B8B" w:rsidRPr="00032D3A" w:rsidRDefault="00DB4B8B" w:rsidP="00DB4B8B">
            <w:pPr>
              <w:pStyle w:val="TAC"/>
              <w:rPr>
                <w:ins w:id="22282" w:author="ZTE-Ma Zhifeng" w:date="2023-08-03T00:51:00Z"/>
                <w:szCs w:val="18"/>
              </w:rPr>
            </w:pPr>
            <w:ins w:id="22283" w:author="ZTE-Ma Zhifeng" w:date="2023-08-03T00:52:00Z">
              <w:r w:rsidRPr="00032D3A">
                <w:rPr>
                  <w:rFonts w:cs="Arial"/>
                  <w:color w:val="000000" w:themeColor="text1"/>
                  <w:szCs w:val="18"/>
                  <w:lang w:val="en-US" w:eastAsia="zh-CN"/>
                </w:rPr>
                <w:t>CA_n40B-n257A</w:t>
              </w:r>
              <w:r>
                <w:rPr>
                  <w:rFonts w:cs="Arial"/>
                  <w:color w:val="000000" w:themeColor="text1"/>
                  <w:szCs w:val="18"/>
                  <w:lang w:val="en-US" w:eastAsia="zh-CN"/>
                </w:rPr>
                <w:t>/D/E/F/G/H/I/J/K/L/M</w:t>
              </w:r>
            </w:ins>
          </w:p>
        </w:tc>
        <w:tc>
          <w:tcPr>
            <w:tcW w:w="1155" w:type="dxa"/>
            <w:tcBorders>
              <w:left w:val="single" w:sz="4" w:space="0" w:color="auto"/>
              <w:right w:val="single" w:sz="4" w:space="0" w:color="auto"/>
            </w:tcBorders>
            <w:vAlign w:val="center"/>
            <w:tcPrChange w:id="2228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2285" w:author="ZTE-Ma Zhifeng" w:date="2023-08-03T00:51:00Z"/>
                <w:rFonts w:ascii="Arial" w:hAnsi="Arial" w:cs="Arial"/>
                <w:color w:val="000000" w:themeColor="text1"/>
                <w:sz w:val="18"/>
                <w:szCs w:val="18"/>
                <w:lang w:val="en-US"/>
              </w:rPr>
            </w:pPr>
            <w:ins w:id="22286" w:author="ZTE-Ma Zhifeng" w:date="2023-08-03T00:52:00Z">
              <w:r w:rsidRPr="00032D3A">
                <w:rPr>
                  <w:rFonts w:ascii="Arial" w:hAnsi="Arial" w:cs="Arial"/>
                  <w:color w:val="000000" w:themeColor="text1"/>
                  <w:sz w:val="18"/>
                  <w:szCs w:val="18"/>
                  <w:lang w:val="en-US"/>
                </w:rPr>
                <w:t>n40</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28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88" w:author="ZTE-Ma Zhifeng" w:date="2023-08-03T00:51:00Z"/>
                <w:lang w:val="en-US" w:bidi="ar"/>
              </w:rPr>
            </w:pPr>
            <w:ins w:id="22289" w:author="ZTE-Ma Zhifeng" w:date="2023-08-03T00:52:00Z">
              <w:r w:rsidRPr="00032D3A">
                <w:rPr>
                  <w:rFonts w:hint="eastAsia"/>
                  <w:lang w:val="en-US" w:bidi="ar"/>
                </w:rPr>
                <w:t>C</w:t>
              </w:r>
              <w:r w:rsidRPr="00032D3A">
                <w:rPr>
                  <w:lang w:val="en-US" w:bidi="ar"/>
                </w:rPr>
                <w:t>A_n40B_BCS1</w:t>
              </w:r>
            </w:ins>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290" w:author="ZTE-Ma Zhifeng" w:date="2023-08-29T22:44: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91" w:author="ZTE-Ma Zhifeng" w:date="2023-08-03T00:51:00Z"/>
                <w:szCs w:val="18"/>
                <w:lang w:eastAsia="zh-CN"/>
              </w:rPr>
            </w:pPr>
            <w:ins w:id="22292" w:author="ZTE-Ma Zhifeng" w:date="2023-08-03T00:52:00Z">
              <w:r w:rsidRPr="00032D3A">
                <w:rPr>
                  <w:szCs w:val="18"/>
                  <w:lang w:eastAsia="zh-CN"/>
                </w:rPr>
                <w:t>0</w:t>
              </w:r>
            </w:ins>
          </w:p>
        </w:tc>
      </w:tr>
      <w:tr w:rsidR="00DB4B8B" w:rsidRPr="00032D3A" w:rsidTr="003C1AC4">
        <w:tblPrEx>
          <w:tblPrExChange w:id="22293" w:author="ZTE-Ma Zhifeng" w:date="2023-08-29T22:44:00Z">
            <w:tblPrEx>
              <w:tblW w:w="4992" w:type="pct"/>
            </w:tblPrEx>
          </w:tblPrExChange>
        </w:tblPrEx>
        <w:trPr>
          <w:trHeight w:val="187"/>
          <w:jc w:val="center"/>
          <w:ins w:id="22294" w:author="ZTE-Ma Zhifeng" w:date="2023-08-03T00:51:00Z"/>
          <w:trPrChange w:id="22295" w:author="ZTE-Ma Zhifeng" w:date="2023-08-29T22:44:00Z">
            <w:trPr>
              <w:gridAfter w:val="0"/>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296" w:author="ZTE-Ma Zhifeng" w:date="2023-08-29T22:44:00Z">
              <w:tcPr>
                <w:tcW w:w="2534"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97" w:author="ZTE-Ma Zhifeng" w:date="2023-08-03T00:51:00Z"/>
                <w:szCs w:val="18"/>
              </w:rPr>
            </w:pPr>
          </w:p>
        </w:tc>
        <w:tc>
          <w:tcPr>
            <w:tcW w:w="3238" w:type="dxa"/>
            <w:tcBorders>
              <w:top w:val="nil"/>
              <w:left w:val="single" w:sz="4" w:space="0" w:color="auto"/>
              <w:bottom w:val="nil"/>
              <w:right w:val="single" w:sz="4" w:space="0" w:color="auto"/>
            </w:tcBorders>
            <w:shd w:val="clear" w:color="auto" w:fill="auto"/>
            <w:vAlign w:val="center"/>
            <w:tcPrChange w:id="2229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299" w:author="ZTE-Ma Zhifeng" w:date="2023-08-03T00:51:00Z"/>
                <w:szCs w:val="18"/>
              </w:rPr>
            </w:pPr>
          </w:p>
        </w:tc>
        <w:tc>
          <w:tcPr>
            <w:tcW w:w="1155" w:type="dxa"/>
            <w:tcBorders>
              <w:left w:val="single" w:sz="4" w:space="0" w:color="auto"/>
              <w:right w:val="single" w:sz="4" w:space="0" w:color="auto"/>
            </w:tcBorders>
            <w:vAlign w:val="center"/>
            <w:tcPrChange w:id="22300"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2301" w:author="ZTE-Ma Zhifeng" w:date="2023-08-03T00:51:00Z"/>
                <w:rFonts w:ascii="Arial" w:hAnsi="Arial" w:cs="Arial"/>
                <w:color w:val="000000" w:themeColor="text1"/>
                <w:sz w:val="18"/>
                <w:szCs w:val="18"/>
                <w:lang w:val="en-US"/>
              </w:rPr>
            </w:pPr>
            <w:ins w:id="22302" w:author="ZTE-Ma Zhifeng" w:date="2023-08-03T00:52:00Z">
              <w:r w:rsidRPr="00032D3A">
                <w:rPr>
                  <w:rFonts w:ascii="Arial" w:hAnsi="Arial" w:cs="Arial"/>
                  <w:color w:val="000000" w:themeColor="text1"/>
                  <w:sz w:val="18"/>
                  <w:szCs w:val="18"/>
                  <w:lang w:val="en-US"/>
                </w:rPr>
                <w:t>n78</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03"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04" w:author="ZTE-Ma Zhifeng" w:date="2023-08-03T00:51:00Z"/>
                <w:lang w:val="en-US" w:bidi="ar"/>
              </w:rPr>
            </w:pPr>
            <w:ins w:id="22305" w:author="ZTE-Ma Zhifeng" w:date="2023-08-03T00:52:00Z">
              <w:r w:rsidRPr="00032D3A">
                <w:rPr>
                  <w:rFonts w:hint="eastAsia"/>
                  <w:lang w:val="en-US" w:bidi="ar"/>
                </w:rPr>
                <w:t>C</w:t>
              </w:r>
              <w:r w:rsidRPr="00032D3A">
                <w:rPr>
                  <w:lang w:val="en-US" w:bidi="ar"/>
                </w:rPr>
                <w:t>A_n78C_BCS1</w:t>
              </w:r>
            </w:ins>
          </w:p>
        </w:tc>
        <w:tc>
          <w:tcPr>
            <w:tcW w:w="2237" w:type="dxa"/>
            <w:gridSpan w:val="2"/>
            <w:tcBorders>
              <w:top w:val="nil"/>
              <w:left w:val="single" w:sz="4" w:space="0" w:color="auto"/>
              <w:bottom w:val="nil"/>
              <w:right w:val="single" w:sz="4" w:space="0" w:color="auto"/>
            </w:tcBorders>
            <w:shd w:val="clear" w:color="auto" w:fill="auto"/>
            <w:vAlign w:val="center"/>
            <w:tcPrChange w:id="22306" w:author="ZTE-Ma Zhifeng" w:date="2023-08-29T22:44:00Z">
              <w:tcPr>
                <w:tcW w:w="2234"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07" w:author="ZTE-Ma Zhifeng" w:date="2023-08-03T00:51:00Z"/>
                <w:szCs w:val="18"/>
                <w:lang w:eastAsia="zh-CN"/>
              </w:rPr>
            </w:pPr>
          </w:p>
        </w:tc>
      </w:tr>
      <w:tr w:rsidR="00DB4B8B" w:rsidRPr="00032D3A" w:rsidTr="003C1AC4">
        <w:trPr>
          <w:trHeight w:val="187"/>
          <w:jc w:val="center"/>
          <w:ins w:id="22308" w:author="ZTE-Ma Zhifeng" w:date="2023-08-03T00:51:00Z"/>
          <w:trPrChange w:id="2230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10"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11" w:author="ZTE-Ma Zhifeng" w:date="2023-08-03T00:51:00Z"/>
                <w:szCs w:val="18"/>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31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13" w:author="ZTE-Ma Zhifeng" w:date="2023-08-03T00:51:00Z"/>
                <w:szCs w:val="18"/>
              </w:rPr>
            </w:pPr>
          </w:p>
        </w:tc>
        <w:tc>
          <w:tcPr>
            <w:tcW w:w="1155" w:type="dxa"/>
            <w:tcBorders>
              <w:left w:val="single" w:sz="4" w:space="0" w:color="auto"/>
              <w:right w:val="single" w:sz="4" w:space="0" w:color="auto"/>
            </w:tcBorders>
            <w:vAlign w:val="center"/>
            <w:tcPrChange w:id="22314"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2315" w:author="ZTE-Ma Zhifeng" w:date="2023-08-03T00:51:00Z"/>
                <w:rFonts w:ascii="Arial" w:hAnsi="Arial" w:cs="Arial"/>
                <w:color w:val="000000" w:themeColor="text1"/>
                <w:sz w:val="18"/>
                <w:szCs w:val="18"/>
                <w:lang w:val="en-US"/>
              </w:rPr>
            </w:pPr>
            <w:ins w:id="22316" w:author="ZTE-Ma Zhifeng" w:date="2023-08-03T00:52: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18" w:author="ZTE-Ma Zhifeng" w:date="2023-08-03T00:51:00Z"/>
                <w:lang w:val="en-US" w:bidi="ar"/>
              </w:rPr>
            </w:pPr>
            <w:ins w:id="22319" w:author="ZTE-Ma Zhifeng" w:date="2023-08-03T00:52:00Z">
              <w:r w:rsidRPr="00032D3A">
                <w:rPr>
                  <w:lang w:val="en-US" w:bidi="ar"/>
                </w:rPr>
                <w:t>CA_n257M</w:t>
              </w:r>
            </w:ins>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20"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2321" w:author="ZTE-Ma Zhifeng" w:date="2023-08-03T00:51:00Z"/>
                <w:szCs w:val="18"/>
                <w:lang w:eastAsia="zh-CN"/>
              </w:rPr>
            </w:pPr>
          </w:p>
        </w:tc>
      </w:tr>
      <w:tr w:rsidR="00DB4B8B" w:rsidRPr="00032D3A" w:rsidTr="003C1AC4">
        <w:trPr>
          <w:trHeight w:val="187"/>
          <w:jc w:val="center"/>
          <w:trPrChange w:id="223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32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CA_n40A-n78A-n258A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232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2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2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327"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2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3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3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3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3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3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3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3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3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3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4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CA_n40A-n78A-n258D</w:t>
            </w:r>
          </w:p>
        </w:tc>
        <w:tc>
          <w:tcPr>
            <w:tcW w:w="3238" w:type="dxa"/>
            <w:tcBorders>
              <w:top w:val="nil"/>
              <w:left w:val="single" w:sz="4" w:space="0" w:color="auto"/>
              <w:bottom w:val="nil"/>
              <w:right w:val="single" w:sz="4" w:space="0" w:color="auto"/>
            </w:tcBorders>
            <w:shd w:val="clear" w:color="auto" w:fill="auto"/>
            <w:vAlign w:val="center"/>
            <w:tcPrChange w:id="2234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4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4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4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4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4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4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5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5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5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5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5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5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CA_n258D</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5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5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CA_n40A-n78A-n258E</w:t>
            </w:r>
          </w:p>
        </w:tc>
        <w:tc>
          <w:tcPr>
            <w:tcW w:w="3238" w:type="dxa"/>
            <w:tcBorders>
              <w:top w:val="nil"/>
              <w:left w:val="single" w:sz="4" w:space="0" w:color="auto"/>
              <w:bottom w:val="nil"/>
              <w:right w:val="single" w:sz="4" w:space="0" w:color="auto"/>
            </w:tcBorders>
            <w:shd w:val="clear" w:color="auto" w:fill="auto"/>
            <w:vAlign w:val="center"/>
            <w:tcPrChange w:id="2236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6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6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6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6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6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6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6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6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7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7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7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7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CA_n258E</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7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7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CA_n40A-n78A-n258F</w:t>
            </w:r>
          </w:p>
        </w:tc>
        <w:tc>
          <w:tcPr>
            <w:tcW w:w="3238" w:type="dxa"/>
            <w:tcBorders>
              <w:top w:val="nil"/>
              <w:left w:val="single" w:sz="4" w:space="0" w:color="auto"/>
              <w:bottom w:val="nil"/>
              <w:right w:val="single" w:sz="4" w:space="0" w:color="auto"/>
            </w:tcBorders>
            <w:shd w:val="clear" w:color="auto" w:fill="auto"/>
            <w:vAlign w:val="center"/>
            <w:tcPrChange w:id="2237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7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8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8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3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8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38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8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8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38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38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9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39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9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CA_n258F</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39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3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39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CA_n40A-n78A-n258G</w:t>
            </w:r>
          </w:p>
        </w:tc>
        <w:tc>
          <w:tcPr>
            <w:tcW w:w="3238" w:type="dxa"/>
            <w:tcBorders>
              <w:top w:val="nil"/>
              <w:left w:val="single" w:sz="4" w:space="0" w:color="auto"/>
              <w:bottom w:val="nil"/>
              <w:right w:val="single" w:sz="4" w:space="0" w:color="auto"/>
            </w:tcBorders>
            <w:shd w:val="clear" w:color="auto" w:fill="auto"/>
            <w:vAlign w:val="center"/>
            <w:tcPrChange w:id="2239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39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39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39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0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0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0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0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0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0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0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0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1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CA_n258G</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1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1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CA_n40A-n78A-n258H</w:t>
            </w:r>
          </w:p>
        </w:tc>
        <w:tc>
          <w:tcPr>
            <w:tcW w:w="3238" w:type="dxa"/>
            <w:tcBorders>
              <w:top w:val="nil"/>
              <w:left w:val="single" w:sz="4" w:space="0" w:color="auto"/>
              <w:bottom w:val="nil"/>
              <w:right w:val="single" w:sz="4" w:space="0" w:color="auto"/>
            </w:tcBorders>
            <w:shd w:val="clear" w:color="auto" w:fill="auto"/>
            <w:vAlign w:val="center"/>
            <w:tcPrChange w:id="2241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1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1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1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1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2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2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2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2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2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2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2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2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CA_n258H</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2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3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CA_n40A-n78A-n258I</w:t>
            </w:r>
          </w:p>
        </w:tc>
        <w:tc>
          <w:tcPr>
            <w:tcW w:w="3238" w:type="dxa"/>
            <w:tcBorders>
              <w:top w:val="nil"/>
              <w:left w:val="single" w:sz="4" w:space="0" w:color="auto"/>
              <w:bottom w:val="nil"/>
              <w:right w:val="single" w:sz="4" w:space="0" w:color="auto"/>
            </w:tcBorders>
            <w:shd w:val="clear" w:color="auto" w:fill="auto"/>
            <w:vAlign w:val="center"/>
            <w:tcPrChange w:id="2243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3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3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3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3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3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3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4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4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4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4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4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4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CA_n258I</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4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4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CA_n40A-n78A-n258J</w:t>
            </w:r>
          </w:p>
        </w:tc>
        <w:tc>
          <w:tcPr>
            <w:tcW w:w="3238" w:type="dxa"/>
            <w:tcBorders>
              <w:top w:val="nil"/>
              <w:left w:val="single" w:sz="4" w:space="0" w:color="auto"/>
              <w:bottom w:val="nil"/>
              <w:right w:val="single" w:sz="4" w:space="0" w:color="auto"/>
            </w:tcBorders>
            <w:shd w:val="clear" w:color="auto" w:fill="auto"/>
            <w:vAlign w:val="center"/>
            <w:tcPrChange w:id="2245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5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5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5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5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5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5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5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5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6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6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6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6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CA_n258J</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6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6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CA_n40A-n78A-n258K</w:t>
            </w:r>
          </w:p>
        </w:tc>
        <w:tc>
          <w:tcPr>
            <w:tcW w:w="3238" w:type="dxa"/>
            <w:tcBorders>
              <w:top w:val="nil"/>
              <w:left w:val="single" w:sz="4" w:space="0" w:color="auto"/>
              <w:bottom w:val="nil"/>
              <w:right w:val="single" w:sz="4" w:space="0" w:color="auto"/>
            </w:tcBorders>
            <w:shd w:val="clear" w:color="auto" w:fill="auto"/>
            <w:vAlign w:val="center"/>
            <w:tcPrChange w:id="2246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6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7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7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7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7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7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7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7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7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8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8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8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CA_n258K</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48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8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CA_n40A-n78A-n258L</w:t>
            </w:r>
          </w:p>
        </w:tc>
        <w:tc>
          <w:tcPr>
            <w:tcW w:w="3238" w:type="dxa"/>
            <w:tcBorders>
              <w:top w:val="nil"/>
              <w:left w:val="single" w:sz="4" w:space="0" w:color="auto"/>
              <w:bottom w:val="nil"/>
              <w:right w:val="single" w:sz="4" w:space="0" w:color="auto"/>
            </w:tcBorders>
            <w:shd w:val="clear" w:color="auto" w:fill="auto"/>
            <w:vAlign w:val="center"/>
            <w:tcPrChange w:id="2248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48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8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48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4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49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49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9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49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49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4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49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9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49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0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CA_n258L</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01"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0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color w:val="000000"/>
              </w:rPr>
              <w:t>CA_n40A-n78A-n258M</w:t>
            </w:r>
          </w:p>
        </w:tc>
        <w:tc>
          <w:tcPr>
            <w:tcW w:w="3238" w:type="dxa"/>
            <w:tcBorders>
              <w:top w:val="nil"/>
              <w:left w:val="single" w:sz="4" w:space="0" w:color="auto"/>
              <w:bottom w:val="nil"/>
              <w:right w:val="single" w:sz="4" w:space="0" w:color="auto"/>
            </w:tcBorders>
            <w:shd w:val="clear" w:color="auto" w:fill="auto"/>
            <w:vAlign w:val="center"/>
            <w:tcPrChange w:id="2250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50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0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7" w:type="dxa"/>
            <w:gridSpan w:val="2"/>
            <w:tcBorders>
              <w:top w:val="nil"/>
              <w:left w:val="single" w:sz="4" w:space="0" w:color="auto"/>
              <w:bottom w:val="nil"/>
              <w:right w:val="single" w:sz="4" w:space="0" w:color="auto"/>
            </w:tcBorders>
            <w:shd w:val="clear" w:color="auto" w:fill="auto"/>
            <w:vAlign w:val="center"/>
            <w:tcPrChange w:id="2250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25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0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1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1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rPr>
                <w:color w:val="000000"/>
              </w:rPr>
              <w:t>n78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1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10, 15, 20, 40, 50, 60, 90, 100</w:t>
            </w:r>
          </w:p>
        </w:tc>
        <w:tc>
          <w:tcPr>
            <w:tcW w:w="2237" w:type="dxa"/>
            <w:gridSpan w:val="2"/>
            <w:tcBorders>
              <w:top w:val="nil"/>
              <w:left w:val="single" w:sz="4" w:space="0" w:color="auto"/>
              <w:bottom w:val="nil"/>
              <w:right w:val="single" w:sz="4" w:space="0" w:color="auto"/>
            </w:tcBorders>
            <w:shd w:val="clear" w:color="auto" w:fill="auto"/>
            <w:vAlign w:val="center"/>
            <w:tcPrChange w:id="2251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1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1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1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1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CA_n258M</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1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52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Pr>
                <w:rFonts w:hint="eastAsia"/>
                <w:lang w:val="en-US" w:eastAsia="zh-CN"/>
              </w:rPr>
              <w:t>CA_n40A-n79A-n258A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252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en-US" w:eastAsia="zh-CN"/>
              </w:rPr>
            </w:pPr>
            <w:r>
              <w:rPr>
                <w:rFonts w:hint="eastAsia"/>
                <w:lang w:val="en-US" w:eastAsia="zh-CN"/>
              </w:rPr>
              <w:t>CA_n40A-n79A</w:t>
            </w:r>
          </w:p>
          <w:p w:rsidR="00DB4B8B" w:rsidRDefault="00DB4B8B" w:rsidP="00DB4B8B">
            <w:pPr>
              <w:pStyle w:val="TAC"/>
              <w:rPr>
                <w:lang w:val="en-US" w:eastAsia="zh-CN"/>
              </w:rPr>
            </w:pPr>
            <w:r>
              <w:rPr>
                <w:rFonts w:hint="eastAsia"/>
                <w:lang w:val="en-US" w:eastAsia="zh-CN"/>
              </w:rPr>
              <w:t>CA_n79A-n258A</w:t>
            </w:r>
          </w:p>
          <w:p w:rsidR="00DB4B8B" w:rsidRPr="00032D3A" w:rsidRDefault="00DB4B8B" w:rsidP="00DB4B8B">
            <w:pPr>
              <w:pStyle w:val="TAC"/>
            </w:pPr>
            <w:r>
              <w:rPr>
                <w:rFonts w:hint="eastAsia"/>
                <w:lang w:val="en-US" w:eastAsia="zh-CN"/>
              </w:rPr>
              <w:t>CA_n40A-n258A</w:t>
            </w:r>
          </w:p>
        </w:tc>
        <w:tc>
          <w:tcPr>
            <w:tcW w:w="1155" w:type="dxa"/>
            <w:tcBorders>
              <w:left w:val="single" w:sz="4" w:space="0" w:color="auto"/>
              <w:right w:val="single" w:sz="4" w:space="0" w:color="auto"/>
            </w:tcBorders>
            <w:vAlign w:val="center"/>
            <w:tcPrChange w:id="2252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Pr>
                <w:color w:val="000000"/>
              </w:rPr>
              <w:t>n40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2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rFonts w:cs="Arial"/>
                <w:szCs w:val="18"/>
                <w:lang w:val="en-US" w:eastAsia="zh-CN" w:bidi="ar"/>
              </w:rPr>
              <w:t>5, 10, 15, 20, 25, 30, 40, 50, 60, 80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525"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val="en-US" w:eastAsia="zh-CN"/>
              </w:rPr>
              <w:t>0</w:t>
            </w:r>
          </w:p>
        </w:tc>
      </w:tr>
      <w:tr w:rsidR="00DB4B8B" w:rsidRPr="00032D3A" w:rsidTr="003C1AC4">
        <w:trPr>
          <w:trHeight w:val="187"/>
          <w:jc w:val="center"/>
          <w:trPrChange w:id="225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2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2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2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Pr>
                <w:rFonts w:hint="eastAsia"/>
                <w:lang w:val="en-US" w:eastAsia="zh-CN"/>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3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eastAsia="zh-CN"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53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3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3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3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t>n258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3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rFonts w:hint="eastAsia"/>
                <w:lang w:val="en-US" w:bidi="ar"/>
              </w:rPr>
              <w:t>5</w:t>
            </w:r>
            <w:r>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3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3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254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p>
          <w:p w:rsidR="00DB4B8B" w:rsidRPr="00032D3A" w:rsidRDefault="00DB4B8B" w:rsidP="00DB4B8B">
            <w:pPr>
              <w:pStyle w:val="TAC"/>
              <w:rPr>
                <w:lang w:eastAsia="zh-CN"/>
              </w:rPr>
            </w:pPr>
            <w:r w:rsidRPr="00032D3A">
              <w:rPr>
                <w:lang w:eastAsia="zh-CN"/>
              </w:rPr>
              <w:t>CA_n66A-n260A</w:t>
            </w:r>
          </w:p>
        </w:tc>
        <w:tc>
          <w:tcPr>
            <w:tcW w:w="1155" w:type="dxa"/>
            <w:tcBorders>
              <w:left w:val="single" w:sz="4" w:space="0" w:color="auto"/>
              <w:right w:val="single" w:sz="4" w:space="0" w:color="auto"/>
            </w:tcBorders>
            <w:vAlign w:val="center"/>
            <w:tcPrChange w:id="2254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4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54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4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4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4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4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2254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5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5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5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5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rFonts w:hint="eastAsia"/>
                <w:lang w:val="en-US" w:bidi="ar"/>
              </w:rPr>
              <w:t>5</w:t>
            </w:r>
            <w:r w:rsidRPr="00032D3A">
              <w:rPr>
                <w:lang w:val="en-US" w:bidi="ar"/>
              </w:rPr>
              <w:t>0, 100, 200, 400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5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5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CA_n41A-n66A-n260(2A)</w:t>
            </w:r>
          </w:p>
        </w:tc>
        <w:tc>
          <w:tcPr>
            <w:tcW w:w="3238" w:type="dxa"/>
            <w:tcBorders>
              <w:top w:val="single" w:sz="4" w:space="0" w:color="auto"/>
              <w:left w:val="single" w:sz="4" w:space="0" w:color="auto"/>
              <w:bottom w:val="nil"/>
              <w:right w:val="single" w:sz="4" w:space="0" w:color="auto"/>
            </w:tcBorders>
            <w:shd w:val="clear" w:color="auto" w:fill="auto"/>
            <w:vAlign w:val="center"/>
            <w:tcPrChange w:id="2255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p>
          <w:p w:rsidR="00DB4B8B" w:rsidRPr="00032D3A" w:rsidRDefault="00DB4B8B" w:rsidP="00DB4B8B">
            <w:pPr>
              <w:pStyle w:val="TAC"/>
              <w:rPr>
                <w:lang w:eastAsia="zh-CN"/>
              </w:rPr>
            </w:pPr>
            <w:r w:rsidRPr="00032D3A">
              <w:rPr>
                <w:lang w:eastAsia="zh-CN"/>
              </w:rPr>
              <w:t>CA_n66A-n260A</w:t>
            </w:r>
          </w:p>
        </w:tc>
        <w:tc>
          <w:tcPr>
            <w:tcW w:w="1155" w:type="dxa"/>
            <w:tcBorders>
              <w:left w:val="single" w:sz="4" w:space="0" w:color="auto"/>
              <w:right w:val="single" w:sz="4" w:space="0" w:color="auto"/>
            </w:tcBorders>
            <w:vAlign w:val="center"/>
            <w:tcPrChange w:id="225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561"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6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6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6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37" w:type="dxa"/>
            <w:gridSpan w:val="2"/>
            <w:tcBorders>
              <w:top w:val="nil"/>
              <w:left w:val="single" w:sz="4" w:space="0" w:color="auto"/>
              <w:bottom w:val="nil"/>
              <w:right w:val="single" w:sz="4" w:space="0" w:color="auto"/>
            </w:tcBorders>
            <w:shd w:val="clear" w:color="auto" w:fill="auto"/>
            <w:vAlign w:val="center"/>
            <w:tcPrChange w:id="2256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6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7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7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57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CA_n260(2A)</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57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5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r>
              <w:rPr>
                <w:lang w:eastAsia="zh-CN"/>
              </w:rPr>
              <w:t>/G</w:t>
            </w:r>
          </w:p>
          <w:p w:rsidR="00DB4B8B" w:rsidRPr="00032D3A" w:rsidRDefault="00DB4B8B" w:rsidP="00DB4B8B">
            <w:pPr>
              <w:pStyle w:val="TAC"/>
              <w:rPr>
                <w:lang w:eastAsia="zh-CN"/>
              </w:rPr>
            </w:pPr>
            <w:r w:rsidRPr="00032D3A">
              <w:rPr>
                <w:lang w:eastAsia="zh-CN"/>
              </w:rPr>
              <w:t>CA_n66A-n260A</w:t>
            </w:r>
            <w:r>
              <w:rPr>
                <w:lang w:eastAsia="zh-CN"/>
              </w:rPr>
              <w:t>/G</w:t>
            </w:r>
          </w:p>
        </w:tc>
        <w:tc>
          <w:tcPr>
            <w:tcW w:w="1155" w:type="dxa"/>
            <w:tcBorders>
              <w:left w:val="single" w:sz="4" w:space="0" w:color="auto"/>
              <w:right w:val="single" w:sz="4" w:space="0" w:color="auto"/>
            </w:tcBorders>
            <w:vAlign w:val="center"/>
            <w:tcPrChange w:id="225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5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5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225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5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5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25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5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5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5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r>
              <w:rPr>
                <w:lang w:eastAsia="zh-CN"/>
              </w:rPr>
              <w:t>/G/H</w:t>
            </w:r>
          </w:p>
          <w:p w:rsidR="00DB4B8B" w:rsidRPr="00032D3A" w:rsidRDefault="00DB4B8B" w:rsidP="00DB4B8B">
            <w:pPr>
              <w:pStyle w:val="TAC"/>
              <w:rPr>
                <w:lang w:eastAsia="zh-CN"/>
              </w:rPr>
            </w:pPr>
            <w:r w:rsidRPr="00032D3A">
              <w:rPr>
                <w:lang w:eastAsia="zh-CN"/>
              </w:rPr>
              <w:t>CA_n66A-n260A</w:t>
            </w:r>
            <w:r>
              <w:rPr>
                <w:lang w:eastAsia="zh-CN"/>
              </w:rPr>
              <w:t>/G/H</w:t>
            </w:r>
          </w:p>
        </w:tc>
        <w:tc>
          <w:tcPr>
            <w:tcW w:w="1155" w:type="dxa"/>
            <w:tcBorders>
              <w:left w:val="single" w:sz="4" w:space="0" w:color="auto"/>
              <w:right w:val="single" w:sz="4" w:space="0" w:color="auto"/>
            </w:tcBorders>
            <w:vAlign w:val="center"/>
            <w:tcPrChange w:id="225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5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5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5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226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26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bCs/>
                <w:szCs w:val="18"/>
                <w:lang w:val="en-US" w:eastAsia="zh-CN"/>
              </w:rPr>
              <w:t>CA_n41A-n66A-n260</w:t>
            </w:r>
            <w:r w:rsidRPr="00032D3A">
              <w:rPr>
                <w:rFonts w:hint="eastAsia"/>
                <w:bCs/>
                <w:szCs w:val="18"/>
                <w:lang w:val="en-US"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26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C</w:t>
            </w:r>
            <w:r w:rsidRPr="00032D3A">
              <w:rPr>
                <w:lang w:eastAsia="zh-CN"/>
              </w:rPr>
              <w:t>A_n41A-n260A</w:t>
            </w:r>
            <w:r>
              <w:rPr>
                <w:lang w:eastAsia="zh-CN"/>
              </w:rPr>
              <w:t>/G/H/I</w:t>
            </w:r>
          </w:p>
          <w:p w:rsidR="00DB4B8B" w:rsidRPr="00032D3A" w:rsidRDefault="00DB4B8B" w:rsidP="00DB4B8B">
            <w:pPr>
              <w:pStyle w:val="TAC"/>
              <w:rPr>
                <w:lang w:eastAsia="zh-CN"/>
              </w:rPr>
            </w:pPr>
            <w:r w:rsidRPr="00032D3A">
              <w:rPr>
                <w:lang w:eastAsia="zh-CN"/>
              </w:rPr>
              <w:t>CA_n66A-n260A</w:t>
            </w:r>
            <w:r>
              <w:rPr>
                <w:lang w:eastAsia="zh-CN"/>
              </w:rPr>
              <w:t>/G/H/I</w:t>
            </w:r>
          </w:p>
        </w:tc>
        <w:tc>
          <w:tcPr>
            <w:tcW w:w="1155" w:type="dxa"/>
            <w:tcBorders>
              <w:left w:val="single" w:sz="4" w:space="0" w:color="auto"/>
              <w:right w:val="single" w:sz="4" w:space="0" w:color="auto"/>
            </w:tcBorders>
            <w:vAlign w:val="center"/>
            <w:tcPrChange w:id="226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6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26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Change w:id="226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26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2628"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2629"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CA_n41A-n77A-n257A</w:t>
            </w:r>
          </w:p>
        </w:tc>
        <w:tc>
          <w:tcPr>
            <w:tcW w:w="3238" w:type="dxa"/>
            <w:tcBorders>
              <w:left w:val="single" w:sz="4" w:space="0" w:color="auto"/>
              <w:bottom w:val="nil"/>
              <w:right w:val="single" w:sz="4" w:space="0" w:color="auto"/>
            </w:tcBorders>
            <w:shd w:val="clear" w:color="auto" w:fill="auto"/>
            <w:vAlign w:val="center"/>
            <w:tcPrChange w:id="22630"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val="sv-SE"/>
              </w:rPr>
            </w:pPr>
            <w:r w:rsidRPr="00032D3A">
              <w:rPr>
                <w:lang w:val="sv-SE"/>
              </w:rPr>
              <w:t>CA_n41A-n77A</w:t>
            </w:r>
          </w:p>
          <w:p w:rsidR="00DB4B8B" w:rsidRPr="00032D3A" w:rsidRDefault="00DB4B8B" w:rsidP="00DB4B8B">
            <w:pPr>
              <w:pStyle w:val="TAC"/>
              <w:rPr>
                <w:lang w:val="sv-SE"/>
              </w:rPr>
            </w:pPr>
            <w:r w:rsidRPr="00032D3A">
              <w:rPr>
                <w:lang w:val="sv-SE"/>
              </w:rPr>
              <w:t>CA_n41A-n257A</w:t>
            </w:r>
          </w:p>
          <w:p w:rsidR="00DB4B8B" w:rsidRPr="00032D3A" w:rsidRDefault="00DB4B8B" w:rsidP="00DB4B8B">
            <w:pPr>
              <w:pStyle w:val="TAC"/>
            </w:pPr>
            <w:r w:rsidRPr="00032D3A">
              <w:rPr>
                <w:lang w:val="sv-SE"/>
              </w:rPr>
              <w:t>CA_n77A-n257A</w:t>
            </w:r>
          </w:p>
        </w:tc>
        <w:tc>
          <w:tcPr>
            <w:tcW w:w="1155" w:type="dxa"/>
            <w:tcBorders>
              <w:left w:val="single" w:sz="4" w:space="0" w:color="auto"/>
              <w:right w:val="single" w:sz="4" w:space="0" w:color="auto"/>
            </w:tcBorders>
            <w:vAlign w:val="center"/>
            <w:tcPrChange w:id="226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Change w:id="22633"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6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6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eastAsia="zh-CN"/>
              </w:rPr>
            </w:pPr>
            <w:r>
              <w:rPr>
                <w:rFonts w:hint="eastAsia"/>
                <w:lang w:val="sv-SE" w:eastAsia="zh-CN"/>
              </w:rPr>
              <w:t>C</w:t>
            </w:r>
            <w:r>
              <w:rPr>
                <w:lang w:val="sv-SE" w:eastAsia="zh-CN"/>
              </w:rPr>
              <w:t>A_n257G</w:t>
            </w:r>
          </w:p>
          <w:p w:rsidR="00DB4B8B" w:rsidRPr="00032D3A" w:rsidRDefault="00DB4B8B" w:rsidP="00DB4B8B">
            <w:pPr>
              <w:pStyle w:val="TAC"/>
              <w:rPr>
                <w:lang w:val="sv-SE"/>
              </w:rPr>
            </w:pPr>
            <w:r w:rsidRPr="00032D3A">
              <w:rPr>
                <w:lang w:val="sv-SE"/>
              </w:rPr>
              <w:t>CA_n41A-n77A</w:t>
            </w:r>
          </w:p>
          <w:p w:rsidR="00DB4B8B" w:rsidRPr="00032D3A" w:rsidRDefault="00DB4B8B" w:rsidP="00DB4B8B">
            <w:pPr>
              <w:pStyle w:val="TAC"/>
              <w:rPr>
                <w:lang w:val="sv-SE"/>
              </w:rPr>
            </w:pPr>
            <w:r w:rsidRPr="00032D3A">
              <w:rPr>
                <w:lang w:val="sv-SE"/>
              </w:rPr>
              <w:t>CA_n41A-n257A</w:t>
            </w:r>
            <w:r>
              <w:rPr>
                <w:lang w:val="sv-SE"/>
              </w:rPr>
              <w:t>/G</w:t>
            </w:r>
          </w:p>
          <w:p w:rsidR="00DB4B8B" w:rsidRPr="00032D3A" w:rsidRDefault="00DB4B8B" w:rsidP="00DB4B8B">
            <w:pPr>
              <w:pStyle w:val="TAC"/>
            </w:pPr>
            <w:r w:rsidRPr="00032D3A">
              <w:rPr>
                <w:lang w:val="sv-SE"/>
              </w:rPr>
              <w:t>CA_n77A-n257A</w:t>
            </w:r>
            <w:r>
              <w:rPr>
                <w:lang w:val="sv-SE"/>
              </w:rPr>
              <w:t>/G</w:t>
            </w:r>
          </w:p>
        </w:tc>
        <w:tc>
          <w:tcPr>
            <w:tcW w:w="1155" w:type="dxa"/>
            <w:tcBorders>
              <w:left w:val="single" w:sz="4" w:space="0" w:color="auto"/>
              <w:right w:val="single" w:sz="4" w:space="0" w:color="auto"/>
            </w:tcBorders>
            <w:vAlign w:val="center"/>
            <w:tcPrChange w:id="226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6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226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6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rFonts w:hint="eastAsia"/>
                <w:lang w:val="sv-SE" w:eastAsia="ja-JP"/>
              </w:rPr>
              <w:t>C</w:t>
            </w:r>
            <w:r>
              <w:rPr>
                <w:lang w:val="sv-SE" w:eastAsia="ja-JP"/>
              </w:rPr>
              <w:t>A_n257G/H</w:t>
            </w:r>
          </w:p>
          <w:p w:rsidR="00DB4B8B" w:rsidRPr="00032D3A" w:rsidRDefault="00DB4B8B" w:rsidP="00DB4B8B">
            <w:pPr>
              <w:pStyle w:val="TAC"/>
              <w:rPr>
                <w:lang w:val="sv-SE"/>
              </w:rPr>
            </w:pPr>
            <w:r w:rsidRPr="00032D3A">
              <w:rPr>
                <w:lang w:val="sv-SE"/>
              </w:rPr>
              <w:t>CA_n41A-n77A</w:t>
            </w:r>
          </w:p>
          <w:p w:rsidR="00DB4B8B" w:rsidRPr="00032D3A" w:rsidRDefault="00DB4B8B" w:rsidP="00DB4B8B">
            <w:pPr>
              <w:pStyle w:val="TAC"/>
              <w:rPr>
                <w:lang w:val="sv-SE"/>
              </w:rPr>
            </w:pPr>
            <w:r w:rsidRPr="00032D3A">
              <w:rPr>
                <w:lang w:val="sv-SE"/>
              </w:rPr>
              <w:t>CA_n41A-n257A</w:t>
            </w:r>
            <w:r>
              <w:rPr>
                <w:lang w:val="sv-SE"/>
              </w:rPr>
              <w:t>/G/H</w:t>
            </w:r>
          </w:p>
          <w:p w:rsidR="00DB4B8B" w:rsidRPr="00032D3A" w:rsidRDefault="00DB4B8B" w:rsidP="00DB4B8B">
            <w:pPr>
              <w:pStyle w:val="TAC"/>
            </w:pPr>
            <w:r w:rsidRPr="00032D3A">
              <w:rPr>
                <w:lang w:val="sv-SE"/>
              </w:rPr>
              <w:t>CA_n77A-n257A</w:t>
            </w:r>
            <w:r>
              <w:rPr>
                <w:lang w:val="sv-SE"/>
              </w:rPr>
              <w:t>/G/H</w:t>
            </w:r>
          </w:p>
        </w:tc>
        <w:tc>
          <w:tcPr>
            <w:tcW w:w="1155" w:type="dxa"/>
            <w:tcBorders>
              <w:left w:val="single" w:sz="4" w:space="0" w:color="auto"/>
              <w:right w:val="single" w:sz="4" w:space="0" w:color="auto"/>
            </w:tcBorders>
            <w:vAlign w:val="center"/>
            <w:tcPrChange w:id="226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Change w:id="22669"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226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64"/>
          <w:jc w:val="center"/>
          <w:trPrChange w:id="22682" w:author="ZTE-Ma Zhifeng" w:date="2023-08-29T22:44:00Z">
            <w:trPr>
              <w:trHeight w:val="64"/>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6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6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C50D7D" w:rsidRDefault="00DB4B8B" w:rsidP="00DB4B8B">
            <w:pPr>
              <w:pStyle w:val="TAC"/>
              <w:rPr>
                <w:lang w:val="sv-SE"/>
              </w:rPr>
            </w:pPr>
            <w:r>
              <w:rPr>
                <w:rFonts w:hint="eastAsia"/>
                <w:lang w:val="sv-SE" w:eastAsia="ja-JP"/>
              </w:rPr>
              <w:t>C</w:t>
            </w:r>
            <w:r>
              <w:rPr>
                <w:lang w:val="sv-SE" w:eastAsia="ja-JP"/>
              </w:rPr>
              <w:t>A_n257G/H/I</w:t>
            </w:r>
          </w:p>
          <w:p w:rsidR="00DB4B8B" w:rsidRPr="00032D3A" w:rsidRDefault="00DB4B8B" w:rsidP="00DB4B8B">
            <w:pPr>
              <w:pStyle w:val="TAC"/>
              <w:rPr>
                <w:lang w:val="sv-SE"/>
              </w:rPr>
            </w:pPr>
            <w:r w:rsidRPr="00032D3A">
              <w:rPr>
                <w:lang w:val="sv-SE"/>
              </w:rPr>
              <w:t>CA_n41A-n77A</w:t>
            </w:r>
            <w:r>
              <w:rPr>
                <w:lang w:val="sv-SE"/>
              </w:rPr>
              <w:t>/G/H/I</w:t>
            </w:r>
          </w:p>
          <w:p w:rsidR="00DB4B8B" w:rsidRPr="00032D3A" w:rsidRDefault="00DB4B8B" w:rsidP="00DB4B8B">
            <w:pPr>
              <w:pStyle w:val="TAC"/>
            </w:pPr>
            <w:r w:rsidRPr="00032D3A">
              <w:rPr>
                <w:lang w:val="sv-SE"/>
              </w:rPr>
              <w:t>CA_n77A-n257A</w:t>
            </w:r>
            <w:r>
              <w:rPr>
                <w:lang w:val="sv-SE"/>
              </w:rPr>
              <w:t>/G/H/I</w:t>
            </w:r>
          </w:p>
        </w:tc>
        <w:tc>
          <w:tcPr>
            <w:tcW w:w="1155" w:type="dxa"/>
            <w:tcBorders>
              <w:left w:val="single" w:sz="4" w:space="0" w:color="auto"/>
              <w:right w:val="single" w:sz="4" w:space="0" w:color="auto"/>
            </w:tcBorders>
            <w:vAlign w:val="center"/>
            <w:tcPrChange w:id="226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Change w:id="22687"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6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6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6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26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6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6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6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226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7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w:t>
            </w:r>
          </w:p>
          <w:p w:rsidR="00DB4B8B" w:rsidRPr="00032D3A" w:rsidRDefault="00DB4B8B" w:rsidP="00DB4B8B">
            <w:pPr>
              <w:pStyle w:val="TAC"/>
            </w:pPr>
            <w:r>
              <w:rPr>
                <w:lang w:val="sv-SE"/>
              </w:rPr>
              <w:t>CA_n77A-n257A</w:t>
            </w:r>
          </w:p>
        </w:tc>
        <w:tc>
          <w:tcPr>
            <w:tcW w:w="1155" w:type="dxa"/>
            <w:tcBorders>
              <w:left w:val="single" w:sz="4" w:space="0" w:color="auto"/>
              <w:right w:val="single" w:sz="4" w:space="0" w:color="auto"/>
            </w:tcBorders>
            <w:vAlign w:val="center"/>
            <w:tcPrChange w:id="227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05"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1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1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7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7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w:t>
            </w:r>
          </w:p>
          <w:p w:rsidR="00DB4B8B" w:rsidRPr="00032D3A" w:rsidRDefault="00DB4B8B" w:rsidP="00DB4B8B">
            <w:pPr>
              <w:pStyle w:val="TAC"/>
            </w:pPr>
            <w:r>
              <w:rPr>
                <w:lang w:val="sv-SE"/>
              </w:rPr>
              <w:t>CA_n77A-n257A/G</w:t>
            </w:r>
          </w:p>
        </w:tc>
        <w:tc>
          <w:tcPr>
            <w:tcW w:w="1155" w:type="dxa"/>
            <w:tcBorders>
              <w:left w:val="single" w:sz="4" w:space="0" w:color="auto"/>
              <w:right w:val="single" w:sz="4" w:space="0" w:color="auto"/>
            </w:tcBorders>
            <w:vAlign w:val="center"/>
            <w:tcPrChange w:id="227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23"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27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7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w:t>
            </w:r>
          </w:p>
          <w:p w:rsidR="00DB4B8B" w:rsidRPr="00032D3A" w:rsidRDefault="00DB4B8B" w:rsidP="00DB4B8B">
            <w:pPr>
              <w:pStyle w:val="TAC"/>
            </w:pPr>
            <w:r>
              <w:rPr>
                <w:lang w:val="sv-SE"/>
              </w:rPr>
              <w:t>CA_n77A-n257A/G/H</w:t>
            </w:r>
          </w:p>
        </w:tc>
        <w:tc>
          <w:tcPr>
            <w:tcW w:w="1155" w:type="dxa"/>
            <w:tcBorders>
              <w:left w:val="single" w:sz="4" w:space="0" w:color="auto"/>
              <w:right w:val="single" w:sz="4" w:space="0" w:color="auto"/>
            </w:tcBorders>
            <w:vAlign w:val="center"/>
            <w:tcPrChange w:id="227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41"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27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7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CA_n41A-n77(2A)-n257I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7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CA_n41A-n257A/G/H/I</w:t>
            </w:r>
          </w:p>
          <w:p w:rsidR="00DB4B8B" w:rsidRPr="00032D3A" w:rsidRDefault="00DB4B8B" w:rsidP="00DB4B8B">
            <w:pPr>
              <w:pStyle w:val="TAC"/>
            </w:pPr>
            <w:r>
              <w:rPr>
                <w:lang w:val="sv-SE"/>
              </w:rPr>
              <w:t>CA_n77A-n257A/G/H/I</w:t>
            </w:r>
          </w:p>
        </w:tc>
        <w:tc>
          <w:tcPr>
            <w:tcW w:w="1155" w:type="dxa"/>
            <w:tcBorders>
              <w:left w:val="single" w:sz="4" w:space="0" w:color="auto"/>
              <w:right w:val="single" w:sz="4" w:space="0" w:color="auto"/>
            </w:tcBorders>
            <w:vAlign w:val="center"/>
            <w:tcPrChange w:id="227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Change w:id="22759"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7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Change w:id="227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7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27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7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7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w:t>
            </w:r>
          </w:p>
          <w:p w:rsidR="00DB4B8B" w:rsidRPr="00032D3A" w:rsidRDefault="00DB4B8B" w:rsidP="00DB4B8B">
            <w:pPr>
              <w:pStyle w:val="TAC"/>
            </w:pPr>
            <w:r>
              <w:rPr>
                <w:lang w:val="sv-SE"/>
              </w:rPr>
              <w:t>CA_n77A-n257A</w:t>
            </w:r>
          </w:p>
        </w:tc>
        <w:tc>
          <w:tcPr>
            <w:tcW w:w="1155" w:type="dxa"/>
            <w:tcBorders>
              <w:left w:val="single" w:sz="4" w:space="0" w:color="auto"/>
              <w:right w:val="single" w:sz="4" w:space="0" w:color="auto"/>
            </w:tcBorders>
            <w:vAlign w:val="center"/>
            <w:tcPrChange w:id="22775"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7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2277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81"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7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227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87"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27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7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7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7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w:t>
            </w:r>
          </w:p>
          <w:p w:rsidR="00DB4B8B" w:rsidRPr="00032D3A" w:rsidRDefault="00DB4B8B" w:rsidP="00DB4B8B">
            <w:pPr>
              <w:pStyle w:val="TAC"/>
            </w:pPr>
            <w:r>
              <w:rPr>
                <w:lang w:val="sv-SE"/>
              </w:rPr>
              <w:t>CA_n77A-n257A/G</w:t>
            </w:r>
          </w:p>
        </w:tc>
        <w:tc>
          <w:tcPr>
            <w:tcW w:w="1155" w:type="dxa"/>
            <w:tcBorders>
              <w:left w:val="single" w:sz="4" w:space="0" w:color="auto"/>
              <w:right w:val="single" w:sz="4" w:space="0" w:color="auto"/>
            </w:tcBorders>
            <w:vAlign w:val="center"/>
            <w:tcPrChange w:id="22793"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7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7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2279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7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799"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8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228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05"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28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8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8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w:t>
            </w:r>
          </w:p>
          <w:p w:rsidR="00DB4B8B" w:rsidRPr="00032D3A" w:rsidRDefault="00DB4B8B" w:rsidP="00DB4B8B">
            <w:pPr>
              <w:pStyle w:val="TAC"/>
            </w:pPr>
            <w:r>
              <w:rPr>
                <w:lang w:val="sv-SE"/>
              </w:rPr>
              <w:t>CA_n77A-n257A/G/H</w:t>
            </w:r>
          </w:p>
        </w:tc>
        <w:tc>
          <w:tcPr>
            <w:tcW w:w="1155" w:type="dxa"/>
            <w:tcBorders>
              <w:left w:val="single" w:sz="4" w:space="0" w:color="auto"/>
              <w:right w:val="single" w:sz="4" w:space="0" w:color="auto"/>
            </w:tcBorders>
            <w:vAlign w:val="center"/>
            <w:tcPrChange w:id="22811"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8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8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22815"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17"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8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2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2282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2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23"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282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228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170ADD">
              <w:t>CA_n41A-n77(</w:t>
            </w:r>
            <w:r>
              <w:t>3</w:t>
            </w:r>
            <w:r w:rsidRPr="00170ADD">
              <w:t>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8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val="sv-SE"/>
              </w:rPr>
            </w:pPr>
            <w:r>
              <w:rPr>
                <w:lang w:val="sv-SE"/>
              </w:rPr>
              <w:t>CA_n41A-n77A</w:t>
            </w:r>
          </w:p>
          <w:p w:rsidR="00DB4B8B" w:rsidRDefault="00DB4B8B" w:rsidP="00DB4B8B">
            <w:pPr>
              <w:pStyle w:val="TAC"/>
              <w:rPr>
                <w:lang w:val="sv-SE"/>
              </w:rPr>
            </w:pPr>
            <w:r>
              <w:rPr>
                <w:lang w:val="sv-SE"/>
              </w:rPr>
              <w:t>CA_n41A-n257A/G/H/I</w:t>
            </w:r>
          </w:p>
          <w:p w:rsidR="00DB4B8B" w:rsidRPr="00032D3A" w:rsidRDefault="00DB4B8B" w:rsidP="00DB4B8B">
            <w:pPr>
              <w:pStyle w:val="TAC"/>
            </w:pPr>
            <w:r>
              <w:rPr>
                <w:lang w:val="sv-SE"/>
              </w:rPr>
              <w:t>CA_n77A-n257A/G/H/I</w:t>
            </w:r>
          </w:p>
        </w:tc>
        <w:tc>
          <w:tcPr>
            <w:tcW w:w="1155" w:type="dxa"/>
            <w:tcBorders>
              <w:left w:val="single" w:sz="4" w:space="0" w:color="auto"/>
              <w:right w:val="single" w:sz="4" w:space="0" w:color="auto"/>
            </w:tcBorders>
            <w:vAlign w:val="center"/>
            <w:tcPrChange w:id="22829"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28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170ADD">
              <w:t>0</w:t>
            </w:r>
          </w:p>
        </w:tc>
      </w:tr>
      <w:tr w:rsidR="00DB4B8B" w:rsidRPr="00032D3A" w:rsidTr="003C1AC4">
        <w:trPr>
          <w:trHeight w:val="187"/>
          <w:jc w:val="center"/>
          <w:trPrChange w:id="228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35"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Change w:id="228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3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4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41" w:author="ZTE-Ma Zhifeng" w:date="2023-08-29T22:44:00Z">
              <w:tcPr>
                <w:tcW w:w="1155" w:type="dxa"/>
                <w:gridSpan w:val="7"/>
                <w:tcBorders>
                  <w:left w:val="single" w:sz="4" w:space="0" w:color="auto"/>
                  <w:right w:val="single" w:sz="4" w:space="0" w:color="auto"/>
                </w:tcBorders>
                <w:vAlign w:val="center"/>
              </w:tcPr>
            </w:tcPrChange>
          </w:tcPr>
          <w:p w:rsidR="00DB4B8B" w:rsidRPr="00170ADD" w:rsidRDefault="00DB4B8B" w:rsidP="00DB4B8B">
            <w:pPr>
              <w:pStyle w:val="TAC"/>
            </w:pPr>
            <w:r w:rsidRPr="00170ADD">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47C1B" w:rsidRDefault="00DB4B8B" w:rsidP="00DB4B8B">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28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Del="007042D2" w:rsidTr="003C1AC4">
        <w:trPr>
          <w:trHeight w:val="187"/>
          <w:jc w:val="center"/>
          <w:del w:id="22844" w:author="ZTE-Ma Zhifeng" w:date="2023-08-03T00:53:00Z"/>
          <w:trPrChange w:id="228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46"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47" w:author="ZTE-Ma Zhifeng" w:date="2023-08-03T00: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84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49" w:author="ZTE-Ma Zhifeng" w:date="2023-08-03T00:53:00Z"/>
              </w:rPr>
            </w:pPr>
          </w:p>
        </w:tc>
        <w:tc>
          <w:tcPr>
            <w:tcW w:w="1155" w:type="dxa"/>
            <w:tcBorders>
              <w:left w:val="single" w:sz="4" w:space="0" w:color="auto"/>
              <w:right w:val="single" w:sz="4" w:space="0" w:color="auto"/>
            </w:tcBorders>
            <w:vAlign w:val="center"/>
            <w:tcPrChange w:id="22850" w:author="ZTE-Ma Zhifeng" w:date="2023-08-29T22:44:00Z">
              <w:tcPr>
                <w:tcW w:w="1144" w:type="dxa"/>
                <w:gridSpan w:val="3"/>
                <w:tcBorders>
                  <w:left w:val="single" w:sz="4" w:space="0" w:color="auto"/>
                  <w:right w:val="single" w:sz="4" w:space="0" w:color="auto"/>
                </w:tcBorders>
                <w:vAlign w:val="center"/>
              </w:tcPr>
            </w:tcPrChange>
          </w:tcPr>
          <w:p w:rsidR="00DB4B8B" w:rsidRPr="00032D3A" w:rsidDel="007042D2" w:rsidRDefault="00DB4B8B" w:rsidP="00DB4B8B">
            <w:pPr>
              <w:pStyle w:val="TAC"/>
              <w:rPr>
                <w:del w:id="22851" w:author="ZTE-Ma Zhifeng" w:date="2023-08-03T00:53:00Z"/>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5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53" w:author="ZTE-Ma Zhifeng" w:date="2023-08-03T00:53:00Z"/>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854"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Del="007042D2" w:rsidRDefault="00DB4B8B" w:rsidP="00DB4B8B">
            <w:pPr>
              <w:pStyle w:val="TAC"/>
              <w:rPr>
                <w:del w:id="22855" w:author="ZTE-Ma Zhifeng" w:date="2023-08-03T00:53:00Z"/>
                <w:lang w:eastAsia="zh-CN"/>
              </w:rPr>
            </w:pPr>
          </w:p>
        </w:tc>
      </w:tr>
      <w:tr w:rsidR="00DB4B8B" w:rsidRPr="00032D3A" w:rsidTr="003C1AC4">
        <w:trPr>
          <w:trHeight w:val="187"/>
          <w:jc w:val="center"/>
          <w:trPrChange w:id="228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857"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2858"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85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6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Change w:id="22861" w:author="ZTE-Ma Zhifeng" w:date="2023-08-29T22:44:00Z">
              <w:tcPr>
                <w:tcW w:w="2234"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8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6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64"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6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6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86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69"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70"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7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7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w:t>
            </w:r>
            <w:r w:rsidRPr="00032D3A">
              <w:rPr>
                <w:b/>
                <w:lang w:val="en-US" w:bidi="ar"/>
              </w:rPr>
              <w:t xml:space="preserve">, </w:t>
            </w:r>
            <w:r w:rsidRPr="00032D3A">
              <w:rPr>
                <w:lang w:val="en-US" w:bidi="ar"/>
              </w:rPr>
              <w:t>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873"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875"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2876"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87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7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879"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8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81"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882"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8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8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885"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88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88"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88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9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37" w:type="dxa"/>
            <w:gridSpan w:val="2"/>
            <w:tcBorders>
              <w:top w:val="nil"/>
              <w:left w:val="single" w:sz="4" w:space="0" w:color="auto"/>
              <w:bottom w:val="nil"/>
              <w:right w:val="single" w:sz="4" w:space="0" w:color="auto"/>
            </w:tcBorders>
            <w:shd w:val="clear" w:color="auto" w:fill="auto"/>
            <w:vAlign w:val="center"/>
            <w:tcPrChange w:id="2289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8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893"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22894"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89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89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Change w:id="22897" w:author="ZTE-Ma Zhifeng" w:date="2023-08-29T22:44:00Z">
              <w:tcPr>
                <w:tcW w:w="2234"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8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899"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900"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01"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0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90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9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05"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06"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07"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0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37" w:type="dxa"/>
            <w:gridSpan w:val="2"/>
            <w:tcBorders>
              <w:top w:val="nil"/>
              <w:left w:val="single" w:sz="4" w:space="0" w:color="auto"/>
              <w:bottom w:val="nil"/>
              <w:right w:val="single" w:sz="4" w:space="0" w:color="auto"/>
            </w:tcBorders>
            <w:shd w:val="clear" w:color="auto" w:fill="auto"/>
            <w:vAlign w:val="center"/>
            <w:tcPrChange w:id="2290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9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11"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CA_n41A-n78A-n257I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22912"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w:t>
            </w:r>
          </w:p>
        </w:tc>
        <w:tc>
          <w:tcPr>
            <w:tcW w:w="1155" w:type="dxa"/>
            <w:tcBorders>
              <w:left w:val="single" w:sz="4" w:space="0" w:color="auto"/>
              <w:right w:val="single" w:sz="4" w:space="0" w:color="auto"/>
            </w:tcBorders>
            <w:vAlign w:val="center"/>
            <w:tcPrChange w:id="22913"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1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10, 15, 20, 30, 40, 50, 60, 80, 90, 100</w:t>
            </w:r>
          </w:p>
        </w:tc>
        <w:tc>
          <w:tcPr>
            <w:tcW w:w="2237" w:type="dxa"/>
            <w:gridSpan w:val="2"/>
            <w:tcBorders>
              <w:left w:val="single" w:sz="4" w:space="0" w:color="auto"/>
              <w:bottom w:val="nil"/>
              <w:right w:val="single" w:sz="4" w:space="0" w:color="auto"/>
            </w:tcBorders>
            <w:shd w:val="clear" w:color="auto" w:fill="auto"/>
            <w:vAlign w:val="center"/>
            <w:tcPrChange w:id="22915" w:author="ZTE-Ma Zhifeng" w:date="2023-08-29T22:44:00Z">
              <w:tcPr>
                <w:tcW w:w="2234"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0</w:t>
            </w:r>
          </w:p>
        </w:tc>
      </w:tr>
      <w:tr w:rsidR="00DB4B8B" w:rsidRPr="00032D3A" w:rsidTr="003C1AC4">
        <w:trPr>
          <w:trHeight w:val="187"/>
          <w:jc w:val="center"/>
          <w:trPrChange w:id="229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17"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918"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19"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7</w:t>
            </w:r>
            <w:r w:rsidRPr="00032D3A">
              <w:t>8</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2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37" w:type="dxa"/>
            <w:gridSpan w:val="2"/>
            <w:tcBorders>
              <w:top w:val="nil"/>
              <w:left w:val="single" w:sz="4" w:space="0" w:color="auto"/>
              <w:bottom w:val="nil"/>
              <w:right w:val="single" w:sz="4" w:space="0" w:color="auto"/>
            </w:tcBorders>
            <w:shd w:val="clear" w:color="auto" w:fill="auto"/>
            <w:vAlign w:val="center"/>
            <w:tcPrChange w:id="22921"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RPr="00032D3A" w:rsidTr="003C1AC4">
        <w:trPr>
          <w:trHeight w:val="187"/>
          <w:jc w:val="center"/>
          <w:trPrChange w:id="229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23"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24"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2925" w:author="ZTE-Ma Zhifeng" w:date="2023-08-29T22:44:00Z">
              <w:tcPr>
                <w:tcW w:w="1144" w:type="dxa"/>
                <w:gridSpan w:val="3"/>
                <w:tcBorders>
                  <w:left w:val="single" w:sz="4" w:space="0" w:color="auto"/>
                  <w:right w:val="single" w:sz="4" w:space="0" w:color="auto"/>
                </w:tcBorders>
                <w:vAlign w:val="center"/>
              </w:tcPr>
            </w:tcPrChange>
          </w:tcPr>
          <w:p w:rsidR="00DB4B8B" w:rsidRPr="00032D3A" w:rsidRDefault="00DB4B8B" w:rsidP="00DB4B8B">
            <w:pPr>
              <w:pStyle w:val="TAC"/>
            </w:pPr>
            <w:r w:rsidRPr="00032D3A">
              <w:t>n</w:t>
            </w:r>
            <w:r w:rsidRPr="00032D3A">
              <w:rPr>
                <w:rFonts w:hint="eastAsia"/>
              </w:rPr>
              <w:t>2</w:t>
            </w:r>
            <w:r w:rsidRPr="00032D3A">
              <w:t>57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26"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37" w:type="dxa"/>
            <w:gridSpan w:val="2"/>
            <w:tcBorders>
              <w:top w:val="nil"/>
              <w:left w:val="single" w:sz="4" w:space="0" w:color="auto"/>
              <w:bottom w:val="nil"/>
              <w:right w:val="single" w:sz="4" w:space="0" w:color="auto"/>
            </w:tcBorders>
            <w:shd w:val="clear" w:color="auto" w:fill="auto"/>
            <w:vAlign w:val="center"/>
            <w:tcPrChange w:id="22927"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r>
      <w:tr w:rsidR="00DB4B8B" w:rsidTr="003C1AC4">
        <w:trPr>
          <w:trHeight w:val="187"/>
          <w:jc w:val="center"/>
          <w:trPrChange w:id="229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29"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2930"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55" w:type="dxa"/>
            <w:tcBorders>
              <w:left w:val="single" w:sz="4" w:space="0" w:color="auto"/>
              <w:right w:val="single" w:sz="4" w:space="0" w:color="auto"/>
            </w:tcBorders>
            <w:vAlign w:val="center"/>
            <w:tcPrChange w:id="22931"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32"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933"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29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35"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2936"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2937"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38"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37" w:type="dxa"/>
            <w:gridSpan w:val="2"/>
            <w:tcBorders>
              <w:top w:val="nil"/>
              <w:left w:val="single" w:sz="4" w:space="0" w:color="auto"/>
              <w:bottom w:val="nil"/>
              <w:right w:val="single" w:sz="4" w:space="0" w:color="auto"/>
            </w:tcBorders>
            <w:shd w:val="clear" w:color="auto" w:fill="auto"/>
            <w:vAlign w:val="center"/>
            <w:tcPrChange w:id="22939"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29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4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42"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2943" w:author="ZTE-Ma Zhifeng" w:date="2023-08-29T22:44:00Z">
              <w:tcPr>
                <w:tcW w:w="1144" w:type="dxa"/>
                <w:gridSpan w:val="3"/>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4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w:t>
            </w:r>
            <w:r>
              <w:rPr>
                <w:b/>
                <w:lang w:val="en-US" w:bidi="ar"/>
              </w:rPr>
              <w:t xml:space="preserve">, </w:t>
            </w:r>
            <w:r>
              <w:rPr>
                <w:lang w:val="en-US" w:bidi="ar"/>
              </w:rPr>
              <w:t>400</w:t>
            </w: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945"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Del="008E373C" w:rsidTr="003C1AC4">
        <w:trPr>
          <w:trHeight w:val="187"/>
          <w:jc w:val="center"/>
          <w:del w:id="22946" w:author="ZTE-Ma Zhifeng" w:date="2023-08-29T15:43:00Z"/>
          <w:trPrChange w:id="229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2948" w:author="ZTE-Ma Zhifeng" w:date="2023-08-29T22:44:00Z">
              <w:tcPr>
                <w:tcW w:w="2534"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49" w:author="ZTE-Ma Zhifeng" w:date="2023-08-29T15:43:00Z"/>
              </w:rPr>
            </w:pPr>
            <w:del w:id="22950" w:author="ZTE-Ma Zhifeng" w:date="2023-08-29T15:43:00Z">
              <w:r w:rsidDel="008E373C">
                <w:rPr>
                  <w:rFonts w:cs="Arial" w:hint="eastAsia"/>
                  <w:szCs w:val="18"/>
                  <w:lang w:val="en-US" w:eastAsia="zh-CN"/>
                </w:rPr>
                <w:delText>CA_n41A-n79A-n25</w:delText>
              </w:r>
              <w:r w:rsidDel="008E373C">
                <w:rPr>
                  <w:rFonts w:cs="Arial"/>
                  <w:szCs w:val="18"/>
                  <w:lang w:val="en-US" w:eastAsia="zh-CN"/>
                </w:rPr>
                <w:delText>7G</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2951" w:author="ZTE-Ma Zhifeng" w:date="2023-08-29T22:44:00Z">
              <w:tcPr>
                <w:tcW w:w="3249"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52" w:author="ZTE-Ma Zhifeng" w:date="2023-08-29T15:43:00Z"/>
                <w:rFonts w:cs="Arial"/>
                <w:szCs w:val="18"/>
                <w:lang w:val="en-US" w:eastAsia="zh-CN"/>
              </w:rPr>
            </w:pPr>
            <w:del w:id="22953" w:author="ZTE-Ma Zhifeng" w:date="2023-08-29T15:43:00Z">
              <w:r w:rsidDel="008E373C">
                <w:rPr>
                  <w:rFonts w:cs="Arial" w:hint="eastAsia"/>
                  <w:szCs w:val="18"/>
                  <w:lang w:val="en-US" w:eastAsia="zh-CN"/>
                </w:rPr>
                <w:delText>CA_n41A-n79A</w:delText>
              </w:r>
            </w:del>
          </w:p>
          <w:p w:rsidR="00DB4B8B" w:rsidDel="007042D2" w:rsidRDefault="00DB4B8B" w:rsidP="00DB4B8B">
            <w:pPr>
              <w:pStyle w:val="TAC"/>
              <w:rPr>
                <w:del w:id="22954" w:author="ZTE-Ma Zhifeng" w:date="2023-08-03T00:53:00Z"/>
                <w:rFonts w:cs="Arial"/>
                <w:szCs w:val="18"/>
                <w:lang w:val="en-US" w:eastAsia="zh-CN"/>
              </w:rPr>
            </w:pPr>
            <w:del w:id="22955" w:author="ZTE-Ma Zhifeng" w:date="2023-08-29T15:43:00Z">
              <w:r w:rsidDel="008E373C">
                <w:rPr>
                  <w:rFonts w:cs="Arial" w:hint="eastAsia"/>
                  <w:szCs w:val="18"/>
                  <w:lang w:val="en-US" w:eastAsia="zh-CN"/>
                </w:rPr>
                <w:delText>CA_n41A-n25</w:delText>
              </w:r>
              <w:r w:rsidDel="008E373C">
                <w:rPr>
                  <w:rFonts w:cs="Arial"/>
                  <w:szCs w:val="18"/>
                  <w:lang w:val="en-US" w:eastAsia="zh-CN"/>
                </w:rPr>
                <w:delText>7</w:delText>
              </w:r>
              <w:r w:rsidDel="008E373C">
                <w:rPr>
                  <w:rFonts w:cs="Arial" w:hint="eastAsia"/>
                  <w:szCs w:val="18"/>
                  <w:lang w:val="en-US" w:eastAsia="zh-CN"/>
                </w:rPr>
                <w:delText>A</w:delText>
              </w:r>
            </w:del>
          </w:p>
          <w:p w:rsidR="00DB4B8B" w:rsidDel="008E373C" w:rsidRDefault="00DB4B8B" w:rsidP="00DB4B8B">
            <w:pPr>
              <w:pStyle w:val="TAC"/>
              <w:rPr>
                <w:del w:id="22956" w:author="ZTE-Ma Zhifeng" w:date="2023-08-29T15:43:00Z"/>
                <w:rFonts w:cs="Arial"/>
                <w:szCs w:val="18"/>
                <w:lang w:val="en-US" w:eastAsia="zh-CN"/>
              </w:rPr>
            </w:pPr>
            <w:del w:id="22957" w:author="ZTE-Ma Zhifeng" w:date="2023-08-03T00:53:00Z">
              <w:r w:rsidDel="007042D2">
                <w:rPr>
                  <w:rFonts w:cs="Arial" w:hint="eastAsia"/>
                  <w:szCs w:val="18"/>
                  <w:lang w:val="en-US" w:eastAsia="zh-CN"/>
                </w:rPr>
                <w:delText>CA_n41A-n25</w:delText>
              </w:r>
              <w:r w:rsidDel="007042D2">
                <w:rPr>
                  <w:rFonts w:cs="Arial"/>
                  <w:szCs w:val="18"/>
                  <w:lang w:val="en-US" w:eastAsia="zh-CN"/>
                </w:rPr>
                <w:delText>7G</w:delText>
              </w:r>
            </w:del>
          </w:p>
          <w:p w:rsidR="00DB4B8B" w:rsidDel="007042D2" w:rsidRDefault="00DB4B8B" w:rsidP="00DB4B8B">
            <w:pPr>
              <w:pStyle w:val="TAC"/>
              <w:rPr>
                <w:del w:id="22958" w:author="ZTE-Ma Zhifeng" w:date="2023-08-03T00:53:00Z"/>
                <w:rFonts w:cs="Arial"/>
                <w:szCs w:val="18"/>
                <w:lang w:val="en-US" w:eastAsia="zh-CN"/>
              </w:rPr>
            </w:pPr>
            <w:del w:id="22959" w:author="ZTE-Ma Zhifeng" w:date="2023-08-29T15:43:00Z">
              <w:r w:rsidDel="008E373C">
                <w:rPr>
                  <w:rFonts w:cs="Arial" w:hint="eastAsia"/>
                  <w:szCs w:val="18"/>
                  <w:lang w:val="en-US" w:eastAsia="zh-CN"/>
                </w:rPr>
                <w:delText>CA_n79A-n25</w:delText>
              </w:r>
              <w:r w:rsidDel="008E373C">
                <w:rPr>
                  <w:rFonts w:cs="Arial"/>
                  <w:szCs w:val="18"/>
                  <w:lang w:val="en-US" w:eastAsia="zh-CN"/>
                </w:rPr>
                <w:delText>7</w:delText>
              </w:r>
              <w:r w:rsidDel="008E373C">
                <w:rPr>
                  <w:rFonts w:cs="Arial" w:hint="eastAsia"/>
                  <w:szCs w:val="18"/>
                  <w:lang w:val="en-US" w:eastAsia="zh-CN"/>
                </w:rPr>
                <w:delText>A</w:delText>
              </w:r>
            </w:del>
          </w:p>
          <w:p w:rsidR="00DB4B8B" w:rsidDel="008E373C" w:rsidRDefault="00DB4B8B" w:rsidP="00DB4B8B">
            <w:pPr>
              <w:pStyle w:val="TAC"/>
              <w:rPr>
                <w:del w:id="22960" w:author="ZTE-Ma Zhifeng" w:date="2023-08-29T15:43:00Z"/>
              </w:rPr>
            </w:pPr>
            <w:del w:id="22961" w:author="ZTE-Ma Zhifeng" w:date="2023-08-03T00:53:00Z">
              <w:r w:rsidDel="007042D2">
                <w:rPr>
                  <w:rFonts w:cs="Arial" w:hint="eastAsia"/>
                  <w:szCs w:val="18"/>
                  <w:lang w:val="en-US" w:eastAsia="zh-CN"/>
                </w:rPr>
                <w:delText>CA_n79A-n25</w:delText>
              </w:r>
              <w:r w:rsidDel="007042D2">
                <w:rPr>
                  <w:rFonts w:cs="Arial"/>
                  <w:szCs w:val="18"/>
                  <w:lang w:val="en-US" w:eastAsia="zh-CN"/>
                </w:rPr>
                <w:delText>7G</w:delText>
              </w:r>
            </w:del>
          </w:p>
        </w:tc>
        <w:tc>
          <w:tcPr>
            <w:tcW w:w="1155" w:type="dxa"/>
            <w:tcBorders>
              <w:left w:val="single" w:sz="4" w:space="0" w:color="auto"/>
              <w:right w:val="single" w:sz="4" w:space="0" w:color="auto"/>
            </w:tcBorders>
            <w:vAlign w:val="center"/>
            <w:tcPrChange w:id="22962" w:author="ZTE-Ma Zhifeng" w:date="2023-08-29T22:44: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22963" w:author="ZTE-Ma Zhifeng" w:date="2023-08-29T15:43:00Z"/>
              </w:rPr>
            </w:pPr>
            <w:del w:id="22964" w:author="ZTE-Ma Zhifeng" w:date="2023-08-29T15:43:00Z">
              <w:r w:rsidDel="008E373C">
                <w:rPr>
                  <w:rFonts w:cs="Arial" w:hint="eastAsia"/>
                  <w:szCs w:val="18"/>
                  <w:lang w:val="en-US"/>
                </w:rPr>
                <w:delText>n41</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65"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66" w:author="ZTE-Ma Zhifeng" w:date="2023-08-29T15:43:00Z"/>
                <w:lang w:val="en-US" w:bidi="ar"/>
              </w:rPr>
            </w:pPr>
            <w:del w:id="22967" w:author="ZTE-Ma Zhifeng" w:date="2023-08-29T15:43:00Z">
              <w:r w:rsidDel="008E373C">
                <w:rPr>
                  <w:lang w:val="en-US" w:bidi="ar"/>
                </w:rPr>
                <w:delText>10, 15, 20, 30, 40, 50, 60, 80, 90, 100</w:delText>
              </w:r>
            </w:del>
          </w:p>
        </w:tc>
        <w:tc>
          <w:tcPr>
            <w:tcW w:w="2237" w:type="dxa"/>
            <w:gridSpan w:val="2"/>
            <w:tcBorders>
              <w:top w:val="single" w:sz="4" w:space="0" w:color="auto"/>
              <w:left w:val="single" w:sz="4" w:space="0" w:color="auto"/>
              <w:bottom w:val="nil"/>
              <w:right w:val="single" w:sz="4" w:space="0" w:color="auto"/>
            </w:tcBorders>
            <w:shd w:val="clear" w:color="auto" w:fill="auto"/>
            <w:vAlign w:val="center"/>
            <w:tcPrChange w:id="22968" w:author="ZTE-Ma Zhifeng" w:date="2023-08-29T22:44:00Z">
              <w:tcPr>
                <w:tcW w:w="2234"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69" w:author="ZTE-Ma Zhifeng" w:date="2023-08-29T15:43:00Z"/>
              </w:rPr>
            </w:pPr>
            <w:del w:id="22970" w:author="ZTE-Ma Zhifeng" w:date="2023-08-29T15:43:00Z">
              <w:r w:rsidDel="008E373C">
                <w:delText>0</w:delText>
              </w:r>
            </w:del>
          </w:p>
        </w:tc>
      </w:tr>
      <w:tr w:rsidR="00DB4B8B" w:rsidDel="008E373C" w:rsidTr="003C1AC4">
        <w:trPr>
          <w:trHeight w:val="187"/>
          <w:jc w:val="center"/>
          <w:del w:id="22971" w:author="ZTE-Ma Zhifeng" w:date="2023-08-29T15:43:00Z"/>
          <w:trPrChange w:id="229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2973" w:author="ZTE-Ma Zhifeng" w:date="2023-08-29T22:44:00Z">
              <w:tcPr>
                <w:tcW w:w="2534" w:type="dxa"/>
                <w:gridSpan w:val="9"/>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74" w:author="ZTE-Ma Zhifeng" w:date="2023-08-29T15:43:00Z"/>
              </w:rPr>
            </w:pPr>
          </w:p>
        </w:tc>
        <w:tc>
          <w:tcPr>
            <w:tcW w:w="3238" w:type="dxa"/>
            <w:tcBorders>
              <w:top w:val="nil"/>
              <w:left w:val="single" w:sz="4" w:space="0" w:color="auto"/>
              <w:bottom w:val="nil"/>
              <w:right w:val="single" w:sz="4" w:space="0" w:color="auto"/>
            </w:tcBorders>
            <w:shd w:val="clear" w:color="auto" w:fill="auto"/>
            <w:vAlign w:val="center"/>
            <w:tcPrChange w:id="22975" w:author="ZTE-Ma Zhifeng" w:date="2023-08-29T22:44:00Z">
              <w:tcPr>
                <w:tcW w:w="3249" w:type="dxa"/>
                <w:gridSpan w:val="6"/>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76" w:author="ZTE-Ma Zhifeng" w:date="2023-08-29T15:43:00Z"/>
              </w:rPr>
            </w:pPr>
          </w:p>
        </w:tc>
        <w:tc>
          <w:tcPr>
            <w:tcW w:w="1155" w:type="dxa"/>
            <w:tcBorders>
              <w:left w:val="single" w:sz="4" w:space="0" w:color="auto"/>
              <w:right w:val="single" w:sz="4" w:space="0" w:color="auto"/>
            </w:tcBorders>
            <w:vAlign w:val="center"/>
            <w:tcPrChange w:id="22977" w:author="ZTE-Ma Zhifeng" w:date="2023-08-29T22:44: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22978" w:author="ZTE-Ma Zhifeng" w:date="2023-08-29T15:43:00Z"/>
              </w:rPr>
            </w:pPr>
            <w:del w:id="22979" w:author="ZTE-Ma Zhifeng" w:date="2023-08-29T15:43:00Z">
              <w:r w:rsidDel="008E373C">
                <w:rPr>
                  <w:rFonts w:cs="Arial" w:hint="eastAsia"/>
                  <w:szCs w:val="18"/>
                  <w:lang w:val="en-US"/>
                </w:rPr>
                <w:delText>n79</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80"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81" w:author="ZTE-Ma Zhifeng" w:date="2023-08-29T15:43:00Z"/>
                <w:lang w:val="en-US" w:bidi="ar"/>
              </w:rPr>
            </w:pPr>
            <w:del w:id="22982" w:author="ZTE-Ma Zhifeng" w:date="2023-08-29T15:43:00Z">
              <w:r w:rsidDel="008E373C">
                <w:rPr>
                  <w:lang w:val="en-US" w:bidi="ar"/>
                </w:rPr>
                <w:delText>40, 50, 60, 80, 100</w:delText>
              </w:r>
            </w:del>
          </w:p>
        </w:tc>
        <w:tc>
          <w:tcPr>
            <w:tcW w:w="2237" w:type="dxa"/>
            <w:gridSpan w:val="2"/>
            <w:tcBorders>
              <w:top w:val="nil"/>
              <w:left w:val="single" w:sz="4" w:space="0" w:color="auto"/>
              <w:bottom w:val="nil"/>
              <w:right w:val="single" w:sz="4" w:space="0" w:color="auto"/>
            </w:tcBorders>
            <w:shd w:val="clear" w:color="auto" w:fill="auto"/>
            <w:vAlign w:val="center"/>
            <w:tcPrChange w:id="22983" w:author="ZTE-Ma Zhifeng" w:date="2023-08-29T22:44:00Z">
              <w:tcPr>
                <w:tcW w:w="2234" w:type="dxa"/>
                <w:gridSpan w:val="4"/>
                <w:tcBorders>
                  <w:top w:val="nil"/>
                  <w:left w:val="single" w:sz="4" w:space="0" w:color="auto"/>
                  <w:bottom w:val="nil"/>
                  <w:right w:val="single" w:sz="4" w:space="0" w:color="auto"/>
                </w:tcBorders>
                <w:shd w:val="clear" w:color="auto" w:fill="auto"/>
                <w:vAlign w:val="center"/>
              </w:tcPr>
            </w:tcPrChange>
          </w:tcPr>
          <w:p w:rsidR="00DB4B8B" w:rsidDel="008E373C" w:rsidRDefault="00DB4B8B" w:rsidP="00DB4B8B">
            <w:pPr>
              <w:pStyle w:val="TAC"/>
              <w:rPr>
                <w:del w:id="22984" w:author="ZTE-Ma Zhifeng" w:date="2023-08-29T15:43:00Z"/>
              </w:rPr>
            </w:pPr>
          </w:p>
        </w:tc>
      </w:tr>
      <w:tr w:rsidR="00DB4B8B" w:rsidDel="008E373C" w:rsidTr="003C1AC4">
        <w:trPr>
          <w:trHeight w:val="187"/>
          <w:jc w:val="center"/>
          <w:del w:id="22985" w:author="ZTE-Ma Zhifeng" w:date="2023-08-29T15:43:00Z"/>
          <w:trPrChange w:id="229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2987"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88" w:author="ZTE-Ma Zhifeng" w:date="2023-08-29T15:4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2989"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90" w:author="ZTE-Ma Zhifeng" w:date="2023-08-29T15:43:00Z"/>
              </w:rPr>
            </w:pPr>
          </w:p>
        </w:tc>
        <w:tc>
          <w:tcPr>
            <w:tcW w:w="1155" w:type="dxa"/>
            <w:tcBorders>
              <w:left w:val="single" w:sz="4" w:space="0" w:color="auto"/>
              <w:right w:val="single" w:sz="4" w:space="0" w:color="auto"/>
            </w:tcBorders>
            <w:vAlign w:val="center"/>
            <w:tcPrChange w:id="22991" w:author="ZTE-Ma Zhifeng" w:date="2023-08-29T22:44:00Z">
              <w:tcPr>
                <w:tcW w:w="1144" w:type="dxa"/>
                <w:gridSpan w:val="3"/>
                <w:tcBorders>
                  <w:left w:val="single" w:sz="4" w:space="0" w:color="auto"/>
                  <w:right w:val="single" w:sz="4" w:space="0" w:color="auto"/>
                </w:tcBorders>
                <w:vAlign w:val="center"/>
              </w:tcPr>
            </w:tcPrChange>
          </w:tcPr>
          <w:p w:rsidR="00DB4B8B" w:rsidDel="008E373C" w:rsidRDefault="00DB4B8B" w:rsidP="00DB4B8B">
            <w:pPr>
              <w:pStyle w:val="TAC"/>
              <w:rPr>
                <w:del w:id="22992" w:author="ZTE-Ma Zhifeng" w:date="2023-08-29T15:43:00Z"/>
              </w:rPr>
            </w:pPr>
            <w:del w:id="22993" w:author="ZTE-Ma Zhifeng" w:date="2023-08-29T15:43:00Z">
              <w:r w:rsidDel="008E373C">
                <w:rPr>
                  <w:rFonts w:cs="Arial" w:hint="eastAsia"/>
                  <w:szCs w:val="18"/>
                  <w:lang w:val="en-US"/>
                </w:rPr>
                <w:delText>n25</w:delText>
              </w:r>
              <w:r w:rsidDel="008E373C">
                <w:rPr>
                  <w:rFonts w:cs="Arial"/>
                  <w:szCs w:val="18"/>
                  <w:lang w:val="en-US"/>
                </w:rPr>
                <w:delText>7</w:delText>
              </w:r>
            </w:del>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22994"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95" w:author="ZTE-Ma Zhifeng" w:date="2023-08-29T15:43:00Z"/>
                <w:lang w:val="en-US" w:bidi="ar"/>
              </w:rPr>
            </w:pPr>
            <w:del w:id="22996" w:author="ZTE-Ma Zhifeng" w:date="2023-08-29T15:43:00Z">
              <w:r w:rsidDel="008E373C">
                <w:rPr>
                  <w:lang w:val="en-US" w:bidi="ar"/>
                </w:rPr>
                <w:delText>CA_n257G</w:delText>
              </w:r>
            </w:del>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22997"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Del="008E373C" w:rsidRDefault="00DB4B8B" w:rsidP="00DB4B8B">
            <w:pPr>
              <w:pStyle w:val="TAC"/>
              <w:rPr>
                <w:del w:id="22998" w:author="ZTE-Ma Zhifeng" w:date="2023-08-29T15:43:00Z"/>
              </w:rPr>
            </w:pPr>
          </w:p>
        </w:tc>
      </w:tr>
      <w:tr w:rsidR="00DB4B8B" w:rsidTr="003C1AC4">
        <w:trPr>
          <w:trHeight w:val="187"/>
          <w:jc w:val="center"/>
          <w:trPrChange w:id="229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7G</w:t>
            </w:r>
          </w:p>
        </w:tc>
        <w:tc>
          <w:tcPr>
            <w:tcW w:w="3238" w:type="dxa"/>
            <w:tcBorders>
              <w:top w:val="single" w:sz="4" w:space="0" w:color="auto"/>
              <w:left w:val="single" w:sz="4" w:space="0" w:color="auto"/>
              <w:bottom w:val="nil"/>
              <w:right w:val="single" w:sz="4" w:space="0" w:color="auto"/>
            </w:tcBorders>
            <w:shd w:val="clear" w:color="auto" w:fill="auto"/>
            <w:vAlign w:val="center"/>
            <w:tcPrChange w:id="230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tcBorders>
              <w:left w:val="single" w:sz="4" w:space="0" w:color="auto"/>
              <w:right w:val="single" w:sz="4" w:space="0" w:color="auto"/>
            </w:tcBorders>
            <w:vAlign w:val="center"/>
            <w:tcPrChange w:id="230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30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30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30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7H</w:t>
            </w:r>
          </w:p>
        </w:tc>
        <w:tc>
          <w:tcPr>
            <w:tcW w:w="3238" w:type="dxa"/>
            <w:tcBorders>
              <w:top w:val="single" w:sz="4" w:space="0" w:color="auto"/>
              <w:left w:val="single" w:sz="4" w:space="0" w:color="auto"/>
              <w:bottom w:val="nil"/>
              <w:right w:val="single" w:sz="4" w:space="0" w:color="auto"/>
            </w:tcBorders>
            <w:shd w:val="clear" w:color="auto" w:fill="auto"/>
            <w:vAlign w:val="center"/>
            <w:tcPrChange w:id="230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tcBorders>
              <w:left w:val="single" w:sz="4" w:space="0" w:color="auto"/>
              <w:right w:val="single" w:sz="4" w:space="0" w:color="auto"/>
            </w:tcBorders>
            <w:vAlign w:val="center"/>
            <w:tcPrChange w:id="230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30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30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30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rFonts w:cs="Arial" w:hint="eastAsia"/>
                <w:szCs w:val="18"/>
                <w:lang w:val="en-US" w:eastAsia="zh-CN"/>
              </w:rPr>
              <w:t>CA_n41A-n79A-n25</w:t>
            </w:r>
            <w:r>
              <w:rPr>
                <w:rFonts w:cs="Arial"/>
                <w:szCs w:val="18"/>
                <w:lang w:val="en-US" w:eastAsia="zh-CN"/>
              </w:rPr>
              <w:t>7I</w:t>
            </w:r>
          </w:p>
        </w:tc>
        <w:tc>
          <w:tcPr>
            <w:tcW w:w="3238" w:type="dxa"/>
            <w:tcBorders>
              <w:top w:val="single" w:sz="4" w:space="0" w:color="auto"/>
              <w:left w:val="single" w:sz="4" w:space="0" w:color="auto"/>
              <w:bottom w:val="nil"/>
              <w:right w:val="single" w:sz="4" w:space="0" w:color="auto"/>
            </w:tcBorders>
            <w:shd w:val="clear" w:color="auto" w:fill="auto"/>
            <w:vAlign w:val="center"/>
            <w:tcPrChange w:id="230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szCs w:val="18"/>
                <w:lang w:val="en-US" w:eastAsia="zh-CN"/>
              </w:rPr>
            </w:pPr>
            <w:r>
              <w:rPr>
                <w:rFonts w:cs="Arial" w:hint="eastAsia"/>
                <w:szCs w:val="18"/>
                <w:lang w:val="en-US" w:eastAsia="zh-CN"/>
              </w:rPr>
              <w:t>CA_n41A-n79A</w:t>
            </w:r>
          </w:p>
          <w:p w:rsidR="00DB4B8B" w:rsidRDefault="00DB4B8B" w:rsidP="00DB4B8B">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rsidR="00DB4B8B" w:rsidRDefault="00DB4B8B" w:rsidP="00DB4B8B">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tcBorders>
              <w:left w:val="single" w:sz="4" w:space="0" w:color="auto"/>
              <w:right w:val="single" w:sz="4" w:space="0" w:color="auto"/>
            </w:tcBorders>
            <w:vAlign w:val="center"/>
            <w:tcPrChange w:id="2303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30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0</w:t>
            </w:r>
          </w:p>
        </w:tc>
      </w:tr>
      <w:tr w:rsidR="00DB4B8B" w:rsidTr="003C1AC4">
        <w:trPr>
          <w:trHeight w:val="187"/>
          <w:jc w:val="center"/>
          <w:trPrChange w:id="230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4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r>
      <w:tr w:rsidR="00DB4B8B" w:rsidTr="003C1AC4">
        <w:trPr>
          <w:trHeight w:val="187"/>
          <w:jc w:val="center"/>
          <w:trPrChange w:id="230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1155" w:type="dxa"/>
            <w:tcBorders>
              <w:left w:val="single" w:sz="4" w:space="0" w:color="auto"/>
              <w:right w:val="single" w:sz="4" w:space="0" w:color="auto"/>
            </w:tcBorders>
            <w:vAlign w:val="center"/>
            <w:tcPrChange w:id="2305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rPr>
                <w:rFonts w:cs="Arial" w:hint="eastAsia"/>
                <w:szCs w:val="18"/>
                <w:lang w:val="en-US"/>
              </w:rPr>
              <w:t>n25</w:t>
            </w:r>
            <w:r>
              <w:rPr>
                <w:rFonts w:cs="Arial"/>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30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r>
      <w:tr w:rsidR="00DB4B8B" w:rsidRPr="00032D3A" w:rsidTr="003C1AC4">
        <w:trPr>
          <w:trHeight w:val="187"/>
          <w:jc w:val="center"/>
          <w:trPrChange w:id="230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rFonts w:cs="Arial" w:hint="eastAsia"/>
                <w:szCs w:val="18"/>
                <w:lang w:val="en-US" w:eastAsia="zh-CN"/>
              </w:rPr>
              <w:t>CA_n41A-n79A-n258A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30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szCs w:val="18"/>
                <w:lang w:val="en-US" w:eastAsia="zh-CN"/>
              </w:rPr>
            </w:pPr>
            <w:r w:rsidRPr="00032D3A">
              <w:rPr>
                <w:rFonts w:cs="Arial" w:hint="eastAsia"/>
                <w:szCs w:val="18"/>
                <w:lang w:val="en-US" w:eastAsia="zh-CN"/>
              </w:rPr>
              <w:t>CA_n41A-n79A</w:t>
            </w:r>
          </w:p>
          <w:p w:rsidR="00DB4B8B" w:rsidRPr="00032D3A" w:rsidRDefault="00DB4B8B" w:rsidP="00DB4B8B">
            <w:pPr>
              <w:pStyle w:val="TAC"/>
              <w:rPr>
                <w:rFonts w:cs="Arial"/>
                <w:szCs w:val="18"/>
                <w:lang w:val="en-US" w:eastAsia="zh-CN"/>
              </w:rPr>
            </w:pPr>
            <w:r w:rsidRPr="00032D3A">
              <w:rPr>
                <w:rFonts w:cs="Arial" w:hint="eastAsia"/>
                <w:szCs w:val="18"/>
                <w:lang w:val="en-US" w:eastAsia="zh-CN"/>
              </w:rPr>
              <w:t>CA_n41A-n258A</w:t>
            </w:r>
          </w:p>
          <w:p w:rsidR="00DB4B8B" w:rsidRPr="00032D3A" w:rsidRDefault="00DB4B8B" w:rsidP="00DB4B8B">
            <w:pPr>
              <w:pStyle w:val="TAC"/>
              <w:rPr>
                <w:rFonts w:eastAsia="Yu Mincho"/>
                <w:szCs w:val="18"/>
                <w:lang w:eastAsia="ja-JP"/>
              </w:rPr>
            </w:pPr>
            <w:r w:rsidRPr="00032D3A">
              <w:rPr>
                <w:rFonts w:cs="Arial" w:hint="eastAsia"/>
                <w:szCs w:val="18"/>
                <w:lang w:val="en-US" w:eastAsia="zh-CN"/>
              </w:rPr>
              <w:t>CA_n79A-n258A</w:t>
            </w:r>
          </w:p>
        </w:tc>
        <w:tc>
          <w:tcPr>
            <w:tcW w:w="1155" w:type="dxa"/>
            <w:tcBorders>
              <w:left w:val="single" w:sz="4" w:space="0" w:color="auto"/>
              <w:right w:val="single" w:sz="4" w:space="0" w:color="auto"/>
            </w:tcBorders>
            <w:vAlign w:val="center"/>
            <w:tcPrChange w:id="230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pPr>
            <w:r w:rsidRPr="00032D3A">
              <w:rPr>
                <w:rFonts w:ascii="Arial"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3058"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szCs w:val="18"/>
                <w:lang w:val="en-US" w:eastAsia="zh-CN"/>
              </w:rPr>
              <w:t>0</w:t>
            </w:r>
          </w:p>
        </w:tc>
      </w:tr>
      <w:tr w:rsidR="00DB4B8B" w:rsidRPr="00032D3A" w:rsidTr="003C1AC4">
        <w:trPr>
          <w:trHeight w:val="187"/>
          <w:jc w:val="center"/>
          <w:trPrChange w:id="230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30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30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pPr>
            <w:r w:rsidRPr="00032D3A">
              <w:rPr>
                <w:rFonts w:ascii="Arial"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30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30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0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30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pPr>
            <w:r w:rsidRPr="00032D3A">
              <w:rPr>
                <w:rFonts w:ascii="Arial"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30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ins w:id="23071" w:author="ZTE-Ma Zhifeng" w:date="2023-08-29T15:52:00Z"/>
          <w:trPrChange w:id="230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0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74" w:author="ZTE-Ma Zhifeng" w:date="2023-08-29T15:52:00Z"/>
              </w:rPr>
            </w:pPr>
            <w:bookmarkStart w:id="23075" w:name="OLE_LINK2"/>
            <w:ins w:id="23076" w:author="ZTE-Ma Zhifeng" w:date="2023-08-29T15:54:00Z">
              <w:r>
                <w:rPr>
                  <w:rFonts w:cs="Arial" w:hint="eastAsia"/>
                  <w:szCs w:val="18"/>
                  <w:lang w:val="en-US" w:eastAsia="zh-CN"/>
                </w:rPr>
                <w:t>CA_n41A-n79A-n258B</w:t>
              </w:r>
            </w:ins>
            <w:bookmarkEnd w:id="23075"/>
          </w:p>
        </w:tc>
        <w:tc>
          <w:tcPr>
            <w:tcW w:w="3238" w:type="dxa"/>
            <w:tcBorders>
              <w:top w:val="single" w:sz="4" w:space="0" w:color="auto"/>
              <w:left w:val="single" w:sz="4" w:space="0" w:color="auto"/>
              <w:bottom w:val="nil"/>
              <w:right w:val="single" w:sz="4" w:space="0" w:color="auto"/>
            </w:tcBorders>
            <w:shd w:val="clear" w:color="auto" w:fill="auto"/>
            <w:vAlign w:val="center"/>
            <w:tcPrChange w:id="230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078" w:author="ZTE-Ma Zhifeng" w:date="2023-08-29T15:54:00Z"/>
                <w:rFonts w:cs="Arial"/>
                <w:szCs w:val="18"/>
                <w:lang w:val="en-US" w:eastAsia="zh-CN"/>
              </w:rPr>
            </w:pPr>
            <w:ins w:id="23079" w:author="ZTE-Ma Zhifeng" w:date="2023-08-29T15:54:00Z">
              <w:r>
                <w:rPr>
                  <w:rFonts w:cs="Arial" w:hint="eastAsia"/>
                  <w:szCs w:val="18"/>
                  <w:lang w:val="en-US" w:eastAsia="zh-CN"/>
                </w:rPr>
                <w:t>CA_n41A-n79A</w:t>
              </w:r>
            </w:ins>
          </w:p>
          <w:p w:rsidR="00DB4B8B" w:rsidRDefault="00DB4B8B" w:rsidP="00DB4B8B">
            <w:pPr>
              <w:pStyle w:val="TAC"/>
              <w:rPr>
                <w:ins w:id="23080" w:author="ZTE-Ma Zhifeng" w:date="2023-08-29T15:54:00Z"/>
                <w:rFonts w:cs="Arial"/>
                <w:szCs w:val="18"/>
                <w:lang w:val="en-US" w:eastAsia="zh-CN"/>
              </w:rPr>
            </w:pPr>
            <w:ins w:id="23081" w:author="ZTE-Ma Zhifeng" w:date="2023-08-29T15:54:00Z">
              <w:r>
                <w:rPr>
                  <w:rFonts w:cs="Arial" w:hint="eastAsia"/>
                  <w:szCs w:val="18"/>
                  <w:lang w:val="en-US" w:eastAsia="zh-CN"/>
                </w:rPr>
                <w:t>CA_n41A-n258A</w:t>
              </w:r>
            </w:ins>
          </w:p>
          <w:p w:rsidR="00DB4B8B" w:rsidRPr="00032D3A" w:rsidRDefault="00DB4B8B" w:rsidP="00DB4B8B">
            <w:pPr>
              <w:pStyle w:val="TAC"/>
              <w:rPr>
                <w:ins w:id="23082" w:author="ZTE-Ma Zhifeng" w:date="2023-08-29T15:52:00Z"/>
                <w:rFonts w:eastAsia="Yu Mincho"/>
                <w:szCs w:val="18"/>
                <w:lang w:eastAsia="ja-JP"/>
              </w:rPr>
            </w:pPr>
            <w:ins w:id="23083"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0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085" w:author="ZTE-Ma Zhifeng" w:date="2023-08-29T15:52:00Z"/>
                <w:rFonts w:ascii="Arial" w:hAnsi="Arial" w:cs="Arial"/>
                <w:sz w:val="18"/>
                <w:szCs w:val="18"/>
                <w:lang w:val="en-US"/>
              </w:rPr>
            </w:pPr>
            <w:ins w:id="23086"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088" w:author="ZTE-Ma Zhifeng" w:date="2023-08-29T15:52:00Z"/>
                <w:lang w:val="en-US" w:bidi="ar"/>
              </w:rPr>
            </w:pPr>
            <w:ins w:id="23089"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0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91" w:author="ZTE-Ma Zhifeng" w:date="2023-08-29T15:52:00Z"/>
                <w:lang w:eastAsia="zh-CN"/>
              </w:rPr>
            </w:pPr>
            <w:ins w:id="23092" w:author="ZTE-Ma Zhifeng" w:date="2023-08-29T15:54:00Z">
              <w:r>
                <w:rPr>
                  <w:rFonts w:hint="eastAsia"/>
                  <w:lang w:val="en-US" w:eastAsia="zh-CN"/>
                </w:rPr>
                <w:t>0</w:t>
              </w:r>
            </w:ins>
          </w:p>
        </w:tc>
      </w:tr>
      <w:tr w:rsidR="00DB4B8B" w:rsidRPr="00032D3A" w:rsidTr="003C1AC4">
        <w:trPr>
          <w:trHeight w:val="187"/>
          <w:jc w:val="center"/>
          <w:ins w:id="23093" w:author="ZTE-Ma Zhifeng" w:date="2023-08-29T15:52:00Z"/>
          <w:trPrChange w:id="230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0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96"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0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098"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0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00" w:author="ZTE-Ma Zhifeng" w:date="2023-08-29T15:52:00Z"/>
                <w:rFonts w:ascii="Arial" w:hAnsi="Arial" w:cs="Arial"/>
                <w:sz w:val="18"/>
                <w:szCs w:val="18"/>
                <w:lang w:val="en-US"/>
              </w:rPr>
            </w:pPr>
            <w:ins w:id="23101"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03" w:author="ZTE-Ma Zhifeng" w:date="2023-08-29T15:52:00Z"/>
                <w:lang w:val="en-US" w:bidi="ar"/>
              </w:rPr>
            </w:pPr>
            <w:ins w:id="23104"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1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06" w:author="ZTE-Ma Zhifeng" w:date="2023-08-29T15:52:00Z"/>
                <w:lang w:eastAsia="zh-CN"/>
              </w:rPr>
            </w:pPr>
          </w:p>
        </w:tc>
      </w:tr>
      <w:tr w:rsidR="00DB4B8B" w:rsidRPr="00032D3A" w:rsidTr="003C1AC4">
        <w:trPr>
          <w:trHeight w:val="187"/>
          <w:jc w:val="center"/>
          <w:ins w:id="23107" w:author="ZTE-Ma Zhifeng" w:date="2023-08-29T15:52:00Z"/>
          <w:trPrChange w:id="231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1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10"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11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12"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14" w:author="ZTE-Ma Zhifeng" w:date="2023-08-29T15:52:00Z"/>
                <w:rFonts w:ascii="Arial" w:hAnsi="Arial" w:cs="Arial"/>
                <w:sz w:val="18"/>
                <w:szCs w:val="18"/>
                <w:lang w:val="en-US"/>
              </w:rPr>
            </w:pPr>
            <w:ins w:id="23115"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17" w:author="ZTE-Ma Zhifeng" w:date="2023-08-29T15:52:00Z"/>
                <w:lang w:val="en-US" w:bidi="ar"/>
              </w:rPr>
            </w:pPr>
            <w:ins w:id="23118" w:author="ZTE-Ma Zhifeng" w:date="2023-08-29T15:54:00Z">
              <w:r>
                <w:rPr>
                  <w:rFonts w:hint="eastAsia"/>
                  <w:lang w:val="en-US" w:eastAsia="zh-CN" w:bidi="ar"/>
                </w:rPr>
                <w:t>CA_n258B</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1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20" w:author="ZTE-Ma Zhifeng" w:date="2023-08-29T15:52:00Z"/>
                <w:lang w:eastAsia="zh-CN"/>
              </w:rPr>
            </w:pPr>
          </w:p>
        </w:tc>
      </w:tr>
      <w:tr w:rsidR="00DB4B8B" w:rsidRPr="00032D3A" w:rsidTr="003C1AC4">
        <w:trPr>
          <w:trHeight w:val="187"/>
          <w:jc w:val="center"/>
          <w:ins w:id="23121" w:author="ZTE-Ma Zhifeng" w:date="2023-08-29T15:52:00Z"/>
          <w:trPrChange w:id="2312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12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24" w:author="ZTE-Ma Zhifeng" w:date="2023-08-29T15:52:00Z"/>
              </w:rPr>
            </w:pPr>
            <w:ins w:id="23125" w:author="ZTE-Ma Zhifeng" w:date="2023-08-29T15:54:00Z">
              <w:r>
                <w:rPr>
                  <w:rFonts w:cs="Arial" w:hint="eastAsia"/>
                  <w:szCs w:val="18"/>
                  <w:lang w:val="en-US" w:eastAsia="zh-CN"/>
                </w:rPr>
                <w:t>CA_n41A-n79A-n258C</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1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127" w:author="ZTE-Ma Zhifeng" w:date="2023-08-29T15:54:00Z"/>
                <w:rFonts w:cs="Arial"/>
                <w:szCs w:val="18"/>
                <w:lang w:val="en-US" w:eastAsia="zh-CN"/>
              </w:rPr>
            </w:pPr>
            <w:ins w:id="23128" w:author="ZTE-Ma Zhifeng" w:date="2023-08-29T15:54:00Z">
              <w:r>
                <w:rPr>
                  <w:rFonts w:cs="Arial" w:hint="eastAsia"/>
                  <w:szCs w:val="18"/>
                  <w:lang w:val="en-US" w:eastAsia="zh-CN"/>
                </w:rPr>
                <w:t>CA_n41A-n79A</w:t>
              </w:r>
            </w:ins>
          </w:p>
          <w:p w:rsidR="00DB4B8B" w:rsidRDefault="00DB4B8B" w:rsidP="00DB4B8B">
            <w:pPr>
              <w:pStyle w:val="TAC"/>
              <w:rPr>
                <w:ins w:id="23129" w:author="ZTE-Ma Zhifeng" w:date="2023-08-29T15:54:00Z"/>
                <w:rFonts w:cs="Arial"/>
                <w:szCs w:val="18"/>
                <w:lang w:val="en-US" w:eastAsia="zh-CN"/>
              </w:rPr>
            </w:pPr>
            <w:ins w:id="23130" w:author="ZTE-Ma Zhifeng" w:date="2023-08-29T15:54:00Z">
              <w:r>
                <w:rPr>
                  <w:rFonts w:cs="Arial" w:hint="eastAsia"/>
                  <w:szCs w:val="18"/>
                  <w:lang w:val="en-US" w:eastAsia="zh-CN"/>
                </w:rPr>
                <w:t>CA_n41A-n258A</w:t>
              </w:r>
            </w:ins>
          </w:p>
          <w:p w:rsidR="00DB4B8B" w:rsidRPr="00032D3A" w:rsidRDefault="00DB4B8B" w:rsidP="00DB4B8B">
            <w:pPr>
              <w:pStyle w:val="TAC"/>
              <w:rPr>
                <w:ins w:id="23131" w:author="ZTE-Ma Zhifeng" w:date="2023-08-29T15:52:00Z"/>
                <w:rFonts w:eastAsia="Yu Mincho"/>
                <w:szCs w:val="18"/>
                <w:lang w:eastAsia="ja-JP"/>
              </w:rPr>
            </w:pPr>
            <w:ins w:id="23132"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1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34" w:author="ZTE-Ma Zhifeng" w:date="2023-08-29T15:52:00Z"/>
                <w:rFonts w:ascii="Arial" w:hAnsi="Arial" w:cs="Arial"/>
                <w:sz w:val="18"/>
                <w:szCs w:val="18"/>
                <w:lang w:val="en-US"/>
              </w:rPr>
            </w:pPr>
            <w:ins w:id="23135"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37" w:author="ZTE-Ma Zhifeng" w:date="2023-08-29T15:52:00Z"/>
                <w:lang w:val="en-US" w:bidi="ar"/>
              </w:rPr>
            </w:pPr>
            <w:ins w:id="23138"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1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40" w:author="ZTE-Ma Zhifeng" w:date="2023-08-29T15:52:00Z"/>
                <w:lang w:eastAsia="zh-CN"/>
              </w:rPr>
            </w:pPr>
            <w:ins w:id="23141" w:author="ZTE-Ma Zhifeng" w:date="2023-08-29T15:54:00Z">
              <w:r>
                <w:rPr>
                  <w:rFonts w:hint="eastAsia"/>
                  <w:lang w:val="en-US" w:eastAsia="zh-CN"/>
                </w:rPr>
                <w:t>0</w:t>
              </w:r>
            </w:ins>
          </w:p>
        </w:tc>
      </w:tr>
      <w:tr w:rsidR="00DB4B8B" w:rsidRPr="00032D3A" w:rsidTr="003C1AC4">
        <w:trPr>
          <w:trHeight w:val="187"/>
          <w:jc w:val="center"/>
          <w:ins w:id="23142" w:author="ZTE-Ma Zhifeng" w:date="2023-08-29T15:52:00Z"/>
          <w:trPrChange w:id="231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1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45"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1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47"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49" w:author="ZTE-Ma Zhifeng" w:date="2023-08-29T15:52:00Z"/>
                <w:rFonts w:ascii="Arial" w:hAnsi="Arial" w:cs="Arial"/>
                <w:sz w:val="18"/>
                <w:szCs w:val="18"/>
                <w:lang w:val="en-US"/>
              </w:rPr>
            </w:pPr>
            <w:ins w:id="23150"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52" w:author="ZTE-Ma Zhifeng" w:date="2023-08-29T15:52:00Z"/>
                <w:lang w:val="en-US" w:bidi="ar"/>
              </w:rPr>
            </w:pPr>
            <w:ins w:id="23153"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1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55" w:author="ZTE-Ma Zhifeng" w:date="2023-08-29T15:52:00Z"/>
                <w:lang w:eastAsia="zh-CN"/>
              </w:rPr>
            </w:pPr>
          </w:p>
        </w:tc>
      </w:tr>
      <w:tr w:rsidR="00DB4B8B" w:rsidRPr="00032D3A" w:rsidTr="003C1AC4">
        <w:trPr>
          <w:trHeight w:val="187"/>
          <w:jc w:val="center"/>
          <w:ins w:id="23156" w:author="ZTE-Ma Zhifeng" w:date="2023-08-29T15:52:00Z"/>
          <w:trPrChange w:id="231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1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59"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1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61"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63" w:author="ZTE-Ma Zhifeng" w:date="2023-08-29T15:52:00Z"/>
                <w:rFonts w:ascii="Arial" w:hAnsi="Arial" w:cs="Arial"/>
                <w:sz w:val="18"/>
                <w:szCs w:val="18"/>
                <w:lang w:val="en-US"/>
              </w:rPr>
            </w:pPr>
            <w:ins w:id="23164"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66" w:author="ZTE-Ma Zhifeng" w:date="2023-08-29T15:52:00Z"/>
                <w:lang w:val="en-US" w:bidi="ar"/>
              </w:rPr>
            </w:pPr>
            <w:ins w:id="23167" w:author="ZTE-Ma Zhifeng" w:date="2023-08-29T15:54:00Z">
              <w:r>
                <w:rPr>
                  <w:rFonts w:hint="eastAsia"/>
                  <w:lang w:val="en-US" w:eastAsia="zh-CN" w:bidi="ar"/>
                </w:rPr>
                <w:t>CA_n258C</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1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69" w:author="ZTE-Ma Zhifeng" w:date="2023-08-29T15:52:00Z"/>
                <w:lang w:eastAsia="zh-CN"/>
              </w:rPr>
            </w:pPr>
          </w:p>
        </w:tc>
      </w:tr>
      <w:tr w:rsidR="00DB4B8B" w:rsidRPr="00032D3A" w:rsidTr="003C1AC4">
        <w:trPr>
          <w:trHeight w:val="187"/>
          <w:jc w:val="center"/>
          <w:ins w:id="23170" w:author="ZTE-Ma Zhifeng" w:date="2023-08-29T15:52:00Z"/>
          <w:trPrChange w:id="231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1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73" w:author="ZTE-Ma Zhifeng" w:date="2023-08-29T15:52:00Z"/>
              </w:rPr>
            </w:pPr>
            <w:ins w:id="23174" w:author="ZTE-Ma Zhifeng" w:date="2023-08-29T15:54:00Z">
              <w:r>
                <w:rPr>
                  <w:rFonts w:cs="Arial" w:hint="eastAsia"/>
                  <w:szCs w:val="18"/>
                  <w:lang w:val="en-US" w:eastAsia="zh-CN"/>
                </w:rPr>
                <w:t>CA_n41A-n79A-n258D</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1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176" w:author="ZTE-Ma Zhifeng" w:date="2023-08-29T15:54:00Z"/>
                <w:rFonts w:cs="Arial"/>
                <w:szCs w:val="18"/>
                <w:lang w:val="en-US" w:eastAsia="zh-CN"/>
              </w:rPr>
            </w:pPr>
            <w:ins w:id="23177" w:author="ZTE-Ma Zhifeng" w:date="2023-08-29T15:54:00Z">
              <w:r>
                <w:rPr>
                  <w:rFonts w:cs="Arial" w:hint="eastAsia"/>
                  <w:szCs w:val="18"/>
                  <w:lang w:val="en-US" w:eastAsia="zh-CN"/>
                </w:rPr>
                <w:t>CA_n41A-n79A</w:t>
              </w:r>
            </w:ins>
          </w:p>
          <w:p w:rsidR="00DB4B8B" w:rsidRDefault="00DB4B8B" w:rsidP="00DB4B8B">
            <w:pPr>
              <w:pStyle w:val="TAC"/>
              <w:rPr>
                <w:ins w:id="23178" w:author="ZTE-Ma Zhifeng" w:date="2023-08-29T15:54:00Z"/>
                <w:rFonts w:cs="Arial"/>
                <w:szCs w:val="18"/>
                <w:lang w:val="en-US" w:eastAsia="zh-CN"/>
              </w:rPr>
            </w:pPr>
            <w:ins w:id="23179" w:author="ZTE-Ma Zhifeng" w:date="2023-08-29T15:54:00Z">
              <w:r>
                <w:rPr>
                  <w:rFonts w:cs="Arial" w:hint="eastAsia"/>
                  <w:szCs w:val="18"/>
                  <w:lang w:val="en-US" w:eastAsia="zh-CN"/>
                </w:rPr>
                <w:t>CA_n41A-n258A</w:t>
              </w:r>
            </w:ins>
          </w:p>
          <w:p w:rsidR="00DB4B8B" w:rsidRPr="00032D3A" w:rsidRDefault="00DB4B8B" w:rsidP="00DB4B8B">
            <w:pPr>
              <w:pStyle w:val="TAC"/>
              <w:rPr>
                <w:ins w:id="23180" w:author="ZTE-Ma Zhifeng" w:date="2023-08-29T15:52:00Z"/>
                <w:rFonts w:eastAsia="Yu Mincho"/>
                <w:szCs w:val="18"/>
                <w:lang w:eastAsia="ja-JP"/>
              </w:rPr>
            </w:pPr>
            <w:ins w:id="23181"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18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83" w:author="ZTE-Ma Zhifeng" w:date="2023-08-29T15:52:00Z"/>
                <w:rFonts w:ascii="Arial" w:hAnsi="Arial" w:cs="Arial"/>
                <w:sz w:val="18"/>
                <w:szCs w:val="18"/>
                <w:lang w:val="en-US"/>
              </w:rPr>
            </w:pPr>
            <w:ins w:id="23184"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186" w:author="ZTE-Ma Zhifeng" w:date="2023-08-29T15:52:00Z"/>
                <w:lang w:val="en-US" w:bidi="ar"/>
              </w:rPr>
            </w:pPr>
            <w:ins w:id="23187"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1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89" w:author="ZTE-Ma Zhifeng" w:date="2023-08-29T15:52:00Z"/>
                <w:lang w:eastAsia="zh-CN"/>
              </w:rPr>
            </w:pPr>
            <w:ins w:id="23190" w:author="ZTE-Ma Zhifeng" w:date="2023-08-29T15:54:00Z">
              <w:r>
                <w:rPr>
                  <w:rFonts w:hint="eastAsia"/>
                  <w:lang w:val="en-US" w:eastAsia="zh-CN"/>
                </w:rPr>
                <w:t>0</w:t>
              </w:r>
            </w:ins>
          </w:p>
        </w:tc>
      </w:tr>
      <w:tr w:rsidR="00DB4B8B" w:rsidRPr="00032D3A" w:rsidTr="003C1AC4">
        <w:trPr>
          <w:trHeight w:val="187"/>
          <w:jc w:val="center"/>
          <w:ins w:id="23191" w:author="ZTE-Ma Zhifeng" w:date="2023-08-29T15:52:00Z"/>
          <w:trPrChange w:id="231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1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94"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1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196"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1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198" w:author="ZTE-Ma Zhifeng" w:date="2023-08-29T15:52:00Z"/>
                <w:rFonts w:ascii="Arial" w:hAnsi="Arial" w:cs="Arial"/>
                <w:sz w:val="18"/>
                <w:szCs w:val="18"/>
                <w:lang w:val="en-US"/>
              </w:rPr>
            </w:pPr>
            <w:ins w:id="23199"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01" w:author="ZTE-Ma Zhifeng" w:date="2023-08-29T15:52:00Z"/>
                <w:lang w:val="en-US" w:bidi="ar"/>
              </w:rPr>
            </w:pPr>
            <w:ins w:id="23202"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2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04" w:author="ZTE-Ma Zhifeng" w:date="2023-08-29T15:52:00Z"/>
                <w:lang w:eastAsia="zh-CN"/>
              </w:rPr>
            </w:pPr>
          </w:p>
        </w:tc>
      </w:tr>
      <w:tr w:rsidR="00DB4B8B" w:rsidRPr="00032D3A" w:rsidTr="003C1AC4">
        <w:trPr>
          <w:trHeight w:val="187"/>
          <w:jc w:val="center"/>
          <w:ins w:id="23205" w:author="ZTE-Ma Zhifeng" w:date="2023-08-29T15:52:00Z"/>
          <w:trPrChange w:id="232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2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08"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2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10"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12" w:author="ZTE-Ma Zhifeng" w:date="2023-08-29T15:52:00Z"/>
                <w:rFonts w:ascii="Arial" w:hAnsi="Arial" w:cs="Arial"/>
                <w:sz w:val="18"/>
                <w:szCs w:val="18"/>
                <w:lang w:val="en-US"/>
              </w:rPr>
            </w:pPr>
            <w:ins w:id="23213"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15" w:author="ZTE-Ma Zhifeng" w:date="2023-08-29T15:52:00Z"/>
                <w:lang w:val="en-US" w:bidi="ar"/>
              </w:rPr>
            </w:pPr>
            <w:ins w:id="23216" w:author="ZTE-Ma Zhifeng" w:date="2023-08-29T15:54:00Z">
              <w:r>
                <w:rPr>
                  <w:rFonts w:hint="eastAsia"/>
                  <w:lang w:val="en-US" w:eastAsia="zh-CN" w:bidi="ar"/>
                </w:rPr>
                <w:t>CA_n258D</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2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18" w:author="ZTE-Ma Zhifeng" w:date="2023-08-29T15:52:00Z"/>
                <w:lang w:eastAsia="zh-CN"/>
              </w:rPr>
            </w:pPr>
          </w:p>
        </w:tc>
      </w:tr>
      <w:tr w:rsidR="00DB4B8B" w:rsidRPr="00032D3A" w:rsidTr="003C1AC4">
        <w:trPr>
          <w:trHeight w:val="187"/>
          <w:jc w:val="center"/>
          <w:ins w:id="23219" w:author="ZTE-Ma Zhifeng" w:date="2023-08-29T15:52:00Z"/>
          <w:trPrChange w:id="232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2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22" w:author="ZTE-Ma Zhifeng" w:date="2023-08-29T15:52:00Z"/>
              </w:rPr>
            </w:pPr>
            <w:ins w:id="23223" w:author="ZTE-Ma Zhifeng" w:date="2023-08-29T15:54:00Z">
              <w:r>
                <w:rPr>
                  <w:rFonts w:cs="Arial" w:hint="eastAsia"/>
                  <w:szCs w:val="18"/>
                  <w:lang w:val="en-US" w:eastAsia="zh-CN"/>
                </w:rPr>
                <w:t>CA_n41A-n79A-n258E</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22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225" w:author="ZTE-Ma Zhifeng" w:date="2023-08-29T15:54:00Z"/>
                <w:rFonts w:cs="Arial"/>
                <w:szCs w:val="18"/>
                <w:lang w:val="en-US" w:eastAsia="zh-CN"/>
              </w:rPr>
            </w:pPr>
            <w:ins w:id="23226" w:author="ZTE-Ma Zhifeng" w:date="2023-08-29T15:54:00Z">
              <w:r>
                <w:rPr>
                  <w:rFonts w:cs="Arial" w:hint="eastAsia"/>
                  <w:szCs w:val="18"/>
                  <w:lang w:val="en-US" w:eastAsia="zh-CN"/>
                </w:rPr>
                <w:t>CA_n41A-n79A</w:t>
              </w:r>
            </w:ins>
          </w:p>
          <w:p w:rsidR="00DB4B8B" w:rsidRDefault="00DB4B8B" w:rsidP="00DB4B8B">
            <w:pPr>
              <w:pStyle w:val="TAC"/>
              <w:rPr>
                <w:ins w:id="23227" w:author="ZTE-Ma Zhifeng" w:date="2023-08-29T15:54:00Z"/>
                <w:rFonts w:cs="Arial"/>
                <w:szCs w:val="18"/>
                <w:lang w:val="en-US" w:eastAsia="zh-CN"/>
              </w:rPr>
            </w:pPr>
            <w:ins w:id="23228" w:author="ZTE-Ma Zhifeng" w:date="2023-08-29T15:54:00Z">
              <w:r>
                <w:rPr>
                  <w:rFonts w:cs="Arial" w:hint="eastAsia"/>
                  <w:szCs w:val="18"/>
                  <w:lang w:val="en-US" w:eastAsia="zh-CN"/>
                </w:rPr>
                <w:t>CA_n41A-n258A</w:t>
              </w:r>
            </w:ins>
          </w:p>
          <w:p w:rsidR="00DB4B8B" w:rsidRPr="00032D3A" w:rsidRDefault="00DB4B8B" w:rsidP="00DB4B8B">
            <w:pPr>
              <w:pStyle w:val="TAC"/>
              <w:rPr>
                <w:ins w:id="23229" w:author="ZTE-Ma Zhifeng" w:date="2023-08-29T15:52:00Z"/>
                <w:rFonts w:eastAsia="Yu Mincho"/>
                <w:szCs w:val="18"/>
                <w:lang w:eastAsia="ja-JP"/>
              </w:rPr>
            </w:pPr>
            <w:ins w:id="23230"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2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32" w:author="ZTE-Ma Zhifeng" w:date="2023-08-29T15:52:00Z"/>
                <w:rFonts w:ascii="Arial" w:hAnsi="Arial" w:cs="Arial"/>
                <w:sz w:val="18"/>
                <w:szCs w:val="18"/>
                <w:lang w:val="en-US"/>
              </w:rPr>
            </w:pPr>
            <w:ins w:id="23233"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35" w:author="ZTE-Ma Zhifeng" w:date="2023-08-29T15:52:00Z"/>
                <w:lang w:val="en-US" w:bidi="ar"/>
              </w:rPr>
            </w:pPr>
            <w:ins w:id="23236"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2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38" w:author="ZTE-Ma Zhifeng" w:date="2023-08-29T15:52:00Z"/>
                <w:lang w:eastAsia="zh-CN"/>
              </w:rPr>
            </w:pPr>
            <w:ins w:id="23239" w:author="ZTE-Ma Zhifeng" w:date="2023-08-29T15:54:00Z">
              <w:r>
                <w:rPr>
                  <w:rFonts w:hint="eastAsia"/>
                  <w:lang w:val="en-US" w:eastAsia="zh-CN"/>
                </w:rPr>
                <w:t>0</w:t>
              </w:r>
            </w:ins>
          </w:p>
        </w:tc>
      </w:tr>
      <w:tr w:rsidR="00DB4B8B" w:rsidRPr="00032D3A" w:rsidTr="003C1AC4">
        <w:trPr>
          <w:trHeight w:val="187"/>
          <w:jc w:val="center"/>
          <w:ins w:id="23240" w:author="ZTE-Ma Zhifeng" w:date="2023-08-29T15:52:00Z"/>
          <w:trPrChange w:id="232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2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43"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2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45"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47" w:author="ZTE-Ma Zhifeng" w:date="2023-08-29T15:52:00Z"/>
                <w:rFonts w:ascii="Arial" w:hAnsi="Arial" w:cs="Arial"/>
                <w:sz w:val="18"/>
                <w:szCs w:val="18"/>
                <w:lang w:val="en-US"/>
              </w:rPr>
            </w:pPr>
            <w:ins w:id="23248"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50" w:author="ZTE-Ma Zhifeng" w:date="2023-08-29T15:52:00Z"/>
                <w:lang w:val="en-US" w:bidi="ar"/>
              </w:rPr>
            </w:pPr>
            <w:ins w:id="23251"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2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53" w:author="ZTE-Ma Zhifeng" w:date="2023-08-29T15:52:00Z"/>
                <w:lang w:eastAsia="zh-CN"/>
              </w:rPr>
            </w:pPr>
          </w:p>
        </w:tc>
      </w:tr>
      <w:tr w:rsidR="00DB4B8B" w:rsidRPr="00032D3A" w:rsidTr="003C1AC4">
        <w:trPr>
          <w:trHeight w:val="187"/>
          <w:jc w:val="center"/>
          <w:ins w:id="23254" w:author="ZTE-Ma Zhifeng" w:date="2023-08-29T15:52:00Z"/>
          <w:trPrChange w:id="2325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25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57"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2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59"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61" w:author="ZTE-Ma Zhifeng" w:date="2023-08-29T15:52:00Z"/>
                <w:rFonts w:ascii="Arial" w:hAnsi="Arial" w:cs="Arial"/>
                <w:sz w:val="18"/>
                <w:szCs w:val="18"/>
                <w:lang w:val="en-US"/>
              </w:rPr>
            </w:pPr>
            <w:ins w:id="23262"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64" w:author="ZTE-Ma Zhifeng" w:date="2023-08-29T15:52:00Z"/>
                <w:lang w:val="en-US" w:bidi="ar"/>
              </w:rPr>
            </w:pPr>
            <w:ins w:id="23265" w:author="ZTE-Ma Zhifeng" w:date="2023-08-29T15:54:00Z">
              <w:r>
                <w:rPr>
                  <w:rFonts w:hint="eastAsia"/>
                  <w:lang w:val="en-US" w:eastAsia="zh-CN" w:bidi="ar"/>
                </w:rPr>
                <w:t>CA_n258E</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26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67" w:author="ZTE-Ma Zhifeng" w:date="2023-08-29T15:52:00Z"/>
                <w:lang w:eastAsia="zh-CN"/>
              </w:rPr>
            </w:pPr>
          </w:p>
        </w:tc>
      </w:tr>
      <w:tr w:rsidR="00DB4B8B" w:rsidRPr="00032D3A" w:rsidTr="003C1AC4">
        <w:trPr>
          <w:trHeight w:val="187"/>
          <w:jc w:val="center"/>
          <w:ins w:id="23268" w:author="ZTE-Ma Zhifeng" w:date="2023-08-29T15:52:00Z"/>
          <w:trPrChange w:id="232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2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71" w:author="ZTE-Ma Zhifeng" w:date="2023-08-29T15:52:00Z"/>
              </w:rPr>
            </w:pPr>
            <w:ins w:id="23272" w:author="ZTE-Ma Zhifeng" w:date="2023-08-29T15:54:00Z">
              <w:r>
                <w:rPr>
                  <w:rFonts w:cs="Arial" w:hint="eastAsia"/>
                  <w:szCs w:val="18"/>
                  <w:lang w:val="en-US" w:eastAsia="zh-CN"/>
                </w:rPr>
                <w:t>CA_n41A-n79A-n258F</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2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274" w:author="ZTE-Ma Zhifeng" w:date="2023-08-29T15:54:00Z"/>
                <w:rFonts w:cs="Arial"/>
                <w:szCs w:val="18"/>
                <w:lang w:val="en-US" w:eastAsia="zh-CN"/>
              </w:rPr>
            </w:pPr>
            <w:ins w:id="23275" w:author="ZTE-Ma Zhifeng" w:date="2023-08-29T15:54:00Z">
              <w:r>
                <w:rPr>
                  <w:rFonts w:cs="Arial" w:hint="eastAsia"/>
                  <w:szCs w:val="18"/>
                  <w:lang w:val="en-US" w:eastAsia="zh-CN"/>
                </w:rPr>
                <w:t>CA_n41A-n79A</w:t>
              </w:r>
            </w:ins>
          </w:p>
          <w:p w:rsidR="00DB4B8B" w:rsidRDefault="00DB4B8B" w:rsidP="00DB4B8B">
            <w:pPr>
              <w:pStyle w:val="TAC"/>
              <w:rPr>
                <w:ins w:id="23276" w:author="ZTE-Ma Zhifeng" w:date="2023-08-29T15:54:00Z"/>
                <w:rFonts w:cs="Arial"/>
                <w:szCs w:val="18"/>
                <w:lang w:val="en-US" w:eastAsia="zh-CN"/>
              </w:rPr>
            </w:pPr>
            <w:ins w:id="23277" w:author="ZTE-Ma Zhifeng" w:date="2023-08-29T15:54:00Z">
              <w:r>
                <w:rPr>
                  <w:rFonts w:cs="Arial" w:hint="eastAsia"/>
                  <w:szCs w:val="18"/>
                  <w:lang w:val="en-US" w:eastAsia="zh-CN"/>
                </w:rPr>
                <w:t>CA_n41A-n258A</w:t>
              </w:r>
            </w:ins>
          </w:p>
          <w:p w:rsidR="00DB4B8B" w:rsidRPr="00032D3A" w:rsidRDefault="00DB4B8B" w:rsidP="00DB4B8B">
            <w:pPr>
              <w:pStyle w:val="TAC"/>
              <w:rPr>
                <w:ins w:id="23278" w:author="ZTE-Ma Zhifeng" w:date="2023-08-29T15:52:00Z"/>
                <w:rFonts w:eastAsia="Yu Mincho"/>
                <w:szCs w:val="18"/>
                <w:lang w:eastAsia="ja-JP"/>
              </w:rPr>
            </w:pPr>
            <w:ins w:id="23279"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28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81" w:author="ZTE-Ma Zhifeng" w:date="2023-08-29T15:52:00Z"/>
                <w:rFonts w:ascii="Arial" w:hAnsi="Arial" w:cs="Arial"/>
                <w:sz w:val="18"/>
                <w:szCs w:val="18"/>
                <w:lang w:val="en-US"/>
              </w:rPr>
            </w:pPr>
            <w:ins w:id="23282"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84" w:author="ZTE-Ma Zhifeng" w:date="2023-08-29T15:52:00Z"/>
                <w:lang w:val="en-US" w:bidi="ar"/>
              </w:rPr>
            </w:pPr>
            <w:ins w:id="23285"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28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87" w:author="ZTE-Ma Zhifeng" w:date="2023-08-29T15:52:00Z"/>
                <w:lang w:eastAsia="zh-CN"/>
              </w:rPr>
            </w:pPr>
            <w:ins w:id="23288" w:author="ZTE-Ma Zhifeng" w:date="2023-08-29T15:54:00Z">
              <w:r>
                <w:rPr>
                  <w:rFonts w:hint="eastAsia"/>
                  <w:lang w:val="en-US" w:eastAsia="zh-CN"/>
                </w:rPr>
                <w:t>0</w:t>
              </w:r>
            </w:ins>
          </w:p>
        </w:tc>
      </w:tr>
      <w:tr w:rsidR="00DB4B8B" w:rsidRPr="00032D3A" w:rsidTr="003C1AC4">
        <w:trPr>
          <w:trHeight w:val="187"/>
          <w:jc w:val="center"/>
          <w:ins w:id="23289" w:author="ZTE-Ma Zhifeng" w:date="2023-08-29T15:52:00Z"/>
          <w:trPrChange w:id="232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2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92"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2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294"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2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296" w:author="ZTE-Ma Zhifeng" w:date="2023-08-29T15:52:00Z"/>
                <w:rFonts w:ascii="Arial" w:hAnsi="Arial" w:cs="Arial"/>
                <w:sz w:val="18"/>
                <w:szCs w:val="18"/>
                <w:lang w:val="en-US"/>
              </w:rPr>
            </w:pPr>
            <w:ins w:id="23297"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299" w:author="ZTE-Ma Zhifeng" w:date="2023-08-29T15:52:00Z"/>
                <w:lang w:val="en-US" w:bidi="ar"/>
              </w:rPr>
            </w:pPr>
            <w:ins w:id="23300"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3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02" w:author="ZTE-Ma Zhifeng" w:date="2023-08-29T15:52:00Z"/>
                <w:lang w:eastAsia="zh-CN"/>
              </w:rPr>
            </w:pPr>
          </w:p>
        </w:tc>
      </w:tr>
      <w:tr w:rsidR="00DB4B8B" w:rsidRPr="00032D3A" w:rsidTr="003C1AC4">
        <w:trPr>
          <w:trHeight w:val="187"/>
          <w:jc w:val="center"/>
          <w:ins w:id="23303" w:author="ZTE-Ma Zhifeng" w:date="2023-08-29T15:52:00Z"/>
          <w:trPrChange w:id="233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3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06"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3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08"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10" w:author="ZTE-Ma Zhifeng" w:date="2023-08-29T15:52:00Z"/>
                <w:rFonts w:ascii="Arial" w:hAnsi="Arial" w:cs="Arial"/>
                <w:sz w:val="18"/>
                <w:szCs w:val="18"/>
                <w:lang w:val="en-US"/>
              </w:rPr>
            </w:pPr>
            <w:ins w:id="23311"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13" w:author="ZTE-Ma Zhifeng" w:date="2023-08-29T15:52:00Z"/>
                <w:lang w:val="en-US" w:bidi="ar"/>
              </w:rPr>
            </w:pPr>
            <w:ins w:id="23314" w:author="ZTE-Ma Zhifeng" w:date="2023-08-29T15:54:00Z">
              <w:r>
                <w:rPr>
                  <w:rFonts w:hint="eastAsia"/>
                  <w:lang w:val="en-US" w:eastAsia="zh-CN" w:bidi="ar"/>
                </w:rPr>
                <w:t>CA_n258F</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3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16" w:author="ZTE-Ma Zhifeng" w:date="2023-08-29T15:52:00Z"/>
                <w:lang w:eastAsia="zh-CN"/>
              </w:rPr>
            </w:pPr>
          </w:p>
        </w:tc>
      </w:tr>
      <w:tr w:rsidR="00DB4B8B" w:rsidRPr="00032D3A" w:rsidTr="003C1AC4">
        <w:trPr>
          <w:trHeight w:val="187"/>
          <w:jc w:val="center"/>
          <w:ins w:id="23317" w:author="ZTE-Ma Zhifeng" w:date="2023-08-29T15:52:00Z"/>
          <w:trPrChange w:id="233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3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20" w:author="ZTE-Ma Zhifeng" w:date="2023-08-29T15:52:00Z"/>
              </w:rPr>
            </w:pPr>
            <w:ins w:id="23321" w:author="ZTE-Ma Zhifeng" w:date="2023-08-29T15:54:00Z">
              <w:r>
                <w:rPr>
                  <w:rFonts w:cs="Arial" w:hint="eastAsia"/>
                  <w:szCs w:val="18"/>
                  <w:lang w:val="en-US" w:eastAsia="zh-CN"/>
                </w:rPr>
                <w:t>CA_n41A-n79A-n258G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3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323" w:author="ZTE-Ma Zhifeng" w:date="2023-08-29T15:54:00Z"/>
                <w:rFonts w:cs="Arial"/>
                <w:szCs w:val="18"/>
                <w:lang w:val="en-US" w:eastAsia="zh-CN"/>
              </w:rPr>
            </w:pPr>
            <w:ins w:id="23324" w:author="ZTE-Ma Zhifeng" w:date="2023-08-29T15:54:00Z">
              <w:r>
                <w:rPr>
                  <w:rFonts w:cs="Arial" w:hint="eastAsia"/>
                  <w:szCs w:val="18"/>
                  <w:lang w:val="en-US" w:eastAsia="zh-CN"/>
                </w:rPr>
                <w:t>CA_n41A-n79A</w:t>
              </w:r>
            </w:ins>
          </w:p>
          <w:p w:rsidR="00DB4B8B" w:rsidRDefault="00DB4B8B" w:rsidP="00DB4B8B">
            <w:pPr>
              <w:pStyle w:val="TAC"/>
              <w:rPr>
                <w:ins w:id="23325" w:author="ZTE-Ma Zhifeng" w:date="2023-08-29T15:54:00Z"/>
                <w:rFonts w:cs="Arial"/>
                <w:szCs w:val="18"/>
                <w:lang w:val="en-US" w:eastAsia="zh-CN"/>
              </w:rPr>
            </w:pPr>
            <w:ins w:id="23326" w:author="ZTE-Ma Zhifeng" w:date="2023-08-29T15:54:00Z">
              <w:r>
                <w:rPr>
                  <w:rFonts w:cs="Arial" w:hint="eastAsia"/>
                  <w:szCs w:val="18"/>
                  <w:lang w:val="en-US" w:eastAsia="zh-CN"/>
                </w:rPr>
                <w:t>CA_n41A-n258A</w:t>
              </w:r>
            </w:ins>
          </w:p>
          <w:p w:rsidR="00DB4B8B" w:rsidRPr="00032D3A" w:rsidRDefault="00DB4B8B" w:rsidP="00DB4B8B">
            <w:pPr>
              <w:pStyle w:val="TAC"/>
              <w:rPr>
                <w:ins w:id="23327" w:author="ZTE-Ma Zhifeng" w:date="2023-08-29T15:52:00Z"/>
                <w:rFonts w:eastAsia="Yu Mincho"/>
                <w:szCs w:val="18"/>
                <w:lang w:eastAsia="ja-JP"/>
              </w:rPr>
            </w:pPr>
            <w:ins w:id="23328"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3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30" w:author="ZTE-Ma Zhifeng" w:date="2023-08-29T15:52:00Z"/>
                <w:rFonts w:ascii="Arial" w:hAnsi="Arial" w:cs="Arial"/>
                <w:sz w:val="18"/>
                <w:szCs w:val="18"/>
                <w:lang w:val="en-US"/>
              </w:rPr>
            </w:pPr>
            <w:ins w:id="23331"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33" w:author="ZTE-Ma Zhifeng" w:date="2023-08-29T15:52:00Z"/>
                <w:lang w:val="en-US" w:bidi="ar"/>
              </w:rPr>
            </w:pPr>
            <w:ins w:id="23334"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3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36" w:author="ZTE-Ma Zhifeng" w:date="2023-08-29T15:52:00Z"/>
                <w:lang w:eastAsia="zh-CN"/>
              </w:rPr>
            </w:pPr>
            <w:ins w:id="23337" w:author="ZTE-Ma Zhifeng" w:date="2023-08-29T15:54:00Z">
              <w:r>
                <w:rPr>
                  <w:rFonts w:hint="eastAsia"/>
                  <w:lang w:val="en-US" w:eastAsia="zh-CN"/>
                </w:rPr>
                <w:t>0</w:t>
              </w:r>
            </w:ins>
          </w:p>
        </w:tc>
      </w:tr>
      <w:tr w:rsidR="00DB4B8B" w:rsidRPr="00032D3A" w:rsidTr="003C1AC4">
        <w:trPr>
          <w:trHeight w:val="187"/>
          <w:jc w:val="center"/>
          <w:ins w:id="23338" w:author="ZTE-Ma Zhifeng" w:date="2023-08-29T15:52:00Z"/>
          <w:trPrChange w:id="233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3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41"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3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43"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45" w:author="ZTE-Ma Zhifeng" w:date="2023-08-29T15:52:00Z"/>
                <w:rFonts w:ascii="Arial" w:hAnsi="Arial" w:cs="Arial"/>
                <w:sz w:val="18"/>
                <w:szCs w:val="18"/>
                <w:lang w:val="en-US"/>
              </w:rPr>
            </w:pPr>
            <w:ins w:id="23346"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48" w:author="ZTE-Ma Zhifeng" w:date="2023-08-29T15:52:00Z"/>
                <w:lang w:val="en-US" w:bidi="ar"/>
              </w:rPr>
            </w:pPr>
            <w:ins w:id="23349"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3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51" w:author="ZTE-Ma Zhifeng" w:date="2023-08-29T15:52:00Z"/>
                <w:lang w:eastAsia="zh-CN"/>
              </w:rPr>
            </w:pPr>
          </w:p>
        </w:tc>
      </w:tr>
      <w:tr w:rsidR="00DB4B8B" w:rsidRPr="00032D3A" w:rsidTr="003C1AC4">
        <w:trPr>
          <w:trHeight w:val="187"/>
          <w:jc w:val="center"/>
          <w:ins w:id="23352" w:author="ZTE-Ma Zhifeng" w:date="2023-08-29T15:52:00Z"/>
          <w:trPrChange w:id="233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3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55"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3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57"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5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59" w:author="ZTE-Ma Zhifeng" w:date="2023-08-29T15:52:00Z"/>
                <w:rFonts w:ascii="Arial" w:hAnsi="Arial" w:cs="Arial"/>
                <w:sz w:val="18"/>
                <w:szCs w:val="18"/>
                <w:lang w:val="en-US"/>
              </w:rPr>
            </w:pPr>
            <w:ins w:id="23360"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62" w:author="ZTE-Ma Zhifeng" w:date="2023-08-29T15:52:00Z"/>
                <w:lang w:val="en-US" w:bidi="ar"/>
              </w:rPr>
            </w:pPr>
            <w:ins w:id="23363" w:author="ZTE-Ma Zhifeng" w:date="2023-08-29T15:54:00Z">
              <w:r>
                <w:rPr>
                  <w:rFonts w:hint="eastAsia"/>
                  <w:lang w:val="en-US" w:eastAsia="zh-CN" w:bidi="ar"/>
                </w:rPr>
                <w:t>CA_n258G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3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65" w:author="ZTE-Ma Zhifeng" w:date="2023-08-29T15:52:00Z"/>
                <w:lang w:eastAsia="zh-CN"/>
              </w:rPr>
            </w:pPr>
          </w:p>
        </w:tc>
      </w:tr>
      <w:tr w:rsidR="00DB4B8B" w:rsidRPr="00032D3A" w:rsidTr="003C1AC4">
        <w:trPr>
          <w:trHeight w:val="187"/>
          <w:jc w:val="center"/>
          <w:ins w:id="23366" w:author="ZTE-Ma Zhifeng" w:date="2023-08-29T15:52:00Z"/>
          <w:trPrChange w:id="233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3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69" w:author="ZTE-Ma Zhifeng" w:date="2023-08-29T15:52:00Z"/>
              </w:rPr>
            </w:pPr>
            <w:ins w:id="23370" w:author="ZTE-Ma Zhifeng" w:date="2023-08-29T15:54:00Z">
              <w:r>
                <w:rPr>
                  <w:rFonts w:cs="Arial" w:hint="eastAsia"/>
                  <w:szCs w:val="18"/>
                  <w:lang w:val="en-US" w:eastAsia="zh-CN"/>
                </w:rPr>
                <w:t>CA_n41A-n79A-n258H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3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372" w:author="ZTE-Ma Zhifeng" w:date="2023-08-29T15:54:00Z"/>
                <w:rFonts w:cs="Arial"/>
                <w:szCs w:val="18"/>
                <w:lang w:val="en-US" w:eastAsia="zh-CN"/>
              </w:rPr>
            </w:pPr>
            <w:ins w:id="23373" w:author="ZTE-Ma Zhifeng" w:date="2023-08-29T15:54:00Z">
              <w:r>
                <w:rPr>
                  <w:rFonts w:cs="Arial" w:hint="eastAsia"/>
                  <w:szCs w:val="18"/>
                  <w:lang w:val="en-US" w:eastAsia="zh-CN"/>
                </w:rPr>
                <w:t>CA_n41A-n79A</w:t>
              </w:r>
            </w:ins>
          </w:p>
          <w:p w:rsidR="00DB4B8B" w:rsidRDefault="00DB4B8B" w:rsidP="00DB4B8B">
            <w:pPr>
              <w:pStyle w:val="TAC"/>
              <w:rPr>
                <w:ins w:id="23374" w:author="ZTE-Ma Zhifeng" w:date="2023-08-29T15:54:00Z"/>
                <w:rFonts w:cs="Arial"/>
                <w:szCs w:val="18"/>
                <w:lang w:val="en-US" w:eastAsia="zh-CN"/>
              </w:rPr>
            </w:pPr>
            <w:ins w:id="23375" w:author="ZTE-Ma Zhifeng" w:date="2023-08-29T15:54:00Z">
              <w:r>
                <w:rPr>
                  <w:rFonts w:cs="Arial" w:hint="eastAsia"/>
                  <w:szCs w:val="18"/>
                  <w:lang w:val="en-US" w:eastAsia="zh-CN"/>
                </w:rPr>
                <w:t>CA_n41A-n258A</w:t>
              </w:r>
            </w:ins>
          </w:p>
          <w:p w:rsidR="00DB4B8B" w:rsidRPr="00032D3A" w:rsidRDefault="00DB4B8B" w:rsidP="00DB4B8B">
            <w:pPr>
              <w:pStyle w:val="TAC"/>
              <w:rPr>
                <w:ins w:id="23376" w:author="ZTE-Ma Zhifeng" w:date="2023-08-29T15:52:00Z"/>
                <w:rFonts w:eastAsia="Yu Mincho"/>
                <w:szCs w:val="18"/>
                <w:lang w:eastAsia="ja-JP"/>
              </w:rPr>
            </w:pPr>
            <w:ins w:id="23377"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3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79" w:author="ZTE-Ma Zhifeng" w:date="2023-08-29T15:52:00Z"/>
                <w:rFonts w:ascii="Arial" w:hAnsi="Arial" w:cs="Arial"/>
                <w:sz w:val="18"/>
                <w:szCs w:val="18"/>
                <w:lang w:val="en-US"/>
              </w:rPr>
            </w:pPr>
            <w:ins w:id="23380"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82" w:author="ZTE-Ma Zhifeng" w:date="2023-08-29T15:52:00Z"/>
                <w:lang w:val="en-US" w:bidi="ar"/>
              </w:rPr>
            </w:pPr>
            <w:ins w:id="23383"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3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85" w:author="ZTE-Ma Zhifeng" w:date="2023-08-29T15:52:00Z"/>
                <w:lang w:eastAsia="zh-CN"/>
              </w:rPr>
            </w:pPr>
            <w:ins w:id="23386" w:author="ZTE-Ma Zhifeng" w:date="2023-08-29T15:54:00Z">
              <w:r>
                <w:rPr>
                  <w:rFonts w:hint="eastAsia"/>
                  <w:lang w:val="en-US" w:eastAsia="zh-CN"/>
                </w:rPr>
                <w:t>0</w:t>
              </w:r>
            </w:ins>
          </w:p>
        </w:tc>
      </w:tr>
      <w:tr w:rsidR="00DB4B8B" w:rsidRPr="00032D3A" w:rsidTr="003C1AC4">
        <w:trPr>
          <w:trHeight w:val="187"/>
          <w:jc w:val="center"/>
          <w:ins w:id="23387" w:author="ZTE-Ma Zhifeng" w:date="2023-08-29T15:52:00Z"/>
          <w:trPrChange w:id="233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3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90"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3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392"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3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394" w:author="ZTE-Ma Zhifeng" w:date="2023-08-29T15:52:00Z"/>
                <w:rFonts w:ascii="Arial" w:hAnsi="Arial" w:cs="Arial"/>
                <w:sz w:val="18"/>
                <w:szCs w:val="18"/>
                <w:lang w:val="en-US"/>
              </w:rPr>
            </w:pPr>
            <w:ins w:id="23395"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397" w:author="ZTE-Ma Zhifeng" w:date="2023-08-29T15:52:00Z"/>
                <w:lang w:val="en-US" w:bidi="ar"/>
              </w:rPr>
            </w:pPr>
            <w:ins w:id="23398"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3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00" w:author="ZTE-Ma Zhifeng" w:date="2023-08-29T15:52:00Z"/>
                <w:lang w:eastAsia="zh-CN"/>
              </w:rPr>
            </w:pPr>
          </w:p>
        </w:tc>
      </w:tr>
      <w:tr w:rsidR="00DB4B8B" w:rsidRPr="00032D3A" w:rsidTr="003C1AC4">
        <w:trPr>
          <w:trHeight w:val="187"/>
          <w:jc w:val="center"/>
          <w:ins w:id="23401" w:author="ZTE-Ma Zhifeng" w:date="2023-08-29T15:52:00Z"/>
          <w:trPrChange w:id="234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4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04"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4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06"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08" w:author="ZTE-Ma Zhifeng" w:date="2023-08-29T15:52:00Z"/>
                <w:rFonts w:ascii="Arial" w:hAnsi="Arial" w:cs="Arial"/>
                <w:sz w:val="18"/>
                <w:szCs w:val="18"/>
                <w:lang w:val="en-US"/>
              </w:rPr>
            </w:pPr>
            <w:ins w:id="23409"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11" w:author="ZTE-Ma Zhifeng" w:date="2023-08-29T15:52:00Z"/>
                <w:lang w:val="en-US" w:bidi="ar"/>
              </w:rPr>
            </w:pPr>
            <w:ins w:id="23412" w:author="ZTE-Ma Zhifeng" w:date="2023-08-29T15:54:00Z">
              <w:r>
                <w:rPr>
                  <w:rFonts w:hint="eastAsia"/>
                  <w:lang w:val="en-US" w:eastAsia="zh-CN" w:bidi="ar"/>
                </w:rPr>
                <w:t>CA_n258H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4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14" w:author="ZTE-Ma Zhifeng" w:date="2023-08-29T15:52:00Z"/>
                <w:lang w:eastAsia="zh-CN"/>
              </w:rPr>
            </w:pPr>
          </w:p>
        </w:tc>
      </w:tr>
      <w:tr w:rsidR="00DB4B8B" w:rsidRPr="00032D3A" w:rsidTr="003C1AC4">
        <w:trPr>
          <w:trHeight w:val="187"/>
          <w:jc w:val="center"/>
          <w:ins w:id="23415" w:author="ZTE-Ma Zhifeng" w:date="2023-08-29T15:52:00Z"/>
          <w:trPrChange w:id="234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4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18" w:author="ZTE-Ma Zhifeng" w:date="2023-08-29T15:52:00Z"/>
              </w:rPr>
            </w:pPr>
            <w:ins w:id="23419" w:author="ZTE-Ma Zhifeng" w:date="2023-08-29T15:54:00Z">
              <w:r>
                <w:rPr>
                  <w:rFonts w:cs="Arial" w:hint="eastAsia"/>
                  <w:szCs w:val="18"/>
                  <w:lang w:val="en-US" w:eastAsia="zh-CN"/>
                </w:rPr>
                <w:t>CA_n41A-n79A-n258I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4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421" w:author="ZTE-Ma Zhifeng" w:date="2023-08-29T15:54:00Z"/>
                <w:rFonts w:cs="Arial"/>
                <w:szCs w:val="18"/>
                <w:lang w:val="en-US" w:eastAsia="zh-CN"/>
              </w:rPr>
            </w:pPr>
            <w:ins w:id="23422" w:author="ZTE-Ma Zhifeng" w:date="2023-08-29T15:54:00Z">
              <w:r>
                <w:rPr>
                  <w:rFonts w:cs="Arial" w:hint="eastAsia"/>
                  <w:szCs w:val="18"/>
                  <w:lang w:val="en-US" w:eastAsia="zh-CN"/>
                </w:rPr>
                <w:t>CA_n41A-n79A</w:t>
              </w:r>
            </w:ins>
          </w:p>
          <w:p w:rsidR="00DB4B8B" w:rsidRDefault="00DB4B8B" w:rsidP="00DB4B8B">
            <w:pPr>
              <w:pStyle w:val="TAC"/>
              <w:rPr>
                <w:ins w:id="23423" w:author="ZTE-Ma Zhifeng" w:date="2023-08-29T15:54:00Z"/>
                <w:rFonts w:cs="Arial"/>
                <w:szCs w:val="18"/>
                <w:lang w:val="en-US" w:eastAsia="zh-CN"/>
              </w:rPr>
            </w:pPr>
            <w:ins w:id="23424" w:author="ZTE-Ma Zhifeng" w:date="2023-08-29T15:54:00Z">
              <w:r>
                <w:rPr>
                  <w:rFonts w:cs="Arial" w:hint="eastAsia"/>
                  <w:szCs w:val="18"/>
                  <w:lang w:val="en-US" w:eastAsia="zh-CN"/>
                </w:rPr>
                <w:t>CA_n41A-n258A</w:t>
              </w:r>
            </w:ins>
          </w:p>
          <w:p w:rsidR="00DB4B8B" w:rsidRPr="00032D3A" w:rsidRDefault="00DB4B8B" w:rsidP="00DB4B8B">
            <w:pPr>
              <w:pStyle w:val="TAC"/>
              <w:rPr>
                <w:ins w:id="23425" w:author="ZTE-Ma Zhifeng" w:date="2023-08-29T15:52:00Z"/>
                <w:rFonts w:eastAsia="Yu Mincho"/>
                <w:szCs w:val="18"/>
                <w:lang w:eastAsia="ja-JP"/>
              </w:rPr>
            </w:pPr>
            <w:ins w:id="23426"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4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28" w:author="ZTE-Ma Zhifeng" w:date="2023-08-29T15:52:00Z"/>
                <w:rFonts w:ascii="Arial" w:hAnsi="Arial" w:cs="Arial"/>
                <w:sz w:val="18"/>
                <w:szCs w:val="18"/>
                <w:lang w:val="en-US"/>
              </w:rPr>
            </w:pPr>
            <w:ins w:id="23429"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31" w:author="ZTE-Ma Zhifeng" w:date="2023-08-29T15:52:00Z"/>
                <w:lang w:val="en-US" w:bidi="ar"/>
              </w:rPr>
            </w:pPr>
            <w:ins w:id="23432"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4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34" w:author="ZTE-Ma Zhifeng" w:date="2023-08-29T15:52:00Z"/>
                <w:lang w:eastAsia="zh-CN"/>
              </w:rPr>
            </w:pPr>
            <w:ins w:id="23435" w:author="ZTE-Ma Zhifeng" w:date="2023-08-29T15:54:00Z">
              <w:r>
                <w:rPr>
                  <w:rFonts w:hint="eastAsia"/>
                  <w:lang w:val="en-US" w:eastAsia="zh-CN"/>
                </w:rPr>
                <w:t>0</w:t>
              </w:r>
            </w:ins>
          </w:p>
        </w:tc>
      </w:tr>
      <w:tr w:rsidR="00DB4B8B" w:rsidRPr="00032D3A" w:rsidTr="003C1AC4">
        <w:trPr>
          <w:trHeight w:val="187"/>
          <w:jc w:val="center"/>
          <w:ins w:id="23436" w:author="ZTE-Ma Zhifeng" w:date="2023-08-29T15:52:00Z"/>
          <w:trPrChange w:id="234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4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39"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4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41"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43" w:author="ZTE-Ma Zhifeng" w:date="2023-08-29T15:52:00Z"/>
                <w:rFonts w:ascii="Arial" w:hAnsi="Arial" w:cs="Arial"/>
                <w:sz w:val="18"/>
                <w:szCs w:val="18"/>
                <w:lang w:val="en-US"/>
              </w:rPr>
            </w:pPr>
            <w:ins w:id="23444"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46" w:author="ZTE-Ma Zhifeng" w:date="2023-08-29T15:52:00Z"/>
                <w:lang w:val="en-US" w:bidi="ar"/>
              </w:rPr>
            </w:pPr>
            <w:ins w:id="23447"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4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49" w:author="ZTE-Ma Zhifeng" w:date="2023-08-29T15:52:00Z"/>
                <w:lang w:eastAsia="zh-CN"/>
              </w:rPr>
            </w:pPr>
          </w:p>
        </w:tc>
      </w:tr>
      <w:tr w:rsidR="00DB4B8B" w:rsidRPr="00032D3A" w:rsidTr="003C1AC4">
        <w:trPr>
          <w:trHeight w:val="187"/>
          <w:jc w:val="center"/>
          <w:ins w:id="23450" w:author="ZTE-Ma Zhifeng" w:date="2023-08-29T15:52:00Z"/>
          <w:trPrChange w:id="234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4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53"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4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55"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5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57" w:author="ZTE-Ma Zhifeng" w:date="2023-08-29T15:52:00Z"/>
                <w:rFonts w:ascii="Arial" w:hAnsi="Arial" w:cs="Arial"/>
                <w:sz w:val="18"/>
                <w:szCs w:val="18"/>
                <w:lang w:val="en-US"/>
              </w:rPr>
            </w:pPr>
            <w:ins w:id="23458"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60" w:author="ZTE-Ma Zhifeng" w:date="2023-08-29T15:52:00Z"/>
                <w:lang w:val="en-US" w:bidi="ar"/>
              </w:rPr>
            </w:pPr>
            <w:ins w:id="23461" w:author="ZTE-Ma Zhifeng" w:date="2023-08-29T15:54:00Z">
              <w:r>
                <w:rPr>
                  <w:rFonts w:hint="eastAsia"/>
                  <w:lang w:val="en-US" w:eastAsia="zh-CN" w:bidi="ar"/>
                </w:rPr>
                <w:t>CA_n258I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4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63" w:author="ZTE-Ma Zhifeng" w:date="2023-08-29T15:52:00Z"/>
                <w:lang w:eastAsia="zh-CN"/>
              </w:rPr>
            </w:pPr>
          </w:p>
        </w:tc>
      </w:tr>
      <w:tr w:rsidR="00DB4B8B" w:rsidRPr="00032D3A" w:rsidTr="003C1AC4">
        <w:trPr>
          <w:trHeight w:val="187"/>
          <w:jc w:val="center"/>
          <w:ins w:id="23464" w:author="ZTE-Ma Zhifeng" w:date="2023-08-29T15:52:00Z"/>
          <w:trPrChange w:id="234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4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67" w:author="ZTE-Ma Zhifeng" w:date="2023-08-29T15:52:00Z"/>
              </w:rPr>
            </w:pPr>
            <w:ins w:id="23468" w:author="ZTE-Ma Zhifeng" w:date="2023-08-29T15:54:00Z">
              <w:r>
                <w:rPr>
                  <w:rFonts w:cs="Arial" w:hint="eastAsia"/>
                  <w:szCs w:val="18"/>
                  <w:lang w:val="en-US" w:eastAsia="zh-CN"/>
                </w:rPr>
                <w:t>CA_n41A-n79A-n258J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4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470" w:author="ZTE-Ma Zhifeng" w:date="2023-08-29T15:54:00Z"/>
                <w:rFonts w:cs="Arial"/>
                <w:szCs w:val="18"/>
                <w:lang w:val="en-US" w:eastAsia="zh-CN"/>
              </w:rPr>
            </w:pPr>
            <w:ins w:id="23471" w:author="ZTE-Ma Zhifeng" w:date="2023-08-29T15:54:00Z">
              <w:r>
                <w:rPr>
                  <w:rFonts w:cs="Arial" w:hint="eastAsia"/>
                  <w:szCs w:val="18"/>
                  <w:lang w:val="en-US" w:eastAsia="zh-CN"/>
                </w:rPr>
                <w:t>CA_n41A-n79A</w:t>
              </w:r>
            </w:ins>
          </w:p>
          <w:p w:rsidR="00DB4B8B" w:rsidRDefault="00DB4B8B" w:rsidP="00DB4B8B">
            <w:pPr>
              <w:pStyle w:val="TAC"/>
              <w:rPr>
                <w:ins w:id="23472" w:author="ZTE-Ma Zhifeng" w:date="2023-08-29T15:54:00Z"/>
                <w:rFonts w:cs="Arial"/>
                <w:szCs w:val="18"/>
                <w:lang w:val="en-US" w:eastAsia="zh-CN"/>
              </w:rPr>
            </w:pPr>
            <w:ins w:id="23473" w:author="ZTE-Ma Zhifeng" w:date="2023-08-29T15:54:00Z">
              <w:r>
                <w:rPr>
                  <w:rFonts w:cs="Arial" w:hint="eastAsia"/>
                  <w:szCs w:val="18"/>
                  <w:lang w:val="en-US" w:eastAsia="zh-CN"/>
                </w:rPr>
                <w:t>CA_n41A-n258A</w:t>
              </w:r>
            </w:ins>
          </w:p>
          <w:p w:rsidR="00DB4B8B" w:rsidRPr="00032D3A" w:rsidRDefault="00DB4B8B" w:rsidP="00DB4B8B">
            <w:pPr>
              <w:pStyle w:val="TAC"/>
              <w:rPr>
                <w:ins w:id="23474" w:author="ZTE-Ma Zhifeng" w:date="2023-08-29T15:52:00Z"/>
                <w:rFonts w:eastAsia="Yu Mincho"/>
                <w:szCs w:val="18"/>
                <w:lang w:eastAsia="ja-JP"/>
              </w:rPr>
            </w:pPr>
            <w:ins w:id="23475"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47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77" w:author="ZTE-Ma Zhifeng" w:date="2023-08-29T15:52:00Z"/>
                <w:rFonts w:ascii="Arial" w:hAnsi="Arial" w:cs="Arial"/>
                <w:sz w:val="18"/>
                <w:szCs w:val="18"/>
                <w:lang w:val="en-US"/>
              </w:rPr>
            </w:pPr>
            <w:ins w:id="23478"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80" w:author="ZTE-Ma Zhifeng" w:date="2023-08-29T15:52:00Z"/>
                <w:lang w:val="en-US" w:bidi="ar"/>
              </w:rPr>
            </w:pPr>
            <w:ins w:id="23481"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4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83" w:author="ZTE-Ma Zhifeng" w:date="2023-08-29T15:52:00Z"/>
                <w:lang w:eastAsia="zh-CN"/>
              </w:rPr>
            </w:pPr>
            <w:ins w:id="23484" w:author="ZTE-Ma Zhifeng" w:date="2023-08-29T15:54:00Z">
              <w:r>
                <w:rPr>
                  <w:rFonts w:hint="eastAsia"/>
                  <w:lang w:val="en-US" w:eastAsia="zh-CN"/>
                </w:rPr>
                <w:t>0</w:t>
              </w:r>
            </w:ins>
          </w:p>
        </w:tc>
      </w:tr>
      <w:tr w:rsidR="00DB4B8B" w:rsidRPr="00032D3A" w:rsidTr="003C1AC4">
        <w:trPr>
          <w:trHeight w:val="187"/>
          <w:jc w:val="center"/>
          <w:ins w:id="23485" w:author="ZTE-Ma Zhifeng" w:date="2023-08-29T15:52:00Z"/>
          <w:trPrChange w:id="234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4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88" w:author="ZTE-Ma Zhifeng" w:date="2023-08-29T15:52:00Z"/>
              </w:rPr>
            </w:pPr>
          </w:p>
        </w:tc>
        <w:tc>
          <w:tcPr>
            <w:tcW w:w="3238" w:type="dxa"/>
            <w:tcBorders>
              <w:top w:val="nil"/>
              <w:left w:val="single" w:sz="4" w:space="0" w:color="auto"/>
              <w:bottom w:val="nil"/>
              <w:right w:val="single" w:sz="4" w:space="0" w:color="auto"/>
            </w:tcBorders>
            <w:shd w:val="clear" w:color="auto" w:fill="auto"/>
            <w:vAlign w:val="center"/>
            <w:tcPrChange w:id="2348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90"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4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492" w:author="ZTE-Ma Zhifeng" w:date="2023-08-29T15:52:00Z"/>
                <w:rFonts w:ascii="Arial" w:hAnsi="Arial" w:cs="Arial"/>
                <w:sz w:val="18"/>
                <w:szCs w:val="18"/>
                <w:lang w:val="en-US"/>
              </w:rPr>
            </w:pPr>
            <w:ins w:id="23493"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495" w:author="ZTE-Ma Zhifeng" w:date="2023-08-29T15:52:00Z"/>
                <w:lang w:val="en-US" w:bidi="ar"/>
              </w:rPr>
            </w:pPr>
            <w:ins w:id="23496"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4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498" w:author="ZTE-Ma Zhifeng" w:date="2023-08-29T15:52:00Z"/>
                <w:lang w:eastAsia="zh-CN"/>
              </w:rPr>
            </w:pPr>
          </w:p>
        </w:tc>
      </w:tr>
      <w:tr w:rsidR="00DB4B8B" w:rsidRPr="00032D3A" w:rsidTr="003C1AC4">
        <w:trPr>
          <w:trHeight w:val="187"/>
          <w:jc w:val="center"/>
          <w:ins w:id="23499" w:author="ZTE-Ma Zhifeng" w:date="2023-08-29T15:52:00Z"/>
          <w:trPrChange w:id="235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5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02" w:author="ZTE-Ma Zhifeng" w:date="2023-08-29T15: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5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04" w:author="ZTE-Ma Zhifeng" w:date="2023-08-29T15:52:00Z"/>
                <w:rFonts w:eastAsia="Yu Mincho"/>
                <w:szCs w:val="18"/>
                <w:lang w:eastAsia="ja-JP"/>
              </w:rPr>
            </w:pPr>
          </w:p>
        </w:tc>
        <w:tc>
          <w:tcPr>
            <w:tcW w:w="1155" w:type="dxa"/>
            <w:tcBorders>
              <w:left w:val="single" w:sz="4" w:space="0" w:color="auto"/>
              <w:right w:val="single" w:sz="4" w:space="0" w:color="auto"/>
            </w:tcBorders>
            <w:vAlign w:val="center"/>
            <w:tcPrChange w:id="235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06" w:author="ZTE-Ma Zhifeng" w:date="2023-08-29T15:52:00Z"/>
                <w:rFonts w:ascii="Arial" w:hAnsi="Arial" w:cs="Arial"/>
                <w:sz w:val="18"/>
                <w:szCs w:val="18"/>
                <w:lang w:val="en-US"/>
              </w:rPr>
            </w:pPr>
            <w:ins w:id="23507"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09" w:author="ZTE-Ma Zhifeng" w:date="2023-08-29T15:52:00Z"/>
                <w:lang w:val="en-US" w:bidi="ar"/>
              </w:rPr>
            </w:pPr>
            <w:ins w:id="23510" w:author="ZTE-Ma Zhifeng" w:date="2023-08-29T15:54:00Z">
              <w:r>
                <w:rPr>
                  <w:rFonts w:hint="eastAsia"/>
                  <w:lang w:val="en-US" w:eastAsia="zh-CN" w:bidi="ar"/>
                </w:rPr>
                <w:t>CA_n258J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5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12" w:author="ZTE-Ma Zhifeng" w:date="2023-08-29T15:52:00Z"/>
                <w:lang w:eastAsia="zh-CN"/>
              </w:rPr>
            </w:pPr>
          </w:p>
        </w:tc>
      </w:tr>
      <w:tr w:rsidR="00DB4B8B" w:rsidRPr="00032D3A" w:rsidTr="003C1AC4">
        <w:trPr>
          <w:trHeight w:val="187"/>
          <w:jc w:val="center"/>
          <w:ins w:id="23513" w:author="ZTE-Ma Zhifeng" w:date="2023-08-29T15:47:00Z"/>
          <w:trPrChange w:id="235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5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16" w:author="ZTE-Ma Zhifeng" w:date="2023-08-29T15:47:00Z"/>
              </w:rPr>
            </w:pPr>
            <w:ins w:id="23517" w:author="ZTE-Ma Zhifeng" w:date="2023-08-29T15:54:00Z">
              <w:r>
                <w:rPr>
                  <w:rFonts w:cs="Arial" w:hint="eastAsia"/>
                  <w:szCs w:val="18"/>
                  <w:lang w:val="en-US" w:eastAsia="zh-CN"/>
                </w:rPr>
                <w:t>CA_n41A-n79A-n258K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5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519" w:author="ZTE-Ma Zhifeng" w:date="2023-08-29T15:54:00Z"/>
                <w:rFonts w:cs="Arial"/>
                <w:szCs w:val="18"/>
                <w:lang w:val="en-US" w:eastAsia="zh-CN"/>
              </w:rPr>
            </w:pPr>
            <w:ins w:id="23520" w:author="ZTE-Ma Zhifeng" w:date="2023-08-29T15:54:00Z">
              <w:r>
                <w:rPr>
                  <w:rFonts w:cs="Arial" w:hint="eastAsia"/>
                  <w:szCs w:val="18"/>
                  <w:lang w:val="en-US" w:eastAsia="zh-CN"/>
                </w:rPr>
                <w:t>CA_n41A-n79A</w:t>
              </w:r>
            </w:ins>
          </w:p>
          <w:p w:rsidR="00DB4B8B" w:rsidRDefault="00DB4B8B" w:rsidP="00DB4B8B">
            <w:pPr>
              <w:pStyle w:val="TAC"/>
              <w:rPr>
                <w:ins w:id="23521" w:author="ZTE-Ma Zhifeng" w:date="2023-08-29T15:54:00Z"/>
                <w:rFonts w:cs="Arial"/>
                <w:szCs w:val="18"/>
                <w:lang w:val="en-US" w:eastAsia="zh-CN"/>
              </w:rPr>
            </w:pPr>
            <w:ins w:id="23522" w:author="ZTE-Ma Zhifeng" w:date="2023-08-29T15:54:00Z">
              <w:r>
                <w:rPr>
                  <w:rFonts w:cs="Arial" w:hint="eastAsia"/>
                  <w:szCs w:val="18"/>
                  <w:lang w:val="en-US" w:eastAsia="zh-CN"/>
                </w:rPr>
                <w:t>CA_n41A-n258A</w:t>
              </w:r>
            </w:ins>
          </w:p>
          <w:p w:rsidR="00DB4B8B" w:rsidRPr="00032D3A" w:rsidRDefault="00DB4B8B" w:rsidP="00DB4B8B">
            <w:pPr>
              <w:pStyle w:val="TAC"/>
              <w:rPr>
                <w:ins w:id="23523" w:author="ZTE-Ma Zhifeng" w:date="2023-08-29T15:47:00Z"/>
                <w:rFonts w:eastAsia="Yu Mincho"/>
                <w:szCs w:val="18"/>
                <w:lang w:eastAsia="ja-JP"/>
              </w:rPr>
            </w:pPr>
            <w:ins w:id="23524"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5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26" w:author="ZTE-Ma Zhifeng" w:date="2023-08-29T15:47:00Z"/>
                <w:rFonts w:ascii="Arial" w:hAnsi="Arial" w:cs="Arial"/>
                <w:sz w:val="18"/>
                <w:szCs w:val="18"/>
                <w:lang w:val="en-US"/>
              </w:rPr>
            </w:pPr>
            <w:ins w:id="23527"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29" w:author="ZTE-Ma Zhifeng" w:date="2023-08-29T15:47:00Z"/>
                <w:lang w:val="en-US" w:bidi="ar"/>
              </w:rPr>
            </w:pPr>
            <w:ins w:id="23530"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5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32" w:author="ZTE-Ma Zhifeng" w:date="2023-08-29T15:47:00Z"/>
                <w:lang w:eastAsia="zh-CN"/>
              </w:rPr>
            </w:pPr>
            <w:ins w:id="23533" w:author="ZTE-Ma Zhifeng" w:date="2023-08-29T15:54:00Z">
              <w:r>
                <w:rPr>
                  <w:rFonts w:hint="eastAsia"/>
                  <w:lang w:val="en-US" w:eastAsia="zh-CN"/>
                </w:rPr>
                <w:t>0</w:t>
              </w:r>
            </w:ins>
          </w:p>
        </w:tc>
      </w:tr>
      <w:tr w:rsidR="00DB4B8B" w:rsidRPr="00032D3A" w:rsidTr="003C1AC4">
        <w:trPr>
          <w:trHeight w:val="187"/>
          <w:jc w:val="center"/>
          <w:ins w:id="23534" w:author="ZTE-Ma Zhifeng" w:date="2023-08-29T15:51:00Z"/>
          <w:trPrChange w:id="235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37" w:author="ZTE-Ma Zhifeng" w:date="2023-08-29T15:51:00Z"/>
              </w:rPr>
            </w:pPr>
          </w:p>
        </w:tc>
        <w:tc>
          <w:tcPr>
            <w:tcW w:w="3238" w:type="dxa"/>
            <w:tcBorders>
              <w:top w:val="nil"/>
              <w:left w:val="single" w:sz="4" w:space="0" w:color="auto"/>
              <w:bottom w:val="nil"/>
              <w:right w:val="single" w:sz="4" w:space="0" w:color="auto"/>
            </w:tcBorders>
            <w:shd w:val="clear" w:color="auto" w:fill="auto"/>
            <w:vAlign w:val="center"/>
            <w:tcPrChange w:id="235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39"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5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41" w:author="ZTE-Ma Zhifeng" w:date="2023-08-29T15:51:00Z"/>
                <w:rFonts w:ascii="Arial" w:hAnsi="Arial" w:cs="Arial"/>
                <w:sz w:val="18"/>
                <w:szCs w:val="18"/>
                <w:lang w:val="en-US"/>
              </w:rPr>
            </w:pPr>
            <w:ins w:id="23542"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44" w:author="ZTE-Ma Zhifeng" w:date="2023-08-29T15:51:00Z"/>
                <w:lang w:val="en-US" w:bidi="ar"/>
              </w:rPr>
            </w:pPr>
            <w:ins w:id="23545"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5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47" w:author="ZTE-Ma Zhifeng" w:date="2023-08-29T15:51:00Z"/>
                <w:lang w:eastAsia="zh-CN"/>
              </w:rPr>
            </w:pPr>
          </w:p>
        </w:tc>
      </w:tr>
      <w:tr w:rsidR="00DB4B8B" w:rsidRPr="00032D3A" w:rsidTr="003C1AC4">
        <w:trPr>
          <w:trHeight w:val="187"/>
          <w:jc w:val="center"/>
          <w:ins w:id="23548" w:author="ZTE-Ma Zhifeng" w:date="2023-08-29T15:51:00Z"/>
          <w:trPrChange w:id="235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5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51" w:author="ZTE-Ma Zhifeng" w:date="2023-08-29T15: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5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53"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5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55" w:author="ZTE-Ma Zhifeng" w:date="2023-08-29T15:51:00Z"/>
                <w:rFonts w:ascii="Arial" w:hAnsi="Arial" w:cs="Arial"/>
                <w:sz w:val="18"/>
                <w:szCs w:val="18"/>
                <w:lang w:val="en-US"/>
              </w:rPr>
            </w:pPr>
            <w:ins w:id="23556"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58" w:author="ZTE-Ma Zhifeng" w:date="2023-08-29T15:51:00Z"/>
                <w:lang w:val="en-US" w:bidi="ar"/>
              </w:rPr>
            </w:pPr>
            <w:ins w:id="23559" w:author="ZTE-Ma Zhifeng" w:date="2023-08-29T15:54:00Z">
              <w:r>
                <w:rPr>
                  <w:rFonts w:hint="eastAsia"/>
                  <w:lang w:val="en-US" w:eastAsia="zh-CN" w:bidi="ar"/>
                </w:rPr>
                <w:t>CA_n258K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5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61" w:author="ZTE-Ma Zhifeng" w:date="2023-08-29T15:51:00Z"/>
                <w:lang w:eastAsia="zh-CN"/>
              </w:rPr>
            </w:pPr>
          </w:p>
        </w:tc>
      </w:tr>
      <w:tr w:rsidR="00DB4B8B" w:rsidRPr="00032D3A" w:rsidTr="003C1AC4">
        <w:trPr>
          <w:trHeight w:val="187"/>
          <w:jc w:val="center"/>
          <w:ins w:id="23562" w:author="ZTE-Ma Zhifeng" w:date="2023-08-29T15:51:00Z"/>
          <w:trPrChange w:id="235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5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65" w:author="ZTE-Ma Zhifeng" w:date="2023-08-29T15:51:00Z"/>
              </w:rPr>
            </w:pPr>
            <w:ins w:id="23566" w:author="ZTE-Ma Zhifeng" w:date="2023-08-29T15:54:00Z">
              <w:r>
                <w:rPr>
                  <w:rFonts w:cs="Arial" w:hint="eastAsia"/>
                  <w:szCs w:val="18"/>
                  <w:lang w:val="en-US" w:eastAsia="zh-CN"/>
                </w:rPr>
                <w:t>CA_n41A-n79A-n258L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56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568" w:author="ZTE-Ma Zhifeng" w:date="2023-08-29T15:54:00Z"/>
                <w:rFonts w:cs="Arial"/>
                <w:szCs w:val="18"/>
                <w:lang w:val="en-US" w:eastAsia="zh-CN"/>
              </w:rPr>
            </w:pPr>
            <w:ins w:id="23569" w:author="ZTE-Ma Zhifeng" w:date="2023-08-29T15:54:00Z">
              <w:r>
                <w:rPr>
                  <w:rFonts w:cs="Arial" w:hint="eastAsia"/>
                  <w:szCs w:val="18"/>
                  <w:lang w:val="en-US" w:eastAsia="zh-CN"/>
                </w:rPr>
                <w:t>CA_n41A-n79A</w:t>
              </w:r>
            </w:ins>
          </w:p>
          <w:p w:rsidR="00DB4B8B" w:rsidRDefault="00DB4B8B" w:rsidP="00DB4B8B">
            <w:pPr>
              <w:pStyle w:val="TAC"/>
              <w:rPr>
                <w:ins w:id="23570" w:author="ZTE-Ma Zhifeng" w:date="2023-08-29T15:54:00Z"/>
                <w:rFonts w:cs="Arial"/>
                <w:szCs w:val="18"/>
                <w:lang w:val="en-US" w:eastAsia="zh-CN"/>
              </w:rPr>
            </w:pPr>
            <w:ins w:id="23571" w:author="ZTE-Ma Zhifeng" w:date="2023-08-29T15:54:00Z">
              <w:r>
                <w:rPr>
                  <w:rFonts w:cs="Arial" w:hint="eastAsia"/>
                  <w:szCs w:val="18"/>
                  <w:lang w:val="en-US" w:eastAsia="zh-CN"/>
                </w:rPr>
                <w:t>CA_n41A-n258A</w:t>
              </w:r>
            </w:ins>
          </w:p>
          <w:p w:rsidR="00DB4B8B" w:rsidRPr="00032D3A" w:rsidRDefault="00DB4B8B" w:rsidP="00DB4B8B">
            <w:pPr>
              <w:pStyle w:val="TAC"/>
              <w:rPr>
                <w:ins w:id="23572" w:author="ZTE-Ma Zhifeng" w:date="2023-08-29T15:51:00Z"/>
                <w:rFonts w:eastAsia="Yu Mincho"/>
                <w:szCs w:val="18"/>
                <w:lang w:eastAsia="ja-JP"/>
              </w:rPr>
            </w:pPr>
            <w:ins w:id="23573"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57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75" w:author="ZTE-Ma Zhifeng" w:date="2023-08-29T15:51:00Z"/>
                <w:rFonts w:ascii="Arial" w:hAnsi="Arial" w:cs="Arial"/>
                <w:sz w:val="18"/>
                <w:szCs w:val="18"/>
                <w:lang w:val="en-US"/>
              </w:rPr>
            </w:pPr>
            <w:ins w:id="23576"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78" w:author="ZTE-Ma Zhifeng" w:date="2023-08-29T15:51:00Z"/>
                <w:lang w:val="en-US" w:bidi="ar"/>
              </w:rPr>
            </w:pPr>
            <w:ins w:id="23579"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5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81" w:author="ZTE-Ma Zhifeng" w:date="2023-08-29T15:51:00Z"/>
                <w:lang w:eastAsia="zh-CN"/>
              </w:rPr>
            </w:pPr>
            <w:ins w:id="23582" w:author="ZTE-Ma Zhifeng" w:date="2023-08-29T15:54:00Z">
              <w:r>
                <w:rPr>
                  <w:rFonts w:hint="eastAsia"/>
                  <w:lang w:val="en-US" w:eastAsia="zh-CN"/>
                </w:rPr>
                <w:t>0</w:t>
              </w:r>
            </w:ins>
          </w:p>
        </w:tc>
      </w:tr>
      <w:tr w:rsidR="00DB4B8B" w:rsidRPr="00032D3A" w:rsidTr="003C1AC4">
        <w:trPr>
          <w:trHeight w:val="187"/>
          <w:jc w:val="center"/>
          <w:ins w:id="23583" w:author="ZTE-Ma Zhifeng" w:date="2023-08-29T15:51:00Z"/>
          <w:trPrChange w:id="235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5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86" w:author="ZTE-Ma Zhifeng" w:date="2023-08-29T15:51:00Z"/>
              </w:rPr>
            </w:pPr>
          </w:p>
        </w:tc>
        <w:tc>
          <w:tcPr>
            <w:tcW w:w="3238" w:type="dxa"/>
            <w:tcBorders>
              <w:top w:val="nil"/>
              <w:left w:val="single" w:sz="4" w:space="0" w:color="auto"/>
              <w:bottom w:val="nil"/>
              <w:right w:val="single" w:sz="4" w:space="0" w:color="auto"/>
            </w:tcBorders>
            <w:shd w:val="clear" w:color="auto" w:fill="auto"/>
            <w:vAlign w:val="center"/>
            <w:tcPrChange w:id="235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88"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5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590" w:author="ZTE-Ma Zhifeng" w:date="2023-08-29T15:51:00Z"/>
                <w:rFonts w:ascii="Arial" w:hAnsi="Arial" w:cs="Arial"/>
                <w:sz w:val="18"/>
                <w:szCs w:val="18"/>
                <w:lang w:val="en-US"/>
              </w:rPr>
            </w:pPr>
            <w:ins w:id="23591"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593" w:author="ZTE-Ma Zhifeng" w:date="2023-08-29T15:51:00Z"/>
                <w:lang w:val="en-US" w:bidi="ar"/>
              </w:rPr>
            </w:pPr>
            <w:ins w:id="23594"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5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596" w:author="ZTE-Ma Zhifeng" w:date="2023-08-29T15:51:00Z"/>
                <w:lang w:eastAsia="zh-CN"/>
              </w:rPr>
            </w:pPr>
          </w:p>
        </w:tc>
      </w:tr>
      <w:tr w:rsidR="00DB4B8B" w:rsidRPr="00032D3A" w:rsidTr="003C1AC4">
        <w:trPr>
          <w:trHeight w:val="187"/>
          <w:jc w:val="center"/>
          <w:ins w:id="23597" w:author="ZTE-Ma Zhifeng" w:date="2023-08-29T15:51:00Z"/>
          <w:trPrChange w:id="235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5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00" w:author="ZTE-Ma Zhifeng" w:date="2023-08-29T15:51: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6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02" w:author="ZTE-Ma Zhifeng" w:date="2023-08-29T15:51:00Z"/>
                <w:rFonts w:eastAsia="Yu Mincho"/>
                <w:szCs w:val="18"/>
                <w:lang w:eastAsia="ja-JP"/>
              </w:rPr>
            </w:pPr>
          </w:p>
        </w:tc>
        <w:tc>
          <w:tcPr>
            <w:tcW w:w="1155" w:type="dxa"/>
            <w:tcBorders>
              <w:left w:val="single" w:sz="4" w:space="0" w:color="auto"/>
              <w:right w:val="single" w:sz="4" w:space="0" w:color="auto"/>
            </w:tcBorders>
            <w:vAlign w:val="center"/>
            <w:tcPrChange w:id="236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04" w:author="ZTE-Ma Zhifeng" w:date="2023-08-29T15:51:00Z"/>
                <w:rFonts w:ascii="Arial" w:hAnsi="Arial" w:cs="Arial"/>
                <w:sz w:val="18"/>
                <w:szCs w:val="18"/>
                <w:lang w:val="en-US"/>
              </w:rPr>
            </w:pPr>
            <w:ins w:id="23605"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07" w:author="ZTE-Ma Zhifeng" w:date="2023-08-29T15:51:00Z"/>
                <w:lang w:val="en-US" w:bidi="ar"/>
              </w:rPr>
            </w:pPr>
            <w:ins w:id="23608" w:author="ZTE-Ma Zhifeng" w:date="2023-08-29T15:54:00Z">
              <w:r>
                <w:rPr>
                  <w:rFonts w:hint="eastAsia"/>
                  <w:lang w:val="en-US" w:eastAsia="zh-CN" w:bidi="ar"/>
                </w:rPr>
                <w:t>CA_n258L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6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10" w:author="ZTE-Ma Zhifeng" w:date="2023-08-29T15:51:00Z"/>
                <w:lang w:eastAsia="zh-CN"/>
              </w:rPr>
            </w:pPr>
          </w:p>
        </w:tc>
      </w:tr>
      <w:tr w:rsidR="00DB4B8B" w:rsidRPr="00032D3A" w:rsidTr="003C1AC4">
        <w:trPr>
          <w:trHeight w:val="187"/>
          <w:jc w:val="center"/>
          <w:ins w:id="23611" w:author="ZTE-Ma Zhifeng" w:date="2023-08-29T15:53:00Z"/>
          <w:trPrChange w:id="236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6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14" w:author="ZTE-Ma Zhifeng" w:date="2023-08-29T15:53:00Z"/>
              </w:rPr>
            </w:pPr>
            <w:ins w:id="23615" w:author="ZTE-Ma Zhifeng" w:date="2023-08-29T15:54:00Z">
              <w:r>
                <w:rPr>
                  <w:rFonts w:cs="Arial" w:hint="eastAsia"/>
                  <w:szCs w:val="18"/>
                  <w:lang w:val="en-US" w:eastAsia="zh-CN"/>
                </w:rPr>
                <w:t>CA_n41A-n79A-n258M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6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617" w:author="ZTE-Ma Zhifeng" w:date="2023-08-29T15:54:00Z"/>
                <w:rFonts w:cs="Arial"/>
                <w:szCs w:val="18"/>
                <w:lang w:val="en-US" w:eastAsia="zh-CN"/>
              </w:rPr>
            </w:pPr>
            <w:ins w:id="23618" w:author="ZTE-Ma Zhifeng" w:date="2023-08-29T15:54:00Z">
              <w:r>
                <w:rPr>
                  <w:rFonts w:cs="Arial" w:hint="eastAsia"/>
                  <w:szCs w:val="18"/>
                  <w:lang w:val="en-US" w:eastAsia="zh-CN"/>
                </w:rPr>
                <w:t>CA_n41A-n79A</w:t>
              </w:r>
            </w:ins>
          </w:p>
          <w:p w:rsidR="00DB4B8B" w:rsidRDefault="00DB4B8B" w:rsidP="00DB4B8B">
            <w:pPr>
              <w:pStyle w:val="TAC"/>
              <w:rPr>
                <w:ins w:id="23619" w:author="ZTE-Ma Zhifeng" w:date="2023-08-29T15:54:00Z"/>
                <w:rFonts w:cs="Arial"/>
                <w:szCs w:val="18"/>
                <w:lang w:val="en-US" w:eastAsia="zh-CN"/>
              </w:rPr>
            </w:pPr>
            <w:ins w:id="23620" w:author="ZTE-Ma Zhifeng" w:date="2023-08-29T15:54:00Z">
              <w:r>
                <w:rPr>
                  <w:rFonts w:cs="Arial" w:hint="eastAsia"/>
                  <w:szCs w:val="18"/>
                  <w:lang w:val="en-US" w:eastAsia="zh-CN"/>
                </w:rPr>
                <w:t>CA_n41A-n258A</w:t>
              </w:r>
            </w:ins>
          </w:p>
          <w:p w:rsidR="00DB4B8B" w:rsidRPr="00032D3A" w:rsidRDefault="00DB4B8B" w:rsidP="00DB4B8B">
            <w:pPr>
              <w:pStyle w:val="TAC"/>
              <w:rPr>
                <w:ins w:id="23621" w:author="ZTE-Ma Zhifeng" w:date="2023-08-29T15:53:00Z"/>
                <w:rFonts w:eastAsia="Yu Mincho"/>
                <w:szCs w:val="18"/>
                <w:lang w:eastAsia="ja-JP"/>
              </w:rPr>
            </w:pPr>
            <w:ins w:id="23622"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62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24" w:author="ZTE-Ma Zhifeng" w:date="2023-08-29T15:53:00Z"/>
                <w:rFonts w:ascii="Arial" w:hAnsi="Arial" w:cs="Arial"/>
                <w:sz w:val="18"/>
                <w:szCs w:val="18"/>
                <w:lang w:val="en-US"/>
              </w:rPr>
            </w:pPr>
            <w:ins w:id="23625"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27" w:author="ZTE-Ma Zhifeng" w:date="2023-08-29T15:53:00Z"/>
                <w:lang w:val="en-US" w:bidi="ar"/>
              </w:rPr>
            </w:pPr>
            <w:ins w:id="23628" w:author="ZTE-Ma Zhifeng" w:date="2023-08-29T15:54: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6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30" w:author="ZTE-Ma Zhifeng" w:date="2023-08-29T15:53:00Z"/>
                <w:lang w:eastAsia="zh-CN"/>
              </w:rPr>
            </w:pPr>
            <w:ins w:id="23631" w:author="ZTE-Ma Zhifeng" w:date="2023-08-29T15:54:00Z">
              <w:r>
                <w:rPr>
                  <w:rFonts w:hint="eastAsia"/>
                  <w:lang w:val="en-US" w:eastAsia="zh-CN"/>
                </w:rPr>
                <w:t>0</w:t>
              </w:r>
            </w:ins>
          </w:p>
        </w:tc>
      </w:tr>
      <w:tr w:rsidR="00DB4B8B" w:rsidRPr="00032D3A" w:rsidTr="003C1AC4">
        <w:trPr>
          <w:trHeight w:val="187"/>
          <w:jc w:val="center"/>
          <w:ins w:id="23632" w:author="ZTE-Ma Zhifeng" w:date="2023-08-29T15:53:00Z"/>
          <w:trPrChange w:id="236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6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35"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6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37"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63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39" w:author="ZTE-Ma Zhifeng" w:date="2023-08-29T15:53:00Z"/>
                <w:rFonts w:ascii="Arial" w:hAnsi="Arial" w:cs="Arial"/>
                <w:sz w:val="18"/>
                <w:szCs w:val="18"/>
                <w:lang w:val="en-US"/>
              </w:rPr>
            </w:pPr>
            <w:ins w:id="23640"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42" w:author="ZTE-Ma Zhifeng" w:date="2023-08-29T15:53:00Z"/>
                <w:lang w:val="en-US" w:bidi="ar"/>
              </w:rPr>
            </w:pPr>
            <w:ins w:id="23643"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6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45" w:author="ZTE-Ma Zhifeng" w:date="2023-08-29T15:53:00Z"/>
                <w:lang w:eastAsia="zh-CN"/>
              </w:rPr>
            </w:pPr>
          </w:p>
        </w:tc>
      </w:tr>
      <w:tr w:rsidR="00DB4B8B" w:rsidRPr="00032D3A" w:rsidTr="003C1AC4">
        <w:trPr>
          <w:trHeight w:val="187"/>
          <w:jc w:val="center"/>
          <w:ins w:id="23646" w:author="ZTE-Ma Zhifeng" w:date="2023-08-29T15:53:00Z"/>
          <w:trPrChange w:id="236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49"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6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51"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65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53" w:author="ZTE-Ma Zhifeng" w:date="2023-08-29T15:53:00Z"/>
                <w:rFonts w:ascii="Arial" w:hAnsi="Arial" w:cs="Arial"/>
                <w:sz w:val="18"/>
                <w:szCs w:val="18"/>
                <w:lang w:val="en-US"/>
              </w:rPr>
            </w:pPr>
            <w:ins w:id="23654"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56" w:author="ZTE-Ma Zhifeng" w:date="2023-08-29T15:53:00Z"/>
                <w:lang w:val="en-US" w:bidi="ar"/>
              </w:rPr>
            </w:pPr>
            <w:ins w:id="23657" w:author="ZTE-Ma Zhifeng" w:date="2023-08-29T15:54:00Z">
              <w:r>
                <w:rPr>
                  <w:rFonts w:hint="eastAsia"/>
                  <w:lang w:val="en-US" w:eastAsia="zh-CN" w:bidi="ar"/>
                </w:rPr>
                <w:t>CA_n258M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6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59" w:author="ZTE-Ma Zhifeng" w:date="2023-08-29T15:53:00Z"/>
                <w:lang w:eastAsia="zh-CN"/>
              </w:rPr>
            </w:pPr>
          </w:p>
        </w:tc>
      </w:tr>
      <w:tr w:rsidR="00DB4B8B" w:rsidRPr="00032D3A" w:rsidTr="003C1AC4">
        <w:trPr>
          <w:trHeight w:val="187"/>
          <w:jc w:val="center"/>
          <w:ins w:id="23660" w:author="ZTE-Ma Zhifeng" w:date="2023-08-29T15:53:00Z"/>
          <w:trPrChange w:id="236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6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63" w:author="ZTE-Ma Zhifeng" w:date="2023-08-29T15:53:00Z"/>
              </w:rPr>
            </w:pPr>
            <w:ins w:id="23664" w:author="ZTE-Ma Zhifeng" w:date="2023-08-29T15:54:00Z">
              <w:r>
                <w:rPr>
                  <w:rFonts w:cs="Arial" w:hint="eastAsia"/>
                  <w:szCs w:val="18"/>
                  <w:lang w:val="en-US" w:eastAsia="zh-CN"/>
                </w:rPr>
                <w:t>CA_n41C-n79A-n258A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6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666" w:author="ZTE-Ma Zhifeng" w:date="2023-08-29T15:54:00Z"/>
                <w:rFonts w:cs="Arial"/>
                <w:szCs w:val="18"/>
                <w:lang w:val="en-US" w:eastAsia="zh-CN"/>
              </w:rPr>
            </w:pPr>
            <w:ins w:id="23667" w:author="ZTE-Ma Zhifeng" w:date="2023-08-29T15:54:00Z">
              <w:r>
                <w:rPr>
                  <w:rFonts w:cs="Arial" w:hint="eastAsia"/>
                  <w:szCs w:val="18"/>
                  <w:lang w:val="en-US" w:eastAsia="zh-CN"/>
                </w:rPr>
                <w:t>CA_n41A-n79A</w:t>
              </w:r>
            </w:ins>
          </w:p>
          <w:p w:rsidR="00DB4B8B" w:rsidRDefault="00DB4B8B" w:rsidP="00DB4B8B">
            <w:pPr>
              <w:pStyle w:val="TAC"/>
              <w:rPr>
                <w:ins w:id="23668" w:author="ZTE-Ma Zhifeng" w:date="2023-08-29T15:54:00Z"/>
                <w:rFonts w:cs="Arial"/>
                <w:szCs w:val="18"/>
                <w:lang w:val="en-US" w:eastAsia="zh-CN"/>
              </w:rPr>
            </w:pPr>
            <w:ins w:id="23669" w:author="ZTE-Ma Zhifeng" w:date="2023-08-29T15:54:00Z">
              <w:r>
                <w:rPr>
                  <w:rFonts w:cs="Arial" w:hint="eastAsia"/>
                  <w:szCs w:val="18"/>
                  <w:lang w:val="en-US" w:eastAsia="zh-CN"/>
                </w:rPr>
                <w:t>CA_n41A-n258A</w:t>
              </w:r>
            </w:ins>
          </w:p>
          <w:p w:rsidR="00DB4B8B" w:rsidRPr="00032D3A" w:rsidRDefault="00DB4B8B" w:rsidP="00DB4B8B">
            <w:pPr>
              <w:pStyle w:val="TAC"/>
              <w:rPr>
                <w:ins w:id="23670" w:author="ZTE-Ma Zhifeng" w:date="2023-08-29T15:53:00Z"/>
                <w:rFonts w:eastAsia="Yu Mincho"/>
                <w:szCs w:val="18"/>
                <w:lang w:eastAsia="ja-JP"/>
              </w:rPr>
            </w:pPr>
            <w:ins w:id="23671"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6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73" w:author="ZTE-Ma Zhifeng" w:date="2023-08-29T15:53:00Z"/>
                <w:rFonts w:ascii="Arial" w:hAnsi="Arial" w:cs="Arial"/>
                <w:sz w:val="18"/>
                <w:szCs w:val="18"/>
                <w:lang w:val="en-US"/>
              </w:rPr>
            </w:pPr>
            <w:ins w:id="23674"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76" w:author="ZTE-Ma Zhifeng" w:date="2023-08-29T15:53:00Z"/>
                <w:lang w:val="en-US" w:bidi="ar"/>
              </w:rPr>
            </w:pPr>
            <w:ins w:id="23677"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6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79" w:author="ZTE-Ma Zhifeng" w:date="2023-08-29T15:53:00Z"/>
                <w:lang w:eastAsia="zh-CN"/>
              </w:rPr>
            </w:pPr>
            <w:ins w:id="23680" w:author="ZTE-Ma Zhifeng" w:date="2023-08-29T15:54:00Z">
              <w:r>
                <w:rPr>
                  <w:rFonts w:hint="eastAsia"/>
                  <w:lang w:val="en-US" w:eastAsia="zh-CN"/>
                </w:rPr>
                <w:t>0</w:t>
              </w:r>
            </w:ins>
          </w:p>
        </w:tc>
      </w:tr>
      <w:tr w:rsidR="00DB4B8B" w:rsidRPr="00032D3A" w:rsidTr="003C1AC4">
        <w:trPr>
          <w:trHeight w:val="187"/>
          <w:jc w:val="center"/>
          <w:ins w:id="23681" w:author="ZTE-Ma Zhifeng" w:date="2023-08-29T15:53:00Z"/>
          <w:trPrChange w:id="236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6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84"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6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86"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68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688" w:author="ZTE-Ma Zhifeng" w:date="2023-08-29T15:53:00Z"/>
                <w:rFonts w:ascii="Arial" w:hAnsi="Arial" w:cs="Arial"/>
                <w:sz w:val="18"/>
                <w:szCs w:val="18"/>
                <w:lang w:val="en-US"/>
              </w:rPr>
            </w:pPr>
            <w:ins w:id="23689"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91" w:author="ZTE-Ma Zhifeng" w:date="2023-08-29T15:53:00Z"/>
                <w:lang w:val="en-US" w:bidi="ar"/>
              </w:rPr>
            </w:pPr>
            <w:ins w:id="23692"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6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694" w:author="ZTE-Ma Zhifeng" w:date="2023-08-29T15:53:00Z"/>
                <w:lang w:eastAsia="zh-CN"/>
              </w:rPr>
            </w:pPr>
          </w:p>
        </w:tc>
      </w:tr>
      <w:tr w:rsidR="00DB4B8B" w:rsidRPr="00032D3A" w:rsidTr="003C1AC4">
        <w:trPr>
          <w:trHeight w:val="187"/>
          <w:jc w:val="center"/>
          <w:ins w:id="23695" w:author="ZTE-Ma Zhifeng" w:date="2023-08-29T15:53:00Z"/>
          <w:trPrChange w:id="236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6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698"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6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00"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02" w:author="ZTE-Ma Zhifeng" w:date="2023-08-29T15:53:00Z"/>
                <w:rFonts w:ascii="Arial" w:hAnsi="Arial" w:cs="Arial"/>
                <w:sz w:val="18"/>
                <w:szCs w:val="18"/>
                <w:lang w:val="en-US"/>
              </w:rPr>
            </w:pPr>
            <w:ins w:id="23703"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05" w:author="ZTE-Ma Zhifeng" w:date="2023-08-29T15:53:00Z"/>
                <w:lang w:val="en-US" w:bidi="ar"/>
              </w:rPr>
            </w:pPr>
            <w:ins w:id="23706" w:author="ZTE-Ma Zhifeng" w:date="2023-08-29T15:54:00Z">
              <w:r>
                <w:rPr>
                  <w:rFonts w:hint="eastAsia"/>
                  <w:lang w:val="en-US" w:eastAsia="zh-CN" w:bidi="ar"/>
                </w:rPr>
                <w:t>CA_n258B</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7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08" w:author="ZTE-Ma Zhifeng" w:date="2023-08-29T15:53:00Z"/>
                <w:lang w:eastAsia="zh-CN"/>
              </w:rPr>
            </w:pPr>
          </w:p>
        </w:tc>
      </w:tr>
      <w:tr w:rsidR="00DB4B8B" w:rsidRPr="00032D3A" w:rsidTr="003C1AC4">
        <w:trPr>
          <w:trHeight w:val="187"/>
          <w:jc w:val="center"/>
          <w:ins w:id="23709" w:author="ZTE-Ma Zhifeng" w:date="2023-08-29T15:53:00Z"/>
          <w:trPrChange w:id="237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7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12" w:author="ZTE-Ma Zhifeng" w:date="2023-08-29T15:53:00Z"/>
              </w:rPr>
            </w:pPr>
            <w:ins w:id="23713" w:author="ZTE-Ma Zhifeng" w:date="2023-08-29T15:54:00Z">
              <w:r>
                <w:rPr>
                  <w:rFonts w:cs="Arial" w:hint="eastAsia"/>
                  <w:szCs w:val="18"/>
                  <w:lang w:val="en-US" w:eastAsia="zh-CN"/>
                </w:rPr>
                <w:t>CA_n41C-n79A-n258B</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7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715" w:author="ZTE-Ma Zhifeng" w:date="2023-08-29T15:54:00Z"/>
                <w:rFonts w:cs="Arial"/>
                <w:szCs w:val="18"/>
                <w:lang w:val="en-US" w:eastAsia="zh-CN"/>
              </w:rPr>
            </w:pPr>
            <w:ins w:id="23716" w:author="ZTE-Ma Zhifeng" w:date="2023-08-29T15:54:00Z">
              <w:r>
                <w:rPr>
                  <w:rFonts w:cs="Arial" w:hint="eastAsia"/>
                  <w:szCs w:val="18"/>
                  <w:lang w:val="en-US" w:eastAsia="zh-CN"/>
                </w:rPr>
                <w:t>CA_n41A-n79A</w:t>
              </w:r>
            </w:ins>
          </w:p>
          <w:p w:rsidR="00DB4B8B" w:rsidRDefault="00DB4B8B" w:rsidP="00DB4B8B">
            <w:pPr>
              <w:pStyle w:val="TAC"/>
              <w:rPr>
                <w:ins w:id="23717" w:author="ZTE-Ma Zhifeng" w:date="2023-08-29T15:54:00Z"/>
                <w:rFonts w:cs="Arial"/>
                <w:szCs w:val="18"/>
                <w:lang w:val="en-US" w:eastAsia="zh-CN"/>
              </w:rPr>
            </w:pPr>
            <w:ins w:id="23718" w:author="ZTE-Ma Zhifeng" w:date="2023-08-29T15:54:00Z">
              <w:r>
                <w:rPr>
                  <w:rFonts w:cs="Arial" w:hint="eastAsia"/>
                  <w:szCs w:val="18"/>
                  <w:lang w:val="en-US" w:eastAsia="zh-CN"/>
                </w:rPr>
                <w:t>CA_n41A-n258A</w:t>
              </w:r>
            </w:ins>
          </w:p>
          <w:p w:rsidR="00DB4B8B" w:rsidRPr="00032D3A" w:rsidRDefault="00DB4B8B" w:rsidP="00DB4B8B">
            <w:pPr>
              <w:pStyle w:val="TAC"/>
              <w:rPr>
                <w:ins w:id="23719" w:author="ZTE-Ma Zhifeng" w:date="2023-08-29T15:53:00Z"/>
                <w:rFonts w:eastAsia="Yu Mincho"/>
                <w:szCs w:val="18"/>
                <w:lang w:eastAsia="ja-JP"/>
              </w:rPr>
            </w:pPr>
            <w:ins w:id="23720"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7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22" w:author="ZTE-Ma Zhifeng" w:date="2023-08-29T15:53:00Z"/>
                <w:rFonts w:ascii="Arial" w:hAnsi="Arial" w:cs="Arial"/>
                <w:sz w:val="18"/>
                <w:szCs w:val="18"/>
                <w:lang w:val="en-US"/>
              </w:rPr>
            </w:pPr>
            <w:ins w:id="23723"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25" w:author="ZTE-Ma Zhifeng" w:date="2023-08-29T15:53:00Z"/>
                <w:lang w:val="en-US" w:bidi="ar"/>
              </w:rPr>
            </w:pPr>
            <w:ins w:id="23726"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7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28" w:author="ZTE-Ma Zhifeng" w:date="2023-08-29T15:53:00Z"/>
                <w:lang w:eastAsia="zh-CN"/>
              </w:rPr>
            </w:pPr>
            <w:ins w:id="23729" w:author="ZTE-Ma Zhifeng" w:date="2023-08-29T15:54:00Z">
              <w:r>
                <w:rPr>
                  <w:rFonts w:hint="eastAsia"/>
                  <w:lang w:val="en-US" w:eastAsia="zh-CN"/>
                </w:rPr>
                <w:t>0</w:t>
              </w:r>
            </w:ins>
          </w:p>
        </w:tc>
      </w:tr>
      <w:tr w:rsidR="00DB4B8B" w:rsidRPr="00032D3A" w:rsidTr="003C1AC4">
        <w:trPr>
          <w:trHeight w:val="187"/>
          <w:jc w:val="center"/>
          <w:ins w:id="23730" w:author="ZTE-Ma Zhifeng" w:date="2023-08-29T15:53:00Z"/>
          <w:trPrChange w:id="237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7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33"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7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35"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37" w:author="ZTE-Ma Zhifeng" w:date="2023-08-29T15:53:00Z"/>
                <w:rFonts w:ascii="Arial" w:hAnsi="Arial" w:cs="Arial"/>
                <w:sz w:val="18"/>
                <w:szCs w:val="18"/>
                <w:lang w:val="en-US"/>
              </w:rPr>
            </w:pPr>
            <w:ins w:id="23738"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40" w:author="ZTE-Ma Zhifeng" w:date="2023-08-29T15:53:00Z"/>
                <w:lang w:val="en-US" w:bidi="ar"/>
              </w:rPr>
            </w:pPr>
            <w:ins w:id="23741"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7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43" w:author="ZTE-Ma Zhifeng" w:date="2023-08-29T15:53:00Z"/>
                <w:lang w:eastAsia="zh-CN"/>
              </w:rPr>
            </w:pPr>
          </w:p>
        </w:tc>
      </w:tr>
      <w:tr w:rsidR="00DB4B8B" w:rsidRPr="00032D3A" w:rsidTr="003C1AC4">
        <w:trPr>
          <w:trHeight w:val="187"/>
          <w:jc w:val="center"/>
          <w:ins w:id="23744" w:author="ZTE-Ma Zhifeng" w:date="2023-08-29T15:53:00Z"/>
          <w:trPrChange w:id="237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74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47"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7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49"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5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51" w:author="ZTE-Ma Zhifeng" w:date="2023-08-29T15:53:00Z"/>
                <w:rFonts w:ascii="Arial" w:hAnsi="Arial" w:cs="Arial"/>
                <w:sz w:val="18"/>
                <w:szCs w:val="18"/>
                <w:lang w:val="en-US"/>
              </w:rPr>
            </w:pPr>
            <w:ins w:id="23752"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54" w:author="ZTE-Ma Zhifeng" w:date="2023-08-29T15:53:00Z"/>
                <w:lang w:val="en-US" w:bidi="ar"/>
              </w:rPr>
            </w:pPr>
            <w:ins w:id="23755" w:author="ZTE-Ma Zhifeng" w:date="2023-08-29T15:54:00Z">
              <w:r>
                <w:rPr>
                  <w:rFonts w:hint="eastAsia"/>
                  <w:lang w:val="en-US" w:eastAsia="zh-CN" w:bidi="ar"/>
                </w:rPr>
                <w:t>CA_n258B</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7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57" w:author="ZTE-Ma Zhifeng" w:date="2023-08-29T15:53:00Z"/>
                <w:lang w:eastAsia="zh-CN"/>
              </w:rPr>
            </w:pPr>
          </w:p>
        </w:tc>
      </w:tr>
      <w:tr w:rsidR="00DB4B8B" w:rsidRPr="00032D3A" w:rsidTr="003C1AC4">
        <w:trPr>
          <w:trHeight w:val="187"/>
          <w:jc w:val="center"/>
          <w:ins w:id="23758" w:author="ZTE-Ma Zhifeng" w:date="2023-08-29T15:53:00Z"/>
          <w:trPrChange w:id="237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7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61" w:author="ZTE-Ma Zhifeng" w:date="2023-08-29T15:53:00Z"/>
              </w:rPr>
            </w:pPr>
            <w:ins w:id="23762" w:author="ZTE-Ma Zhifeng" w:date="2023-08-29T15:54:00Z">
              <w:r>
                <w:rPr>
                  <w:rFonts w:cs="Arial" w:hint="eastAsia"/>
                  <w:szCs w:val="18"/>
                  <w:lang w:val="en-US" w:eastAsia="zh-CN"/>
                </w:rPr>
                <w:t>CA_n41C-n79A-n258C</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7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764" w:author="ZTE-Ma Zhifeng" w:date="2023-08-29T15:54:00Z"/>
                <w:rFonts w:cs="Arial"/>
                <w:szCs w:val="18"/>
                <w:lang w:val="en-US" w:eastAsia="zh-CN"/>
              </w:rPr>
            </w:pPr>
            <w:ins w:id="23765" w:author="ZTE-Ma Zhifeng" w:date="2023-08-29T15:54:00Z">
              <w:r>
                <w:rPr>
                  <w:rFonts w:cs="Arial" w:hint="eastAsia"/>
                  <w:szCs w:val="18"/>
                  <w:lang w:val="en-US" w:eastAsia="zh-CN"/>
                </w:rPr>
                <w:t>CA_n41A-n79A</w:t>
              </w:r>
            </w:ins>
          </w:p>
          <w:p w:rsidR="00DB4B8B" w:rsidRDefault="00DB4B8B" w:rsidP="00DB4B8B">
            <w:pPr>
              <w:pStyle w:val="TAC"/>
              <w:rPr>
                <w:ins w:id="23766" w:author="ZTE-Ma Zhifeng" w:date="2023-08-29T15:54:00Z"/>
                <w:rFonts w:cs="Arial"/>
                <w:szCs w:val="18"/>
                <w:lang w:val="en-US" w:eastAsia="zh-CN"/>
              </w:rPr>
            </w:pPr>
            <w:ins w:id="23767" w:author="ZTE-Ma Zhifeng" w:date="2023-08-29T15:54:00Z">
              <w:r>
                <w:rPr>
                  <w:rFonts w:cs="Arial" w:hint="eastAsia"/>
                  <w:szCs w:val="18"/>
                  <w:lang w:val="en-US" w:eastAsia="zh-CN"/>
                </w:rPr>
                <w:t>CA_n41A-n258A</w:t>
              </w:r>
            </w:ins>
          </w:p>
          <w:p w:rsidR="00DB4B8B" w:rsidRPr="00032D3A" w:rsidRDefault="00DB4B8B" w:rsidP="00DB4B8B">
            <w:pPr>
              <w:pStyle w:val="TAC"/>
              <w:rPr>
                <w:ins w:id="23768" w:author="ZTE-Ma Zhifeng" w:date="2023-08-29T15:53:00Z"/>
                <w:rFonts w:eastAsia="Yu Mincho"/>
                <w:szCs w:val="18"/>
                <w:lang w:eastAsia="ja-JP"/>
              </w:rPr>
            </w:pPr>
            <w:ins w:id="23769"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77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71" w:author="ZTE-Ma Zhifeng" w:date="2023-08-29T15:53:00Z"/>
                <w:rFonts w:ascii="Arial" w:hAnsi="Arial" w:cs="Arial"/>
                <w:sz w:val="18"/>
                <w:szCs w:val="18"/>
                <w:lang w:val="en-US"/>
              </w:rPr>
            </w:pPr>
            <w:ins w:id="23772"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74" w:author="ZTE-Ma Zhifeng" w:date="2023-08-29T15:53:00Z"/>
                <w:lang w:val="en-US" w:bidi="ar"/>
              </w:rPr>
            </w:pPr>
            <w:ins w:id="23775"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7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77" w:author="ZTE-Ma Zhifeng" w:date="2023-08-29T15:53:00Z"/>
                <w:lang w:eastAsia="zh-CN"/>
              </w:rPr>
            </w:pPr>
            <w:ins w:id="23778" w:author="ZTE-Ma Zhifeng" w:date="2023-08-29T15:54:00Z">
              <w:r>
                <w:rPr>
                  <w:rFonts w:hint="eastAsia"/>
                  <w:lang w:val="en-US" w:eastAsia="zh-CN"/>
                </w:rPr>
                <w:t>0</w:t>
              </w:r>
            </w:ins>
          </w:p>
        </w:tc>
      </w:tr>
      <w:tr w:rsidR="00DB4B8B" w:rsidRPr="00032D3A" w:rsidTr="003C1AC4">
        <w:trPr>
          <w:trHeight w:val="187"/>
          <w:jc w:val="center"/>
          <w:ins w:id="23779" w:author="ZTE-Ma Zhifeng" w:date="2023-08-29T15:53:00Z"/>
          <w:trPrChange w:id="237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7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82"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7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84"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786" w:author="ZTE-Ma Zhifeng" w:date="2023-08-29T15:53:00Z"/>
                <w:rFonts w:ascii="Arial" w:hAnsi="Arial" w:cs="Arial"/>
                <w:sz w:val="18"/>
                <w:szCs w:val="18"/>
                <w:lang w:val="en-US"/>
              </w:rPr>
            </w:pPr>
            <w:ins w:id="23787"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89" w:author="ZTE-Ma Zhifeng" w:date="2023-08-29T15:53:00Z"/>
                <w:lang w:val="en-US" w:bidi="ar"/>
              </w:rPr>
            </w:pPr>
            <w:ins w:id="23790"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7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792" w:author="ZTE-Ma Zhifeng" w:date="2023-08-29T15:53:00Z"/>
                <w:lang w:eastAsia="zh-CN"/>
              </w:rPr>
            </w:pPr>
          </w:p>
        </w:tc>
      </w:tr>
      <w:tr w:rsidR="00DB4B8B" w:rsidRPr="00032D3A" w:rsidTr="003C1AC4">
        <w:trPr>
          <w:trHeight w:val="187"/>
          <w:jc w:val="center"/>
          <w:ins w:id="23793" w:author="ZTE-Ma Zhifeng" w:date="2023-08-29T15:53:00Z"/>
          <w:trPrChange w:id="237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7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96"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7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798"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7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00" w:author="ZTE-Ma Zhifeng" w:date="2023-08-29T15:53:00Z"/>
                <w:rFonts w:ascii="Arial" w:hAnsi="Arial" w:cs="Arial"/>
                <w:sz w:val="18"/>
                <w:szCs w:val="18"/>
                <w:lang w:val="en-US"/>
              </w:rPr>
            </w:pPr>
            <w:ins w:id="23801"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03" w:author="ZTE-Ma Zhifeng" w:date="2023-08-29T15:53:00Z"/>
                <w:lang w:val="en-US" w:bidi="ar"/>
              </w:rPr>
            </w:pPr>
            <w:ins w:id="23804" w:author="ZTE-Ma Zhifeng" w:date="2023-08-29T15:54:00Z">
              <w:r>
                <w:rPr>
                  <w:rFonts w:hint="eastAsia"/>
                  <w:lang w:val="en-US" w:eastAsia="zh-CN" w:bidi="ar"/>
                </w:rPr>
                <w:t>CA_n258C</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8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06" w:author="ZTE-Ma Zhifeng" w:date="2023-08-29T15:53:00Z"/>
                <w:lang w:eastAsia="zh-CN"/>
              </w:rPr>
            </w:pPr>
          </w:p>
        </w:tc>
      </w:tr>
      <w:tr w:rsidR="00DB4B8B" w:rsidRPr="00032D3A" w:rsidTr="003C1AC4">
        <w:trPr>
          <w:trHeight w:val="187"/>
          <w:jc w:val="center"/>
          <w:ins w:id="23807" w:author="ZTE-Ma Zhifeng" w:date="2023-08-29T15:53:00Z"/>
          <w:trPrChange w:id="238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8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10" w:author="ZTE-Ma Zhifeng" w:date="2023-08-29T15:53:00Z"/>
              </w:rPr>
            </w:pPr>
            <w:ins w:id="23811" w:author="ZTE-Ma Zhifeng" w:date="2023-08-29T15:54:00Z">
              <w:r>
                <w:rPr>
                  <w:rFonts w:cs="Arial" w:hint="eastAsia"/>
                  <w:szCs w:val="18"/>
                  <w:lang w:val="en-US" w:eastAsia="zh-CN"/>
                </w:rPr>
                <w:t>CA_n41C-n79A-n258D</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8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813" w:author="ZTE-Ma Zhifeng" w:date="2023-08-29T15:54:00Z"/>
                <w:rFonts w:cs="Arial"/>
                <w:szCs w:val="18"/>
                <w:lang w:val="en-US" w:eastAsia="zh-CN"/>
              </w:rPr>
            </w:pPr>
            <w:ins w:id="23814" w:author="ZTE-Ma Zhifeng" w:date="2023-08-29T15:54:00Z">
              <w:r>
                <w:rPr>
                  <w:rFonts w:cs="Arial" w:hint="eastAsia"/>
                  <w:szCs w:val="18"/>
                  <w:lang w:val="en-US" w:eastAsia="zh-CN"/>
                </w:rPr>
                <w:t>CA_n41A-n79A</w:t>
              </w:r>
            </w:ins>
          </w:p>
          <w:p w:rsidR="00DB4B8B" w:rsidRDefault="00DB4B8B" w:rsidP="00DB4B8B">
            <w:pPr>
              <w:pStyle w:val="TAC"/>
              <w:rPr>
                <w:ins w:id="23815" w:author="ZTE-Ma Zhifeng" w:date="2023-08-29T15:54:00Z"/>
                <w:rFonts w:cs="Arial"/>
                <w:szCs w:val="18"/>
                <w:lang w:val="en-US" w:eastAsia="zh-CN"/>
              </w:rPr>
            </w:pPr>
            <w:ins w:id="23816" w:author="ZTE-Ma Zhifeng" w:date="2023-08-29T15:54:00Z">
              <w:r>
                <w:rPr>
                  <w:rFonts w:cs="Arial" w:hint="eastAsia"/>
                  <w:szCs w:val="18"/>
                  <w:lang w:val="en-US" w:eastAsia="zh-CN"/>
                </w:rPr>
                <w:t>CA_n41A-n258A</w:t>
              </w:r>
            </w:ins>
          </w:p>
          <w:p w:rsidR="00DB4B8B" w:rsidRPr="00032D3A" w:rsidRDefault="00DB4B8B" w:rsidP="00DB4B8B">
            <w:pPr>
              <w:pStyle w:val="TAC"/>
              <w:rPr>
                <w:ins w:id="23817" w:author="ZTE-Ma Zhifeng" w:date="2023-08-29T15:53:00Z"/>
                <w:rFonts w:eastAsia="Yu Mincho"/>
                <w:szCs w:val="18"/>
                <w:lang w:eastAsia="ja-JP"/>
              </w:rPr>
            </w:pPr>
            <w:ins w:id="23818"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8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20" w:author="ZTE-Ma Zhifeng" w:date="2023-08-29T15:53:00Z"/>
                <w:rFonts w:ascii="Arial" w:hAnsi="Arial" w:cs="Arial"/>
                <w:sz w:val="18"/>
                <w:szCs w:val="18"/>
                <w:lang w:val="en-US"/>
              </w:rPr>
            </w:pPr>
            <w:ins w:id="23821"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23" w:author="ZTE-Ma Zhifeng" w:date="2023-08-29T15:53:00Z"/>
                <w:lang w:val="en-US" w:bidi="ar"/>
              </w:rPr>
            </w:pPr>
            <w:ins w:id="23824"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8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26" w:author="ZTE-Ma Zhifeng" w:date="2023-08-29T15:53:00Z"/>
                <w:lang w:eastAsia="zh-CN"/>
              </w:rPr>
            </w:pPr>
            <w:ins w:id="23827" w:author="ZTE-Ma Zhifeng" w:date="2023-08-29T15:54:00Z">
              <w:r>
                <w:rPr>
                  <w:rFonts w:hint="eastAsia"/>
                  <w:lang w:val="en-US" w:eastAsia="zh-CN"/>
                </w:rPr>
                <w:t>0</w:t>
              </w:r>
            </w:ins>
          </w:p>
        </w:tc>
      </w:tr>
      <w:tr w:rsidR="00DB4B8B" w:rsidRPr="00032D3A" w:rsidTr="003C1AC4">
        <w:trPr>
          <w:trHeight w:val="187"/>
          <w:jc w:val="center"/>
          <w:ins w:id="23828" w:author="ZTE-Ma Zhifeng" w:date="2023-08-29T15:53:00Z"/>
          <w:trPrChange w:id="238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8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31"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8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33"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3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35" w:author="ZTE-Ma Zhifeng" w:date="2023-08-29T15:53:00Z"/>
                <w:rFonts w:ascii="Arial" w:hAnsi="Arial" w:cs="Arial"/>
                <w:sz w:val="18"/>
                <w:szCs w:val="18"/>
                <w:lang w:val="en-US"/>
              </w:rPr>
            </w:pPr>
            <w:ins w:id="23836"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38" w:author="ZTE-Ma Zhifeng" w:date="2023-08-29T15:53:00Z"/>
                <w:lang w:val="en-US" w:bidi="ar"/>
              </w:rPr>
            </w:pPr>
            <w:ins w:id="23839"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8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41" w:author="ZTE-Ma Zhifeng" w:date="2023-08-29T15:53:00Z"/>
                <w:lang w:eastAsia="zh-CN"/>
              </w:rPr>
            </w:pPr>
          </w:p>
        </w:tc>
      </w:tr>
      <w:tr w:rsidR="00DB4B8B" w:rsidRPr="00032D3A" w:rsidTr="003C1AC4">
        <w:trPr>
          <w:trHeight w:val="187"/>
          <w:jc w:val="center"/>
          <w:ins w:id="23842" w:author="ZTE-Ma Zhifeng" w:date="2023-08-29T15:53:00Z"/>
          <w:trPrChange w:id="238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8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45"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8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47"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49" w:author="ZTE-Ma Zhifeng" w:date="2023-08-29T15:53:00Z"/>
                <w:rFonts w:ascii="Arial" w:hAnsi="Arial" w:cs="Arial"/>
                <w:sz w:val="18"/>
                <w:szCs w:val="18"/>
                <w:lang w:val="en-US"/>
              </w:rPr>
            </w:pPr>
            <w:ins w:id="23850"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52" w:author="ZTE-Ma Zhifeng" w:date="2023-08-29T15:53:00Z"/>
                <w:lang w:val="en-US" w:bidi="ar"/>
              </w:rPr>
            </w:pPr>
            <w:ins w:id="23853" w:author="ZTE-Ma Zhifeng" w:date="2023-08-29T15:54:00Z">
              <w:r>
                <w:rPr>
                  <w:rFonts w:hint="eastAsia"/>
                  <w:lang w:val="en-US" w:eastAsia="zh-CN" w:bidi="ar"/>
                </w:rPr>
                <w:t>CA_n258D</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8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55" w:author="ZTE-Ma Zhifeng" w:date="2023-08-29T15:53:00Z"/>
                <w:lang w:eastAsia="zh-CN"/>
              </w:rPr>
            </w:pPr>
          </w:p>
        </w:tc>
      </w:tr>
      <w:tr w:rsidR="00DB4B8B" w:rsidRPr="00032D3A" w:rsidTr="003C1AC4">
        <w:trPr>
          <w:trHeight w:val="187"/>
          <w:jc w:val="center"/>
          <w:ins w:id="23856" w:author="ZTE-Ma Zhifeng" w:date="2023-08-29T15:53:00Z"/>
          <w:trPrChange w:id="238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8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59" w:author="ZTE-Ma Zhifeng" w:date="2023-08-29T15:53:00Z"/>
              </w:rPr>
            </w:pPr>
            <w:ins w:id="23860" w:author="ZTE-Ma Zhifeng" w:date="2023-08-29T15:54:00Z">
              <w:r>
                <w:rPr>
                  <w:rFonts w:cs="Arial" w:hint="eastAsia"/>
                  <w:szCs w:val="18"/>
                  <w:lang w:val="en-US" w:eastAsia="zh-CN"/>
                </w:rPr>
                <w:t>CA_n41C-n79A-n258E</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8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862" w:author="ZTE-Ma Zhifeng" w:date="2023-08-29T15:54:00Z"/>
                <w:rFonts w:cs="Arial"/>
                <w:szCs w:val="18"/>
                <w:lang w:val="en-US" w:eastAsia="zh-CN"/>
              </w:rPr>
            </w:pPr>
            <w:ins w:id="23863" w:author="ZTE-Ma Zhifeng" w:date="2023-08-29T15:54:00Z">
              <w:r>
                <w:rPr>
                  <w:rFonts w:cs="Arial" w:hint="eastAsia"/>
                  <w:szCs w:val="18"/>
                  <w:lang w:val="en-US" w:eastAsia="zh-CN"/>
                </w:rPr>
                <w:t>CA_n41A-n79A</w:t>
              </w:r>
            </w:ins>
          </w:p>
          <w:p w:rsidR="00DB4B8B" w:rsidRDefault="00DB4B8B" w:rsidP="00DB4B8B">
            <w:pPr>
              <w:pStyle w:val="TAC"/>
              <w:rPr>
                <w:ins w:id="23864" w:author="ZTE-Ma Zhifeng" w:date="2023-08-29T15:54:00Z"/>
                <w:rFonts w:cs="Arial"/>
                <w:szCs w:val="18"/>
                <w:lang w:val="en-US" w:eastAsia="zh-CN"/>
              </w:rPr>
            </w:pPr>
            <w:ins w:id="23865" w:author="ZTE-Ma Zhifeng" w:date="2023-08-29T15:54:00Z">
              <w:r>
                <w:rPr>
                  <w:rFonts w:cs="Arial" w:hint="eastAsia"/>
                  <w:szCs w:val="18"/>
                  <w:lang w:val="en-US" w:eastAsia="zh-CN"/>
                </w:rPr>
                <w:t>CA_n41A-n258A</w:t>
              </w:r>
            </w:ins>
          </w:p>
          <w:p w:rsidR="00DB4B8B" w:rsidRPr="00032D3A" w:rsidRDefault="00DB4B8B" w:rsidP="00DB4B8B">
            <w:pPr>
              <w:pStyle w:val="TAC"/>
              <w:rPr>
                <w:ins w:id="23866" w:author="ZTE-Ma Zhifeng" w:date="2023-08-29T15:53:00Z"/>
                <w:rFonts w:eastAsia="Yu Mincho"/>
                <w:szCs w:val="18"/>
                <w:lang w:eastAsia="ja-JP"/>
              </w:rPr>
            </w:pPr>
            <w:ins w:id="23867"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86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69" w:author="ZTE-Ma Zhifeng" w:date="2023-08-29T15:53:00Z"/>
                <w:rFonts w:ascii="Arial" w:hAnsi="Arial" w:cs="Arial"/>
                <w:sz w:val="18"/>
                <w:szCs w:val="18"/>
                <w:lang w:val="en-US"/>
              </w:rPr>
            </w:pPr>
            <w:ins w:id="23870"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72" w:author="ZTE-Ma Zhifeng" w:date="2023-08-29T15:53:00Z"/>
                <w:lang w:val="en-US" w:bidi="ar"/>
              </w:rPr>
            </w:pPr>
            <w:ins w:id="23873"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8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75" w:author="ZTE-Ma Zhifeng" w:date="2023-08-29T15:53:00Z"/>
                <w:lang w:eastAsia="zh-CN"/>
              </w:rPr>
            </w:pPr>
            <w:ins w:id="23876" w:author="ZTE-Ma Zhifeng" w:date="2023-08-29T15:54:00Z">
              <w:r>
                <w:rPr>
                  <w:rFonts w:hint="eastAsia"/>
                  <w:lang w:val="en-US" w:eastAsia="zh-CN"/>
                </w:rPr>
                <w:t>0</w:t>
              </w:r>
            </w:ins>
          </w:p>
        </w:tc>
      </w:tr>
      <w:tr w:rsidR="00DB4B8B" w:rsidRPr="00032D3A" w:rsidTr="003C1AC4">
        <w:trPr>
          <w:trHeight w:val="187"/>
          <w:jc w:val="center"/>
          <w:ins w:id="23877" w:author="ZTE-Ma Zhifeng" w:date="2023-08-29T15:53:00Z"/>
          <w:trPrChange w:id="238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8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80"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8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82"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84" w:author="ZTE-Ma Zhifeng" w:date="2023-08-29T15:53:00Z"/>
                <w:rFonts w:ascii="Arial" w:hAnsi="Arial" w:cs="Arial"/>
                <w:sz w:val="18"/>
                <w:szCs w:val="18"/>
                <w:lang w:val="en-US"/>
              </w:rPr>
            </w:pPr>
            <w:ins w:id="23885"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87" w:author="ZTE-Ma Zhifeng" w:date="2023-08-29T15:53:00Z"/>
                <w:lang w:val="en-US" w:bidi="ar"/>
              </w:rPr>
            </w:pPr>
            <w:ins w:id="23888"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8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890" w:author="ZTE-Ma Zhifeng" w:date="2023-08-29T15:53:00Z"/>
                <w:lang w:eastAsia="zh-CN"/>
              </w:rPr>
            </w:pPr>
          </w:p>
        </w:tc>
      </w:tr>
      <w:tr w:rsidR="00DB4B8B" w:rsidRPr="00032D3A" w:rsidTr="003C1AC4">
        <w:trPr>
          <w:trHeight w:val="187"/>
          <w:jc w:val="center"/>
          <w:ins w:id="23891" w:author="ZTE-Ma Zhifeng" w:date="2023-08-29T15:53:00Z"/>
          <w:trPrChange w:id="238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8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94"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89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896"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8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898" w:author="ZTE-Ma Zhifeng" w:date="2023-08-29T15:53:00Z"/>
                <w:rFonts w:ascii="Arial" w:hAnsi="Arial" w:cs="Arial"/>
                <w:sz w:val="18"/>
                <w:szCs w:val="18"/>
                <w:lang w:val="en-US"/>
              </w:rPr>
            </w:pPr>
            <w:ins w:id="23899"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01" w:author="ZTE-Ma Zhifeng" w:date="2023-08-29T15:53:00Z"/>
                <w:lang w:val="en-US" w:bidi="ar"/>
              </w:rPr>
            </w:pPr>
            <w:ins w:id="23902" w:author="ZTE-Ma Zhifeng" w:date="2023-08-29T15:54:00Z">
              <w:r>
                <w:rPr>
                  <w:rFonts w:hint="eastAsia"/>
                  <w:lang w:val="en-US" w:eastAsia="zh-CN" w:bidi="ar"/>
                </w:rPr>
                <w:t>CA_n258E</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9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04" w:author="ZTE-Ma Zhifeng" w:date="2023-08-29T15:53:00Z"/>
                <w:lang w:eastAsia="zh-CN"/>
              </w:rPr>
            </w:pPr>
          </w:p>
        </w:tc>
      </w:tr>
      <w:tr w:rsidR="00DB4B8B" w:rsidRPr="00032D3A" w:rsidTr="003C1AC4">
        <w:trPr>
          <w:trHeight w:val="187"/>
          <w:jc w:val="center"/>
          <w:ins w:id="23905" w:author="ZTE-Ma Zhifeng" w:date="2023-08-29T15:53:00Z"/>
          <w:trPrChange w:id="239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9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08" w:author="ZTE-Ma Zhifeng" w:date="2023-08-29T15:53:00Z"/>
              </w:rPr>
            </w:pPr>
            <w:ins w:id="23909" w:author="ZTE-Ma Zhifeng" w:date="2023-08-29T15:54:00Z">
              <w:r>
                <w:rPr>
                  <w:rFonts w:cs="Arial" w:hint="eastAsia"/>
                  <w:szCs w:val="18"/>
                  <w:lang w:val="en-US" w:eastAsia="zh-CN"/>
                </w:rPr>
                <w:t>CA_n41C-n79A-n258F</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9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911" w:author="ZTE-Ma Zhifeng" w:date="2023-08-29T15:54:00Z"/>
                <w:rFonts w:cs="Arial"/>
                <w:szCs w:val="18"/>
                <w:lang w:val="en-US" w:eastAsia="zh-CN"/>
              </w:rPr>
            </w:pPr>
            <w:ins w:id="23912" w:author="ZTE-Ma Zhifeng" w:date="2023-08-29T15:54:00Z">
              <w:r>
                <w:rPr>
                  <w:rFonts w:cs="Arial" w:hint="eastAsia"/>
                  <w:szCs w:val="18"/>
                  <w:lang w:val="en-US" w:eastAsia="zh-CN"/>
                </w:rPr>
                <w:t>CA_n41A-n79A</w:t>
              </w:r>
            </w:ins>
          </w:p>
          <w:p w:rsidR="00DB4B8B" w:rsidRDefault="00DB4B8B" w:rsidP="00DB4B8B">
            <w:pPr>
              <w:pStyle w:val="TAC"/>
              <w:rPr>
                <w:ins w:id="23913" w:author="ZTE-Ma Zhifeng" w:date="2023-08-29T15:54:00Z"/>
                <w:rFonts w:cs="Arial"/>
                <w:szCs w:val="18"/>
                <w:lang w:val="en-US" w:eastAsia="zh-CN"/>
              </w:rPr>
            </w:pPr>
            <w:ins w:id="23914" w:author="ZTE-Ma Zhifeng" w:date="2023-08-29T15:54:00Z">
              <w:r>
                <w:rPr>
                  <w:rFonts w:cs="Arial" w:hint="eastAsia"/>
                  <w:szCs w:val="18"/>
                  <w:lang w:val="en-US" w:eastAsia="zh-CN"/>
                </w:rPr>
                <w:t>CA_n41A-n258A</w:t>
              </w:r>
            </w:ins>
          </w:p>
          <w:p w:rsidR="00DB4B8B" w:rsidRPr="00032D3A" w:rsidRDefault="00DB4B8B" w:rsidP="00DB4B8B">
            <w:pPr>
              <w:pStyle w:val="TAC"/>
              <w:rPr>
                <w:ins w:id="23915" w:author="ZTE-Ma Zhifeng" w:date="2023-08-29T15:53:00Z"/>
                <w:rFonts w:eastAsia="Yu Mincho"/>
                <w:szCs w:val="18"/>
                <w:lang w:eastAsia="ja-JP"/>
              </w:rPr>
            </w:pPr>
            <w:ins w:id="23916"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91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18" w:author="ZTE-Ma Zhifeng" w:date="2023-08-29T15:53:00Z"/>
                <w:rFonts w:ascii="Arial" w:hAnsi="Arial" w:cs="Arial"/>
                <w:sz w:val="18"/>
                <w:szCs w:val="18"/>
                <w:lang w:val="en-US"/>
              </w:rPr>
            </w:pPr>
            <w:ins w:id="23919"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21" w:author="ZTE-Ma Zhifeng" w:date="2023-08-29T15:53:00Z"/>
                <w:lang w:val="en-US" w:bidi="ar"/>
              </w:rPr>
            </w:pPr>
            <w:ins w:id="23922"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9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24" w:author="ZTE-Ma Zhifeng" w:date="2023-08-29T15:53:00Z"/>
                <w:lang w:eastAsia="zh-CN"/>
              </w:rPr>
            </w:pPr>
            <w:ins w:id="23925" w:author="ZTE-Ma Zhifeng" w:date="2023-08-29T15:54:00Z">
              <w:r>
                <w:rPr>
                  <w:rFonts w:hint="eastAsia"/>
                  <w:lang w:val="en-US" w:eastAsia="zh-CN"/>
                </w:rPr>
                <w:t>0</w:t>
              </w:r>
            </w:ins>
          </w:p>
        </w:tc>
      </w:tr>
      <w:tr w:rsidR="00DB4B8B" w:rsidRPr="00032D3A" w:rsidTr="003C1AC4">
        <w:trPr>
          <w:trHeight w:val="187"/>
          <w:jc w:val="center"/>
          <w:ins w:id="23926" w:author="ZTE-Ma Zhifeng" w:date="2023-08-29T15:53:00Z"/>
          <w:trPrChange w:id="239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9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29"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9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31"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3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33" w:author="ZTE-Ma Zhifeng" w:date="2023-08-29T15:53:00Z"/>
                <w:rFonts w:ascii="Arial" w:hAnsi="Arial" w:cs="Arial"/>
                <w:sz w:val="18"/>
                <w:szCs w:val="18"/>
                <w:lang w:val="en-US"/>
              </w:rPr>
            </w:pPr>
            <w:ins w:id="23934"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36" w:author="ZTE-Ma Zhifeng" w:date="2023-08-29T15:53:00Z"/>
                <w:lang w:val="en-US" w:bidi="ar"/>
              </w:rPr>
            </w:pPr>
            <w:ins w:id="23937"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9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39" w:author="ZTE-Ma Zhifeng" w:date="2023-08-29T15:53:00Z"/>
                <w:lang w:eastAsia="zh-CN"/>
              </w:rPr>
            </w:pPr>
          </w:p>
        </w:tc>
      </w:tr>
      <w:tr w:rsidR="00DB4B8B" w:rsidRPr="00032D3A" w:rsidTr="003C1AC4">
        <w:trPr>
          <w:trHeight w:val="187"/>
          <w:jc w:val="center"/>
          <w:ins w:id="23940" w:author="ZTE-Ma Zhifeng" w:date="2023-08-29T15:53:00Z"/>
          <w:trPrChange w:id="239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9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43"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9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45"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4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47" w:author="ZTE-Ma Zhifeng" w:date="2023-08-29T15:53:00Z"/>
                <w:rFonts w:ascii="Arial" w:hAnsi="Arial" w:cs="Arial"/>
                <w:sz w:val="18"/>
                <w:szCs w:val="18"/>
                <w:lang w:val="en-US"/>
              </w:rPr>
            </w:pPr>
            <w:ins w:id="23948"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50" w:author="ZTE-Ma Zhifeng" w:date="2023-08-29T15:53:00Z"/>
                <w:lang w:val="en-US" w:bidi="ar"/>
              </w:rPr>
            </w:pPr>
            <w:ins w:id="23951" w:author="ZTE-Ma Zhifeng" w:date="2023-08-29T15:54:00Z">
              <w:r>
                <w:rPr>
                  <w:rFonts w:hint="eastAsia"/>
                  <w:lang w:val="en-US" w:eastAsia="zh-CN" w:bidi="ar"/>
                </w:rPr>
                <w:t>CA_n258F</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39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53" w:author="ZTE-Ma Zhifeng" w:date="2023-08-29T15:53:00Z"/>
                <w:lang w:eastAsia="zh-CN"/>
              </w:rPr>
            </w:pPr>
          </w:p>
        </w:tc>
      </w:tr>
      <w:tr w:rsidR="00DB4B8B" w:rsidRPr="00032D3A" w:rsidTr="003C1AC4">
        <w:trPr>
          <w:trHeight w:val="187"/>
          <w:jc w:val="center"/>
          <w:ins w:id="23954" w:author="ZTE-Ma Zhifeng" w:date="2023-08-29T15:53:00Z"/>
          <w:trPrChange w:id="239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39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57" w:author="ZTE-Ma Zhifeng" w:date="2023-08-29T15:53:00Z"/>
              </w:rPr>
            </w:pPr>
            <w:ins w:id="23958" w:author="ZTE-Ma Zhifeng" w:date="2023-08-29T15:54:00Z">
              <w:r>
                <w:rPr>
                  <w:rFonts w:cs="Arial" w:hint="eastAsia"/>
                  <w:szCs w:val="18"/>
                  <w:lang w:val="en-US" w:eastAsia="zh-CN"/>
                </w:rPr>
                <w:t>CA_n41C-n79A-n258G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39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3960" w:author="ZTE-Ma Zhifeng" w:date="2023-08-29T15:54:00Z"/>
                <w:rFonts w:cs="Arial"/>
                <w:szCs w:val="18"/>
                <w:lang w:val="en-US" w:eastAsia="zh-CN"/>
              </w:rPr>
            </w:pPr>
            <w:ins w:id="23961" w:author="ZTE-Ma Zhifeng" w:date="2023-08-29T15:54:00Z">
              <w:r>
                <w:rPr>
                  <w:rFonts w:cs="Arial" w:hint="eastAsia"/>
                  <w:szCs w:val="18"/>
                  <w:lang w:val="en-US" w:eastAsia="zh-CN"/>
                </w:rPr>
                <w:t>CA_n41A-n79A</w:t>
              </w:r>
            </w:ins>
          </w:p>
          <w:p w:rsidR="00DB4B8B" w:rsidRDefault="00DB4B8B" w:rsidP="00DB4B8B">
            <w:pPr>
              <w:pStyle w:val="TAC"/>
              <w:rPr>
                <w:ins w:id="23962" w:author="ZTE-Ma Zhifeng" w:date="2023-08-29T15:54:00Z"/>
                <w:rFonts w:cs="Arial"/>
                <w:szCs w:val="18"/>
                <w:lang w:val="en-US" w:eastAsia="zh-CN"/>
              </w:rPr>
            </w:pPr>
            <w:ins w:id="23963" w:author="ZTE-Ma Zhifeng" w:date="2023-08-29T15:54:00Z">
              <w:r>
                <w:rPr>
                  <w:rFonts w:cs="Arial" w:hint="eastAsia"/>
                  <w:szCs w:val="18"/>
                  <w:lang w:val="en-US" w:eastAsia="zh-CN"/>
                </w:rPr>
                <w:t>CA_n41A-n258A</w:t>
              </w:r>
            </w:ins>
          </w:p>
          <w:p w:rsidR="00DB4B8B" w:rsidRPr="00032D3A" w:rsidRDefault="00DB4B8B" w:rsidP="00DB4B8B">
            <w:pPr>
              <w:pStyle w:val="TAC"/>
              <w:rPr>
                <w:ins w:id="23964" w:author="ZTE-Ma Zhifeng" w:date="2023-08-29T15:53:00Z"/>
                <w:rFonts w:eastAsia="Yu Mincho"/>
                <w:szCs w:val="18"/>
                <w:lang w:eastAsia="ja-JP"/>
              </w:rPr>
            </w:pPr>
            <w:ins w:id="23965"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39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67" w:author="ZTE-Ma Zhifeng" w:date="2023-08-29T15:53:00Z"/>
                <w:rFonts w:ascii="Arial" w:hAnsi="Arial" w:cs="Arial"/>
                <w:sz w:val="18"/>
                <w:szCs w:val="18"/>
                <w:lang w:val="en-US"/>
              </w:rPr>
            </w:pPr>
            <w:ins w:id="23968"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70" w:author="ZTE-Ma Zhifeng" w:date="2023-08-29T15:53:00Z"/>
                <w:lang w:val="en-US" w:bidi="ar"/>
              </w:rPr>
            </w:pPr>
            <w:ins w:id="23971"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39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73" w:author="ZTE-Ma Zhifeng" w:date="2023-08-29T15:53:00Z"/>
                <w:lang w:eastAsia="zh-CN"/>
              </w:rPr>
            </w:pPr>
            <w:ins w:id="23974" w:author="ZTE-Ma Zhifeng" w:date="2023-08-29T15:54:00Z">
              <w:r>
                <w:rPr>
                  <w:rFonts w:hint="eastAsia"/>
                  <w:lang w:val="en-US" w:eastAsia="zh-CN"/>
                </w:rPr>
                <w:t>0</w:t>
              </w:r>
            </w:ins>
          </w:p>
        </w:tc>
      </w:tr>
      <w:tr w:rsidR="00DB4B8B" w:rsidRPr="00032D3A" w:rsidTr="003C1AC4">
        <w:trPr>
          <w:trHeight w:val="187"/>
          <w:jc w:val="center"/>
          <w:ins w:id="23975" w:author="ZTE-Ma Zhifeng" w:date="2023-08-29T15:53:00Z"/>
          <w:trPrChange w:id="239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39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78"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39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80"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82" w:author="ZTE-Ma Zhifeng" w:date="2023-08-29T15:53:00Z"/>
                <w:rFonts w:ascii="Arial" w:hAnsi="Arial" w:cs="Arial"/>
                <w:sz w:val="18"/>
                <w:szCs w:val="18"/>
                <w:lang w:val="en-US"/>
              </w:rPr>
            </w:pPr>
            <w:ins w:id="23983"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85" w:author="ZTE-Ma Zhifeng" w:date="2023-08-29T15:53:00Z"/>
                <w:lang w:val="en-US" w:bidi="ar"/>
              </w:rPr>
            </w:pPr>
            <w:ins w:id="23986"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39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3988" w:author="ZTE-Ma Zhifeng" w:date="2023-08-29T15:53:00Z"/>
                <w:lang w:eastAsia="zh-CN"/>
              </w:rPr>
            </w:pPr>
          </w:p>
        </w:tc>
      </w:tr>
      <w:tr w:rsidR="00DB4B8B" w:rsidRPr="00032D3A" w:rsidTr="003C1AC4">
        <w:trPr>
          <w:trHeight w:val="187"/>
          <w:jc w:val="center"/>
          <w:ins w:id="23989" w:author="ZTE-Ma Zhifeng" w:date="2023-08-29T15:53:00Z"/>
          <w:trPrChange w:id="239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39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92"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399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94"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39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3996" w:author="ZTE-Ma Zhifeng" w:date="2023-08-29T15:53:00Z"/>
                <w:rFonts w:ascii="Arial" w:hAnsi="Arial" w:cs="Arial"/>
                <w:sz w:val="18"/>
                <w:szCs w:val="18"/>
                <w:lang w:val="en-US"/>
              </w:rPr>
            </w:pPr>
            <w:ins w:id="23997"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3999" w:author="ZTE-Ma Zhifeng" w:date="2023-08-29T15:53:00Z"/>
                <w:lang w:val="en-US" w:bidi="ar"/>
              </w:rPr>
            </w:pPr>
            <w:ins w:id="24000" w:author="ZTE-Ma Zhifeng" w:date="2023-08-29T15:54:00Z">
              <w:r>
                <w:rPr>
                  <w:rFonts w:hint="eastAsia"/>
                  <w:lang w:val="en-US" w:eastAsia="zh-CN" w:bidi="ar"/>
                </w:rPr>
                <w:t>CA_n258G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0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02" w:author="ZTE-Ma Zhifeng" w:date="2023-08-29T15:53:00Z"/>
                <w:lang w:eastAsia="zh-CN"/>
              </w:rPr>
            </w:pPr>
          </w:p>
        </w:tc>
      </w:tr>
      <w:tr w:rsidR="00DB4B8B" w:rsidRPr="00032D3A" w:rsidTr="003C1AC4">
        <w:trPr>
          <w:trHeight w:val="187"/>
          <w:jc w:val="center"/>
          <w:ins w:id="24003" w:author="ZTE-Ma Zhifeng" w:date="2023-08-29T15:53:00Z"/>
          <w:trPrChange w:id="240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0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06" w:author="ZTE-Ma Zhifeng" w:date="2023-08-29T15:53:00Z"/>
              </w:rPr>
            </w:pPr>
            <w:ins w:id="24007" w:author="ZTE-Ma Zhifeng" w:date="2023-08-29T15:54:00Z">
              <w:r>
                <w:rPr>
                  <w:rFonts w:cs="Arial" w:hint="eastAsia"/>
                  <w:szCs w:val="18"/>
                  <w:lang w:val="en-US" w:eastAsia="zh-CN"/>
                </w:rPr>
                <w:t>CA_n41C-n79A-n258H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0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009" w:author="ZTE-Ma Zhifeng" w:date="2023-08-29T15:54:00Z"/>
                <w:rFonts w:cs="Arial"/>
                <w:szCs w:val="18"/>
                <w:lang w:val="en-US" w:eastAsia="zh-CN"/>
              </w:rPr>
            </w:pPr>
            <w:ins w:id="24010" w:author="ZTE-Ma Zhifeng" w:date="2023-08-29T15:54:00Z">
              <w:r>
                <w:rPr>
                  <w:rFonts w:cs="Arial" w:hint="eastAsia"/>
                  <w:szCs w:val="18"/>
                  <w:lang w:val="en-US" w:eastAsia="zh-CN"/>
                </w:rPr>
                <w:t>CA_n41A-n79A</w:t>
              </w:r>
            </w:ins>
          </w:p>
          <w:p w:rsidR="00DB4B8B" w:rsidRDefault="00DB4B8B" w:rsidP="00DB4B8B">
            <w:pPr>
              <w:pStyle w:val="TAC"/>
              <w:rPr>
                <w:ins w:id="24011" w:author="ZTE-Ma Zhifeng" w:date="2023-08-29T15:54:00Z"/>
                <w:rFonts w:cs="Arial"/>
                <w:szCs w:val="18"/>
                <w:lang w:val="en-US" w:eastAsia="zh-CN"/>
              </w:rPr>
            </w:pPr>
            <w:ins w:id="24012" w:author="ZTE-Ma Zhifeng" w:date="2023-08-29T15:54:00Z">
              <w:r>
                <w:rPr>
                  <w:rFonts w:cs="Arial" w:hint="eastAsia"/>
                  <w:szCs w:val="18"/>
                  <w:lang w:val="en-US" w:eastAsia="zh-CN"/>
                </w:rPr>
                <w:t>CA_n41A-n258A</w:t>
              </w:r>
            </w:ins>
          </w:p>
          <w:p w:rsidR="00DB4B8B" w:rsidRPr="00032D3A" w:rsidRDefault="00DB4B8B" w:rsidP="00DB4B8B">
            <w:pPr>
              <w:pStyle w:val="TAC"/>
              <w:rPr>
                <w:ins w:id="24013" w:author="ZTE-Ma Zhifeng" w:date="2023-08-29T15:53:00Z"/>
                <w:rFonts w:eastAsia="Yu Mincho"/>
                <w:szCs w:val="18"/>
                <w:lang w:eastAsia="ja-JP"/>
              </w:rPr>
            </w:pPr>
            <w:ins w:id="24014"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0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16" w:author="ZTE-Ma Zhifeng" w:date="2023-08-29T15:53:00Z"/>
                <w:rFonts w:ascii="Arial" w:hAnsi="Arial" w:cs="Arial"/>
                <w:sz w:val="18"/>
                <w:szCs w:val="18"/>
                <w:lang w:val="en-US"/>
              </w:rPr>
            </w:pPr>
            <w:ins w:id="24017"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19" w:author="ZTE-Ma Zhifeng" w:date="2023-08-29T15:53:00Z"/>
                <w:lang w:val="en-US" w:bidi="ar"/>
              </w:rPr>
            </w:pPr>
            <w:ins w:id="24020"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0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22" w:author="ZTE-Ma Zhifeng" w:date="2023-08-29T15:53:00Z"/>
                <w:lang w:eastAsia="zh-CN"/>
              </w:rPr>
            </w:pPr>
            <w:ins w:id="24023" w:author="ZTE-Ma Zhifeng" w:date="2023-08-29T15:54:00Z">
              <w:r>
                <w:rPr>
                  <w:rFonts w:hint="eastAsia"/>
                  <w:lang w:val="en-US" w:eastAsia="zh-CN"/>
                </w:rPr>
                <w:t>0</w:t>
              </w:r>
            </w:ins>
          </w:p>
        </w:tc>
      </w:tr>
      <w:tr w:rsidR="00DB4B8B" w:rsidRPr="00032D3A" w:rsidTr="003C1AC4">
        <w:trPr>
          <w:trHeight w:val="187"/>
          <w:jc w:val="center"/>
          <w:ins w:id="24024" w:author="ZTE-Ma Zhifeng" w:date="2023-08-29T15:53:00Z"/>
          <w:trPrChange w:id="240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0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27"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0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29"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31" w:author="ZTE-Ma Zhifeng" w:date="2023-08-29T15:53:00Z"/>
                <w:rFonts w:ascii="Arial" w:hAnsi="Arial" w:cs="Arial"/>
                <w:sz w:val="18"/>
                <w:szCs w:val="18"/>
                <w:lang w:val="en-US"/>
              </w:rPr>
            </w:pPr>
            <w:ins w:id="24032"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34" w:author="ZTE-Ma Zhifeng" w:date="2023-08-29T15:53:00Z"/>
                <w:lang w:val="en-US" w:bidi="ar"/>
              </w:rPr>
            </w:pPr>
            <w:ins w:id="24035"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0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37" w:author="ZTE-Ma Zhifeng" w:date="2023-08-29T15:53:00Z"/>
                <w:lang w:eastAsia="zh-CN"/>
              </w:rPr>
            </w:pPr>
          </w:p>
        </w:tc>
      </w:tr>
      <w:tr w:rsidR="00DB4B8B" w:rsidRPr="00032D3A" w:rsidTr="003C1AC4">
        <w:trPr>
          <w:trHeight w:val="187"/>
          <w:jc w:val="center"/>
          <w:ins w:id="24038" w:author="ZTE-Ma Zhifeng" w:date="2023-08-29T15:53:00Z"/>
          <w:trPrChange w:id="240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04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41"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0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43"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4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45" w:author="ZTE-Ma Zhifeng" w:date="2023-08-29T15:53:00Z"/>
                <w:rFonts w:ascii="Arial" w:hAnsi="Arial" w:cs="Arial"/>
                <w:sz w:val="18"/>
                <w:szCs w:val="18"/>
                <w:lang w:val="en-US"/>
              </w:rPr>
            </w:pPr>
            <w:ins w:id="24046"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48" w:author="ZTE-Ma Zhifeng" w:date="2023-08-29T15:53:00Z"/>
                <w:lang w:val="en-US" w:bidi="ar"/>
              </w:rPr>
            </w:pPr>
            <w:ins w:id="24049" w:author="ZTE-Ma Zhifeng" w:date="2023-08-29T15:54:00Z">
              <w:r>
                <w:rPr>
                  <w:rFonts w:hint="eastAsia"/>
                  <w:lang w:val="en-US" w:eastAsia="zh-CN" w:bidi="ar"/>
                </w:rPr>
                <w:t>CA_n258H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0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51" w:author="ZTE-Ma Zhifeng" w:date="2023-08-29T15:53:00Z"/>
                <w:lang w:eastAsia="zh-CN"/>
              </w:rPr>
            </w:pPr>
          </w:p>
        </w:tc>
      </w:tr>
      <w:tr w:rsidR="00DB4B8B" w:rsidRPr="00032D3A" w:rsidTr="003C1AC4">
        <w:trPr>
          <w:trHeight w:val="187"/>
          <w:jc w:val="center"/>
          <w:ins w:id="24052" w:author="ZTE-Ma Zhifeng" w:date="2023-08-29T15:53:00Z"/>
          <w:trPrChange w:id="240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0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55" w:author="ZTE-Ma Zhifeng" w:date="2023-08-29T15:53:00Z"/>
              </w:rPr>
            </w:pPr>
            <w:ins w:id="24056" w:author="ZTE-Ma Zhifeng" w:date="2023-08-29T15:54:00Z">
              <w:r>
                <w:rPr>
                  <w:rFonts w:cs="Arial" w:hint="eastAsia"/>
                  <w:szCs w:val="18"/>
                  <w:lang w:val="en-US" w:eastAsia="zh-CN"/>
                </w:rPr>
                <w:t>CA_n41C-n79A-n258I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0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058" w:author="ZTE-Ma Zhifeng" w:date="2023-08-29T15:54:00Z"/>
                <w:rFonts w:cs="Arial"/>
                <w:szCs w:val="18"/>
                <w:lang w:val="en-US" w:eastAsia="zh-CN"/>
              </w:rPr>
            </w:pPr>
            <w:ins w:id="24059" w:author="ZTE-Ma Zhifeng" w:date="2023-08-29T15:54:00Z">
              <w:r>
                <w:rPr>
                  <w:rFonts w:cs="Arial" w:hint="eastAsia"/>
                  <w:szCs w:val="18"/>
                  <w:lang w:val="en-US" w:eastAsia="zh-CN"/>
                </w:rPr>
                <w:t>CA_n41A-n79A</w:t>
              </w:r>
            </w:ins>
          </w:p>
          <w:p w:rsidR="00DB4B8B" w:rsidRDefault="00DB4B8B" w:rsidP="00DB4B8B">
            <w:pPr>
              <w:pStyle w:val="TAC"/>
              <w:rPr>
                <w:ins w:id="24060" w:author="ZTE-Ma Zhifeng" w:date="2023-08-29T15:54:00Z"/>
                <w:rFonts w:cs="Arial"/>
                <w:szCs w:val="18"/>
                <w:lang w:val="en-US" w:eastAsia="zh-CN"/>
              </w:rPr>
            </w:pPr>
            <w:ins w:id="24061" w:author="ZTE-Ma Zhifeng" w:date="2023-08-29T15:54:00Z">
              <w:r>
                <w:rPr>
                  <w:rFonts w:cs="Arial" w:hint="eastAsia"/>
                  <w:szCs w:val="18"/>
                  <w:lang w:val="en-US" w:eastAsia="zh-CN"/>
                </w:rPr>
                <w:t>CA_n41A-n258A</w:t>
              </w:r>
            </w:ins>
          </w:p>
          <w:p w:rsidR="00DB4B8B" w:rsidRPr="00032D3A" w:rsidRDefault="00DB4B8B" w:rsidP="00DB4B8B">
            <w:pPr>
              <w:pStyle w:val="TAC"/>
              <w:rPr>
                <w:ins w:id="24062" w:author="ZTE-Ma Zhifeng" w:date="2023-08-29T15:53:00Z"/>
                <w:rFonts w:eastAsia="Yu Mincho"/>
                <w:szCs w:val="18"/>
                <w:lang w:eastAsia="ja-JP"/>
              </w:rPr>
            </w:pPr>
            <w:ins w:id="24063"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06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65" w:author="ZTE-Ma Zhifeng" w:date="2023-08-29T15:53:00Z"/>
                <w:rFonts w:ascii="Arial" w:hAnsi="Arial" w:cs="Arial"/>
                <w:sz w:val="18"/>
                <w:szCs w:val="18"/>
                <w:lang w:val="en-US"/>
              </w:rPr>
            </w:pPr>
            <w:ins w:id="24066"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68" w:author="ZTE-Ma Zhifeng" w:date="2023-08-29T15:53:00Z"/>
                <w:lang w:val="en-US" w:bidi="ar"/>
              </w:rPr>
            </w:pPr>
            <w:ins w:id="24069"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07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71" w:author="ZTE-Ma Zhifeng" w:date="2023-08-29T15:53:00Z"/>
                <w:lang w:eastAsia="zh-CN"/>
              </w:rPr>
            </w:pPr>
            <w:ins w:id="24072" w:author="ZTE-Ma Zhifeng" w:date="2023-08-29T15:54:00Z">
              <w:r>
                <w:rPr>
                  <w:rFonts w:hint="eastAsia"/>
                  <w:lang w:val="en-US" w:eastAsia="zh-CN"/>
                </w:rPr>
                <w:t>0</w:t>
              </w:r>
            </w:ins>
          </w:p>
        </w:tc>
      </w:tr>
      <w:tr w:rsidR="00DB4B8B" w:rsidRPr="00032D3A" w:rsidTr="003C1AC4">
        <w:trPr>
          <w:trHeight w:val="187"/>
          <w:jc w:val="center"/>
          <w:ins w:id="24073" w:author="ZTE-Ma Zhifeng" w:date="2023-08-29T15:53:00Z"/>
          <w:trPrChange w:id="240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0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76"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0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78"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80" w:author="ZTE-Ma Zhifeng" w:date="2023-08-29T15:53:00Z"/>
                <w:rFonts w:ascii="Arial" w:hAnsi="Arial" w:cs="Arial"/>
                <w:sz w:val="18"/>
                <w:szCs w:val="18"/>
                <w:lang w:val="en-US"/>
              </w:rPr>
            </w:pPr>
            <w:ins w:id="24081"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83" w:author="ZTE-Ma Zhifeng" w:date="2023-08-29T15:53:00Z"/>
                <w:lang w:val="en-US" w:bidi="ar"/>
              </w:rPr>
            </w:pPr>
            <w:ins w:id="24084"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0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086" w:author="ZTE-Ma Zhifeng" w:date="2023-08-29T15:53:00Z"/>
                <w:lang w:eastAsia="zh-CN"/>
              </w:rPr>
            </w:pPr>
          </w:p>
        </w:tc>
      </w:tr>
      <w:tr w:rsidR="00DB4B8B" w:rsidRPr="00032D3A" w:rsidTr="003C1AC4">
        <w:trPr>
          <w:trHeight w:val="187"/>
          <w:jc w:val="center"/>
          <w:ins w:id="24087" w:author="ZTE-Ma Zhifeng" w:date="2023-08-29T15:53:00Z"/>
          <w:trPrChange w:id="240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0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90"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0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92"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0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094" w:author="ZTE-Ma Zhifeng" w:date="2023-08-29T15:53:00Z"/>
                <w:rFonts w:ascii="Arial" w:hAnsi="Arial" w:cs="Arial"/>
                <w:sz w:val="18"/>
                <w:szCs w:val="18"/>
                <w:lang w:val="en-US"/>
              </w:rPr>
            </w:pPr>
            <w:ins w:id="24095"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097" w:author="ZTE-Ma Zhifeng" w:date="2023-08-29T15:53:00Z"/>
                <w:lang w:val="en-US" w:bidi="ar"/>
              </w:rPr>
            </w:pPr>
            <w:ins w:id="24098" w:author="ZTE-Ma Zhifeng" w:date="2023-08-29T15:54:00Z">
              <w:r>
                <w:rPr>
                  <w:rFonts w:hint="eastAsia"/>
                  <w:lang w:val="en-US" w:eastAsia="zh-CN" w:bidi="ar"/>
                </w:rPr>
                <w:t>CA_n258I</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0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00" w:author="ZTE-Ma Zhifeng" w:date="2023-08-29T15:53:00Z"/>
                <w:lang w:eastAsia="zh-CN"/>
              </w:rPr>
            </w:pPr>
          </w:p>
        </w:tc>
      </w:tr>
      <w:tr w:rsidR="00DB4B8B" w:rsidRPr="00032D3A" w:rsidTr="003C1AC4">
        <w:trPr>
          <w:trHeight w:val="187"/>
          <w:jc w:val="center"/>
          <w:ins w:id="24101" w:author="ZTE-Ma Zhifeng" w:date="2023-08-29T15:53:00Z"/>
          <w:trPrChange w:id="241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1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04" w:author="ZTE-Ma Zhifeng" w:date="2023-08-29T15:53:00Z"/>
              </w:rPr>
            </w:pPr>
            <w:ins w:id="24105" w:author="ZTE-Ma Zhifeng" w:date="2023-08-29T15:54:00Z">
              <w:r>
                <w:rPr>
                  <w:rFonts w:cs="Arial" w:hint="eastAsia"/>
                  <w:szCs w:val="18"/>
                  <w:lang w:val="en-US" w:eastAsia="zh-CN"/>
                </w:rPr>
                <w:t>CA_n41C-n79A-n258J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1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107" w:author="ZTE-Ma Zhifeng" w:date="2023-08-29T15:54:00Z"/>
                <w:rFonts w:cs="Arial"/>
                <w:szCs w:val="18"/>
                <w:lang w:val="en-US" w:eastAsia="zh-CN"/>
              </w:rPr>
            </w:pPr>
            <w:ins w:id="24108" w:author="ZTE-Ma Zhifeng" w:date="2023-08-29T15:54:00Z">
              <w:r>
                <w:rPr>
                  <w:rFonts w:cs="Arial" w:hint="eastAsia"/>
                  <w:szCs w:val="18"/>
                  <w:lang w:val="en-US" w:eastAsia="zh-CN"/>
                </w:rPr>
                <w:t>CA_n41A-n79A</w:t>
              </w:r>
            </w:ins>
          </w:p>
          <w:p w:rsidR="00DB4B8B" w:rsidRDefault="00DB4B8B" w:rsidP="00DB4B8B">
            <w:pPr>
              <w:pStyle w:val="TAC"/>
              <w:rPr>
                <w:ins w:id="24109" w:author="ZTE-Ma Zhifeng" w:date="2023-08-29T15:54:00Z"/>
                <w:rFonts w:cs="Arial"/>
                <w:szCs w:val="18"/>
                <w:lang w:val="en-US" w:eastAsia="zh-CN"/>
              </w:rPr>
            </w:pPr>
            <w:ins w:id="24110" w:author="ZTE-Ma Zhifeng" w:date="2023-08-29T15:54:00Z">
              <w:r>
                <w:rPr>
                  <w:rFonts w:cs="Arial" w:hint="eastAsia"/>
                  <w:szCs w:val="18"/>
                  <w:lang w:val="en-US" w:eastAsia="zh-CN"/>
                </w:rPr>
                <w:t>CA_n41A-n258A</w:t>
              </w:r>
            </w:ins>
          </w:p>
          <w:p w:rsidR="00DB4B8B" w:rsidRPr="00032D3A" w:rsidRDefault="00DB4B8B" w:rsidP="00DB4B8B">
            <w:pPr>
              <w:pStyle w:val="TAC"/>
              <w:rPr>
                <w:ins w:id="24111" w:author="ZTE-Ma Zhifeng" w:date="2023-08-29T15:53:00Z"/>
                <w:rFonts w:eastAsia="Yu Mincho"/>
                <w:szCs w:val="18"/>
                <w:lang w:eastAsia="ja-JP"/>
              </w:rPr>
            </w:pPr>
            <w:ins w:id="24112"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1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14" w:author="ZTE-Ma Zhifeng" w:date="2023-08-29T15:53:00Z"/>
                <w:rFonts w:ascii="Arial" w:hAnsi="Arial" w:cs="Arial"/>
                <w:sz w:val="18"/>
                <w:szCs w:val="18"/>
                <w:lang w:val="en-US"/>
              </w:rPr>
            </w:pPr>
            <w:ins w:id="24115"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17" w:author="ZTE-Ma Zhifeng" w:date="2023-08-29T15:53:00Z"/>
                <w:lang w:val="en-US" w:bidi="ar"/>
              </w:rPr>
            </w:pPr>
            <w:ins w:id="24118"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1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20" w:author="ZTE-Ma Zhifeng" w:date="2023-08-29T15:53:00Z"/>
                <w:lang w:eastAsia="zh-CN"/>
              </w:rPr>
            </w:pPr>
            <w:ins w:id="24121" w:author="ZTE-Ma Zhifeng" w:date="2023-08-29T15:54:00Z">
              <w:r>
                <w:rPr>
                  <w:rFonts w:hint="eastAsia"/>
                  <w:lang w:val="en-US" w:eastAsia="zh-CN"/>
                </w:rPr>
                <w:t>0</w:t>
              </w:r>
            </w:ins>
          </w:p>
        </w:tc>
      </w:tr>
      <w:tr w:rsidR="00DB4B8B" w:rsidRPr="00032D3A" w:rsidTr="003C1AC4">
        <w:trPr>
          <w:trHeight w:val="187"/>
          <w:jc w:val="center"/>
          <w:ins w:id="24122" w:author="ZTE-Ma Zhifeng" w:date="2023-08-29T15:53:00Z"/>
          <w:trPrChange w:id="241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1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25"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1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27"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2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29" w:author="ZTE-Ma Zhifeng" w:date="2023-08-29T15:53:00Z"/>
                <w:rFonts w:ascii="Arial" w:hAnsi="Arial" w:cs="Arial"/>
                <w:sz w:val="18"/>
                <w:szCs w:val="18"/>
                <w:lang w:val="en-US"/>
              </w:rPr>
            </w:pPr>
            <w:ins w:id="24130"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32" w:author="ZTE-Ma Zhifeng" w:date="2023-08-29T15:53:00Z"/>
                <w:lang w:val="en-US" w:bidi="ar"/>
              </w:rPr>
            </w:pPr>
            <w:ins w:id="24133"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1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35" w:author="ZTE-Ma Zhifeng" w:date="2023-08-29T15:53:00Z"/>
                <w:lang w:eastAsia="zh-CN"/>
              </w:rPr>
            </w:pPr>
          </w:p>
        </w:tc>
      </w:tr>
      <w:tr w:rsidR="00DB4B8B" w:rsidRPr="00032D3A" w:rsidTr="003C1AC4">
        <w:trPr>
          <w:trHeight w:val="187"/>
          <w:jc w:val="center"/>
          <w:ins w:id="24136" w:author="ZTE-Ma Zhifeng" w:date="2023-08-29T15:53:00Z"/>
          <w:trPrChange w:id="241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39"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14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41"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43" w:author="ZTE-Ma Zhifeng" w:date="2023-08-29T15:53:00Z"/>
                <w:rFonts w:ascii="Arial" w:hAnsi="Arial" w:cs="Arial"/>
                <w:sz w:val="18"/>
                <w:szCs w:val="18"/>
                <w:lang w:val="en-US"/>
              </w:rPr>
            </w:pPr>
            <w:ins w:id="24144"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46" w:author="ZTE-Ma Zhifeng" w:date="2023-08-29T15:53:00Z"/>
                <w:lang w:val="en-US" w:bidi="ar"/>
              </w:rPr>
            </w:pPr>
            <w:ins w:id="24147" w:author="ZTE-Ma Zhifeng" w:date="2023-08-29T15:54:00Z">
              <w:r>
                <w:rPr>
                  <w:rFonts w:hint="eastAsia"/>
                  <w:lang w:val="en-US" w:eastAsia="zh-CN" w:bidi="ar"/>
                </w:rPr>
                <w:t>CA_n258J</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1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49" w:author="ZTE-Ma Zhifeng" w:date="2023-08-29T15:53:00Z"/>
                <w:lang w:eastAsia="zh-CN"/>
              </w:rPr>
            </w:pPr>
          </w:p>
        </w:tc>
      </w:tr>
      <w:tr w:rsidR="00DB4B8B" w:rsidRPr="00032D3A" w:rsidTr="003C1AC4">
        <w:trPr>
          <w:trHeight w:val="187"/>
          <w:jc w:val="center"/>
          <w:ins w:id="24150" w:author="ZTE-Ma Zhifeng" w:date="2023-08-29T15:53:00Z"/>
          <w:trPrChange w:id="241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1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53" w:author="ZTE-Ma Zhifeng" w:date="2023-08-29T15:53:00Z"/>
              </w:rPr>
            </w:pPr>
            <w:ins w:id="24154" w:author="ZTE-Ma Zhifeng" w:date="2023-08-29T15:54:00Z">
              <w:r>
                <w:rPr>
                  <w:rFonts w:cs="Arial" w:hint="eastAsia"/>
                  <w:szCs w:val="18"/>
                  <w:lang w:val="en-US" w:eastAsia="zh-CN"/>
                </w:rPr>
                <w:t>CA_n41C-n79A-n258K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1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156" w:author="ZTE-Ma Zhifeng" w:date="2023-08-29T15:54:00Z"/>
                <w:rFonts w:cs="Arial"/>
                <w:szCs w:val="18"/>
                <w:lang w:val="en-US" w:eastAsia="zh-CN"/>
              </w:rPr>
            </w:pPr>
            <w:ins w:id="24157" w:author="ZTE-Ma Zhifeng" w:date="2023-08-29T15:54:00Z">
              <w:r>
                <w:rPr>
                  <w:rFonts w:cs="Arial" w:hint="eastAsia"/>
                  <w:szCs w:val="18"/>
                  <w:lang w:val="en-US" w:eastAsia="zh-CN"/>
                </w:rPr>
                <w:t>CA_n41A-n79A</w:t>
              </w:r>
            </w:ins>
          </w:p>
          <w:p w:rsidR="00DB4B8B" w:rsidRDefault="00DB4B8B" w:rsidP="00DB4B8B">
            <w:pPr>
              <w:pStyle w:val="TAC"/>
              <w:rPr>
                <w:ins w:id="24158" w:author="ZTE-Ma Zhifeng" w:date="2023-08-29T15:54:00Z"/>
                <w:rFonts w:cs="Arial"/>
                <w:szCs w:val="18"/>
                <w:lang w:val="en-US" w:eastAsia="zh-CN"/>
              </w:rPr>
            </w:pPr>
            <w:ins w:id="24159" w:author="ZTE-Ma Zhifeng" w:date="2023-08-29T15:54:00Z">
              <w:r>
                <w:rPr>
                  <w:rFonts w:cs="Arial" w:hint="eastAsia"/>
                  <w:szCs w:val="18"/>
                  <w:lang w:val="en-US" w:eastAsia="zh-CN"/>
                </w:rPr>
                <w:t>CA_n41A-n258A</w:t>
              </w:r>
            </w:ins>
          </w:p>
          <w:p w:rsidR="00DB4B8B" w:rsidRPr="00032D3A" w:rsidRDefault="00DB4B8B" w:rsidP="00DB4B8B">
            <w:pPr>
              <w:pStyle w:val="TAC"/>
              <w:rPr>
                <w:ins w:id="24160" w:author="ZTE-Ma Zhifeng" w:date="2023-08-29T15:53:00Z"/>
                <w:rFonts w:eastAsia="Yu Mincho"/>
                <w:szCs w:val="18"/>
                <w:lang w:eastAsia="ja-JP"/>
              </w:rPr>
            </w:pPr>
            <w:ins w:id="24161"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16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63" w:author="ZTE-Ma Zhifeng" w:date="2023-08-29T15:53:00Z"/>
                <w:rFonts w:ascii="Arial" w:hAnsi="Arial" w:cs="Arial"/>
                <w:sz w:val="18"/>
                <w:szCs w:val="18"/>
                <w:lang w:val="en-US"/>
              </w:rPr>
            </w:pPr>
            <w:ins w:id="24164"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66" w:author="ZTE-Ma Zhifeng" w:date="2023-08-29T15:53:00Z"/>
                <w:lang w:val="en-US" w:bidi="ar"/>
              </w:rPr>
            </w:pPr>
            <w:ins w:id="24167"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1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69" w:author="ZTE-Ma Zhifeng" w:date="2023-08-29T15:53:00Z"/>
                <w:lang w:eastAsia="zh-CN"/>
              </w:rPr>
            </w:pPr>
            <w:ins w:id="24170" w:author="ZTE-Ma Zhifeng" w:date="2023-08-29T15:54:00Z">
              <w:r>
                <w:rPr>
                  <w:rFonts w:hint="eastAsia"/>
                  <w:lang w:val="en-US" w:eastAsia="zh-CN"/>
                </w:rPr>
                <w:t>0</w:t>
              </w:r>
            </w:ins>
          </w:p>
        </w:tc>
      </w:tr>
      <w:tr w:rsidR="00DB4B8B" w:rsidRPr="00032D3A" w:rsidTr="003C1AC4">
        <w:trPr>
          <w:trHeight w:val="187"/>
          <w:jc w:val="center"/>
          <w:ins w:id="24171" w:author="ZTE-Ma Zhifeng" w:date="2023-08-29T15:53:00Z"/>
          <w:trPrChange w:id="241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1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74"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1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76"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78" w:author="ZTE-Ma Zhifeng" w:date="2023-08-29T15:53:00Z"/>
                <w:rFonts w:ascii="Arial" w:hAnsi="Arial" w:cs="Arial"/>
                <w:sz w:val="18"/>
                <w:szCs w:val="18"/>
                <w:lang w:val="en-US"/>
              </w:rPr>
            </w:pPr>
            <w:ins w:id="24179"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81" w:author="ZTE-Ma Zhifeng" w:date="2023-08-29T15:53:00Z"/>
                <w:lang w:val="en-US" w:bidi="ar"/>
              </w:rPr>
            </w:pPr>
            <w:ins w:id="24182"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1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184" w:author="ZTE-Ma Zhifeng" w:date="2023-08-29T15:53:00Z"/>
                <w:lang w:eastAsia="zh-CN"/>
              </w:rPr>
            </w:pPr>
          </w:p>
        </w:tc>
      </w:tr>
      <w:tr w:rsidR="00DB4B8B" w:rsidRPr="00032D3A" w:rsidTr="003C1AC4">
        <w:trPr>
          <w:trHeight w:val="187"/>
          <w:jc w:val="center"/>
          <w:ins w:id="24185" w:author="ZTE-Ma Zhifeng" w:date="2023-08-29T15:53:00Z"/>
          <w:trPrChange w:id="241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1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88"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1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90"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1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192" w:author="ZTE-Ma Zhifeng" w:date="2023-08-29T15:53:00Z"/>
                <w:rFonts w:ascii="Arial" w:hAnsi="Arial" w:cs="Arial"/>
                <w:sz w:val="18"/>
                <w:szCs w:val="18"/>
                <w:lang w:val="en-US"/>
              </w:rPr>
            </w:pPr>
            <w:ins w:id="24193"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95" w:author="ZTE-Ma Zhifeng" w:date="2023-08-29T15:53:00Z"/>
                <w:lang w:val="en-US" w:bidi="ar"/>
              </w:rPr>
            </w:pPr>
            <w:ins w:id="24196" w:author="ZTE-Ma Zhifeng" w:date="2023-08-29T15:54:00Z">
              <w:r>
                <w:rPr>
                  <w:rFonts w:hint="eastAsia"/>
                  <w:lang w:val="en-US" w:eastAsia="zh-CN" w:bidi="ar"/>
                </w:rPr>
                <w:t>CA_n258K</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1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198" w:author="ZTE-Ma Zhifeng" w:date="2023-08-29T15:53:00Z"/>
                <w:lang w:eastAsia="zh-CN"/>
              </w:rPr>
            </w:pPr>
          </w:p>
        </w:tc>
      </w:tr>
      <w:tr w:rsidR="00DB4B8B" w:rsidRPr="00032D3A" w:rsidTr="003C1AC4">
        <w:trPr>
          <w:trHeight w:val="187"/>
          <w:jc w:val="center"/>
          <w:ins w:id="24199" w:author="ZTE-Ma Zhifeng" w:date="2023-08-29T15:53:00Z"/>
          <w:trPrChange w:id="242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02" w:author="ZTE-Ma Zhifeng" w:date="2023-08-29T15:53:00Z"/>
              </w:rPr>
            </w:pPr>
            <w:ins w:id="24203" w:author="ZTE-Ma Zhifeng" w:date="2023-08-29T15:54:00Z">
              <w:r>
                <w:rPr>
                  <w:rFonts w:cs="Arial" w:hint="eastAsia"/>
                  <w:szCs w:val="18"/>
                  <w:lang w:val="en-US" w:eastAsia="zh-CN"/>
                </w:rPr>
                <w:t>CA_n41C-n79A-n258L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2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205" w:author="ZTE-Ma Zhifeng" w:date="2023-08-29T15:54:00Z"/>
                <w:rFonts w:cs="Arial"/>
                <w:szCs w:val="18"/>
                <w:lang w:val="en-US" w:eastAsia="zh-CN"/>
              </w:rPr>
            </w:pPr>
            <w:ins w:id="24206" w:author="ZTE-Ma Zhifeng" w:date="2023-08-29T15:54:00Z">
              <w:r>
                <w:rPr>
                  <w:rFonts w:cs="Arial" w:hint="eastAsia"/>
                  <w:szCs w:val="18"/>
                  <w:lang w:val="en-US" w:eastAsia="zh-CN"/>
                </w:rPr>
                <w:t>CA_n41A-n79A</w:t>
              </w:r>
            </w:ins>
          </w:p>
          <w:p w:rsidR="00DB4B8B" w:rsidRDefault="00DB4B8B" w:rsidP="00DB4B8B">
            <w:pPr>
              <w:pStyle w:val="TAC"/>
              <w:rPr>
                <w:ins w:id="24207" w:author="ZTE-Ma Zhifeng" w:date="2023-08-29T15:54:00Z"/>
                <w:rFonts w:cs="Arial"/>
                <w:szCs w:val="18"/>
                <w:lang w:val="en-US" w:eastAsia="zh-CN"/>
              </w:rPr>
            </w:pPr>
            <w:ins w:id="24208" w:author="ZTE-Ma Zhifeng" w:date="2023-08-29T15:54:00Z">
              <w:r>
                <w:rPr>
                  <w:rFonts w:cs="Arial" w:hint="eastAsia"/>
                  <w:szCs w:val="18"/>
                  <w:lang w:val="en-US" w:eastAsia="zh-CN"/>
                </w:rPr>
                <w:t>CA_n41A-n258A</w:t>
              </w:r>
            </w:ins>
          </w:p>
          <w:p w:rsidR="00DB4B8B" w:rsidRPr="00032D3A" w:rsidRDefault="00DB4B8B" w:rsidP="00DB4B8B">
            <w:pPr>
              <w:pStyle w:val="TAC"/>
              <w:rPr>
                <w:ins w:id="24209" w:author="ZTE-Ma Zhifeng" w:date="2023-08-29T15:53:00Z"/>
                <w:rFonts w:eastAsia="Yu Mincho"/>
                <w:szCs w:val="18"/>
                <w:lang w:eastAsia="ja-JP"/>
              </w:rPr>
            </w:pPr>
            <w:ins w:id="24210"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2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12" w:author="ZTE-Ma Zhifeng" w:date="2023-08-29T15:53:00Z"/>
                <w:rFonts w:ascii="Arial" w:hAnsi="Arial" w:cs="Arial"/>
                <w:sz w:val="18"/>
                <w:szCs w:val="18"/>
                <w:lang w:val="en-US"/>
              </w:rPr>
            </w:pPr>
            <w:ins w:id="24213"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15" w:author="ZTE-Ma Zhifeng" w:date="2023-08-29T15:53:00Z"/>
                <w:lang w:val="en-US" w:bidi="ar"/>
              </w:rPr>
            </w:pPr>
            <w:ins w:id="24216"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2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18" w:author="ZTE-Ma Zhifeng" w:date="2023-08-29T15:53:00Z"/>
                <w:lang w:eastAsia="zh-CN"/>
              </w:rPr>
            </w:pPr>
            <w:ins w:id="24219" w:author="ZTE-Ma Zhifeng" w:date="2023-08-29T15:54:00Z">
              <w:r>
                <w:rPr>
                  <w:rFonts w:hint="eastAsia"/>
                  <w:lang w:val="en-US" w:eastAsia="zh-CN"/>
                </w:rPr>
                <w:t>0</w:t>
              </w:r>
            </w:ins>
          </w:p>
        </w:tc>
      </w:tr>
      <w:tr w:rsidR="00DB4B8B" w:rsidRPr="00032D3A" w:rsidTr="003C1AC4">
        <w:trPr>
          <w:trHeight w:val="187"/>
          <w:jc w:val="center"/>
          <w:ins w:id="24220" w:author="ZTE-Ma Zhifeng" w:date="2023-08-29T15:53:00Z"/>
          <w:trPrChange w:id="242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2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23"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2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25"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2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27" w:author="ZTE-Ma Zhifeng" w:date="2023-08-29T15:53:00Z"/>
                <w:rFonts w:ascii="Arial" w:hAnsi="Arial" w:cs="Arial"/>
                <w:sz w:val="18"/>
                <w:szCs w:val="18"/>
                <w:lang w:val="en-US"/>
              </w:rPr>
            </w:pPr>
            <w:ins w:id="24228"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30" w:author="ZTE-Ma Zhifeng" w:date="2023-08-29T15:53:00Z"/>
                <w:lang w:val="en-US" w:bidi="ar"/>
              </w:rPr>
            </w:pPr>
            <w:ins w:id="24231"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2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33" w:author="ZTE-Ma Zhifeng" w:date="2023-08-29T15:53:00Z"/>
                <w:lang w:eastAsia="zh-CN"/>
              </w:rPr>
            </w:pPr>
          </w:p>
        </w:tc>
      </w:tr>
      <w:tr w:rsidR="00DB4B8B" w:rsidRPr="00032D3A" w:rsidTr="003C1AC4">
        <w:trPr>
          <w:trHeight w:val="187"/>
          <w:jc w:val="center"/>
          <w:ins w:id="24234" w:author="ZTE-Ma Zhifeng" w:date="2023-08-29T15:53:00Z"/>
          <w:trPrChange w:id="242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2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37"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2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39"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4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41" w:author="ZTE-Ma Zhifeng" w:date="2023-08-29T15:53:00Z"/>
                <w:rFonts w:ascii="Arial" w:hAnsi="Arial" w:cs="Arial"/>
                <w:sz w:val="18"/>
                <w:szCs w:val="18"/>
                <w:lang w:val="en-US"/>
              </w:rPr>
            </w:pPr>
            <w:ins w:id="24242"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44" w:author="ZTE-Ma Zhifeng" w:date="2023-08-29T15:53:00Z"/>
                <w:lang w:val="en-US" w:bidi="ar"/>
              </w:rPr>
            </w:pPr>
            <w:ins w:id="24245" w:author="ZTE-Ma Zhifeng" w:date="2023-08-29T15:54:00Z">
              <w:r>
                <w:rPr>
                  <w:rFonts w:hint="eastAsia"/>
                  <w:lang w:val="en-US" w:eastAsia="zh-CN" w:bidi="ar"/>
                </w:rPr>
                <w:t>CA_n258L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2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47" w:author="ZTE-Ma Zhifeng" w:date="2023-08-29T15:53:00Z"/>
                <w:lang w:eastAsia="zh-CN"/>
              </w:rPr>
            </w:pPr>
          </w:p>
        </w:tc>
      </w:tr>
      <w:tr w:rsidR="00DB4B8B" w:rsidRPr="00032D3A" w:rsidTr="003C1AC4">
        <w:trPr>
          <w:trHeight w:val="187"/>
          <w:jc w:val="center"/>
          <w:ins w:id="24248" w:author="ZTE-Ma Zhifeng" w:date="2023-08-29T15:53:00Z"/>
          <w:trPrChange w:id="242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51" w:author="ZTE-Ma Zhifeng" w:date="2023-08-29T15:53:00Z"/>
              </w:rPr>
            </w:pPr>
            <w:ins w:id="24252" w:author="ZTE-Ma Zhifeng" w:date="2023-08-29T15:54:00Z">
              <w:r>
                <w:rPr>
                  <w:rFonts w:cs="Arial" w:hint="eastAsia"/>
                  <w:szCs w:val="18"/>
                  <w:lang w:val="en-US" w:eastAsia="zh-CN"/>
                </w:rPr>
                <w:t>CA_n41C-n79A-n258M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2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4254" w:author="ZTE-Ma Zhifeng" w:date="2023-08-29T15:54:00Z"/>
                <w:rFonts w:cs="Arial"/>
                <w:szCs w:val="18"/>
                <w:lang w:val="en-US" w:eastAsia="zh-CN"/>
              </w:rPr>
            </w:pPr>
            <w:ins w:id="24255" w:author="ZTE-Ma Zhifeng" w:date="2023-08-29T15:54:00Z">
              <w:r>
                <w:rPr>
                  <w:rFonts w:cs="Arial" w:hint="eastAsia"/>
                  <w:szCs w:val="18"/>
                  <w:lang w:val="en-US" w:eastAsia="zh-CN"/>
                </w:rPr>
                <w:t>CA_n41A-n79A</w:t>
              </w:r>
            </w:ins>
          </w:p>
          <w:p w:rsidR="00DB4B8B" w:rsidRDefault="00DB4B8B" w:rsidP="00DB4B8B">
            <w:pPr>
              <w:pStyle w:val="TAC"/>
              <w:rPr>
                <w:ins w:id="24256" w:author="ZTE-Ma Zhifeng" w:date="2023-08-29T15:54:00Z"/>
                <w:rFonts w:cs="Arial"/>
                <w:szCs w:val="18"/>
                <w:lang w:val="en-US" w:eastAsia="zh-CN"/>
              </w:rPr>
            </w:pPr>
            <w:ins w:id="24257" w:author="ZTE-Ma Zhifeng" w:date="2023-08-29T15:54:00Z">
              <w:r>
                <w:rPr>
                  <w:rFonts w:cs="Arial" w:hint="eastAsia"/>
                  <w:szCs w:val="18"/>
                  <w:lang w:val="en-US" w:eastAsia="zh-CN"/>
                </w:rPr>
                <w:t>CA_n41A-n258A</w:t>
              </w:r>
            </w:ins>
          </w:p>
          <w:p w:rsidR="00DB4B8B" w:rsidRPr="00032D3A" w:rsidRDefault="00DB4B8B" w:rsidP="00DB4B8B">
            <w:pPr>
              <w:pStyle w:val="TAC"/>
              <w:rPr>
                <w:ins w:id="24258" w:author="ZTE-Ma Zhifeng" w:date="2023-08-29T15:53:00Z"/>
                <w:rFonts w:eastAsia="Yu Mincho"/>
                <w:szCs w:val="18"/>
                <w:lang w:eastAsia="ja-JP"/>
              </w:rPr>
            </w:pPr>
            <w:ins w:id="24259" w:author="ZTE-Ma Zhifeng" w:date="2023-08-29T15:54:00Z">
              <w:r>
                <w:rPr>
                  <w:rFonts w:cs="Arial" w:hint="eastAsia"/>
                  <w:szCs w:val="18"/>
                  <w:lang w:val="en-US" w:eastAsia="zh-CN"/>
                </w:rPr>
                <w:t>CA_n79A-n258A</w:t>
              </w:r>
            </w:ins>
          </w:p>
        </w:tc>
        <w:tc>
          <w:tcPr>
            <w:tcW w:w="1155" w:type="dxa"/>
            <w:tcBorders>
              <w:left w:val="single" w:sz="4" w:space="0" w:color="auto"/>
              <w:right w:val="single" w:sz="4" w:space="0" w:color="auto"/>
            </w:tcBorders>
            <w:vAlign w:val="center"/>
            <w:tcPrChange w:id="242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61" w:author="ZTE-Ma Zhifeng" w:date="2023-08-29T15:53:00Z"/>
                <w:rFonts w:ascii="Arial" w:hAnsi="Arial" w:cs="Arial"/>
                <w:sz w:val="18"/>
                <w:szCs w:val="18"/>
                <w:lang w:val="en-US"/>
              </w:rPr>
            </w:pPr>
            <w:ins w:id="24262" w:author="ZTE-Ma Zhifeng" w:date="2023-08-29T15:54:00Z">
              <w:r>
                <w:rPr>
                  <w:rFonts w:ascii="Arial" w:hAnsi="Arial" w:cs="Arial" w:hint="eastAsia"/>
                  <w:sz w:val="18"/>
                  <w:szCs w:val="18"/>
                  <w:lang w:val="en-US" w:eastAsia="zh-CN"/>
                </w:rPr>
                <w:t>n41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64" w:author="ZTE-Ma Zhifeng" w:date="2023-08-29T15:53:00Z"/>
                <w:lang w:val="en-US" w:bidi="ar"/>
              </w:rPr>
            </w:pPr>
            <w:ins w:id="24265" w:author="ZTE-Ma Zhifeng" w:date="2023-08-29T15:54:00Z">
              <w:r>
                <w:rPr>
                  <w:rFonts w:hint="eastAsia"/>
                  <w:lang w:val="en-US" w:eastAsia="zh-CN" w:bidi="ar"/>
                </w:rPr>
                <w:t>CA_n41C</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2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67" w:author="ZTE-Ma Zhifeng" w:date="2023-08-29T15:53:00Z"/>
                <w:lang w:eastAsia="zh-CN"/>
              </w:rPr>
            </w:pPr>
            <w:ins w:id="24268" w:author="ZTE-Ma Zhifeng" w:date="2023-08-29T15:54:00Z">
              <w:r>
                <w:rPr>
                  <w:rFonts w:hint="eastAsia"/>
                  <w:lang w:val="en-US" w:eastAsia="zh-CN"/>
                </w:rPr>
                <w:t>0</w:t>
              </w:r>
            </w:ins>
          </w:p>
        </w:tc>
      </w:tr>
      <w:tr w:rsidR="00DB4B8B" w:rsidRPr="00032D3A" w:rsidTr="003C1AC4">
        <w:trPr>
          <w:trHeight w:val="187"/>
          <w:jc w:val="center"/>
          <w:ins w:id="24269" w:author="ZTE-Ma Zhifeng" w:date="2023-08-29T15:53:00Z"/>
          <w:trPrChange w:id="242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2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72" w:author="ZTE-Ma Zhifeng" w:date="2023-08-29T15:53:00Z"/>
              </w:rPr>
            </w:pPr>
          </w:p>
        </w:tc>
        <w:tc>
          <w:tcPr>
            <w:tcW w:w="3238" w:type="dxa"/>
            <w:tcBorders>
              <w:top w:val="nil"/>
              <w:left w:val="single" w:sz="4" w:space="0" w:color="auto"/>
              <w:bottom w:val="nil"/>
              <w:right w:val="single" w:sz="4" w:space="0" w:color="auto"/>
            </w:tcBorders>
            <w:shd w:val="clear" w:color="auto" w:fill="auto"/>
            <w:vAlign w:val="center"/>
            <w:tcPrChange w:id="242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74"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76" w:author="ZTE-Ma Zhifeng" w:date="2023-08-29T15:53:00Z"/>
                <w:rFonts w:ascii="Arial" w:hAnsi="Arial" w:cs="Arial"/>
                <w:sz w:val="18"/>
                <w:szCs w:val="18"/>
                <w:lang w:val="en-US"/>
              </w:rPr>
            </w:pPr>
            <w:ins w:id="24277" w:author="ZTE-Ma Zhifeng" w:date="2023-08-29T15:54:00Z">
              <w:r>
                <w:rPr>
                  <w:rFonts w:ascii="Arial" w:hAnsi="Arial" w:cs="Arial" w:hint="eastAsia"/>
                  <w:sz w:val="18"/>
                  <w:szCs w:val="18"/>
                  <w:lang w:val="en-US" w:eastAsia="zh-CN"/>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79" w:author="ZTE-Ma Zhifeng" w:date="2023-08-29T15:53:00Z"/>
                <w:lang w:val="en-US" w:bidi="ar"/>
              </w:rPr>
            </w:pPr>
            <w:ins w:id="24280" w:author="ZTE-Ma Zhifeng" w:date="2023-08-29T15:54:00Z">
              <w:r>
                <w:rPr>
                  <w:lang w:val="en-US" w:bidi="ar"/>
                </w:rPr>
                <w:t>40, 50, 60, 80, 100</w:t>
              </w:r>
            </w:ins>
          </w:p>
        </w:tc>
        <w:tc>
          <w:tcPr>
            <w:tcW w:w="2227" w:type="dxa"/>
            <w:tcBorders>
              <w:top w:val="nil"/>
              <w:left w:val="single" w:sz="4" w:space="0" w:color="auto"/>
              <w:bottom w:val="nil"/>
              <w:right w:val="single" w:sz="4" w:space="0" w:color="auto"/>
            </w:tcBorders>
            <w:shd w:val="clear" w:color="auto" w:fill="auto"/>
            <w:vAlign w:val="center"/>
            <w:tcPrChange w:id="242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ins w:id="24282" w:author="ZTE-Ma Zhifeng" w:date="2023-08-29T15:53:00Z"/>
                <w:lang w:eastAsia="zh-CN"/>
              </w:rPr>
            </w:pPr>
          </w:p>
        </w:tc>
      </w:tr>
      <w:tr w:rsidR="00DB4B8B" w:rsidRPr="00032D3A" w:rsidTr="003C1AC4">
        <w:trPr>
          <w:trHeight w:val="187"/>
          <w:jc w:val="center"/>
          <w:ins w:id="24283" w:author="ZTE-Ma Zhifeng" w:date="2023-08-29T15:53:00Z"/>
          <w:trPrChange w:id="242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2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86" w:author="ZTE-Ma Zhifeng" w:date="2023-08-29T15: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2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88" w:author="ZTE-Ma Zhifeng" w:date="2023-08-29T15:53:00Z"/>
                <w:rFonts w:eastAsia="Yu Mincho"/>
                <w:szCs w:val="18"/>
                <w:lang w:eastAsia="ja-JP"/>
              </w:rPr>
            </w:pPr>
          </w:p>
        </w:tc>
        <w:tc>
          <w:tcPr>
            <w:tcW w:w="1155" w:type="dxa"/>
            <w:tcBorders>
              <w:left w:val="single" w:sz="4" w:space="0" w:color="auto"/>
              <w:right w:val="single" w:sz="4" w:space="0" w:color="auto"/>
            </w:tcBorders>
            <w:vAlign w:val="center"/>
            <w:tcPrChange w:id="242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keepNext/>
              <w:keepLines/>
              <w:spacing w:after="0"/>
              <w:jc w:val="center"/>
              <w:rPr>
                <w:ins w:id="24290" w:author="ZTE-Ma Zhifeng" w:date="2023-08-29T15:53:00Z"/>
                <w:rFonts w:ascii="Arial" w:hAnsi="Arial" w:cs="Arial"/>
                <w:sz w:val="18"/>
                <w:szCs w:val="18"/>
                <w:lang w:val="en-US"/>
              </w:rPr>
            </w:pPr>
            <w:ins w:id="24291" w:author="ZTE-Ma Zhifeng" w:date="2023-08-29T15:54:00Z">
              <w:r>
                <w:rPr>
                  <w:rFonts w:ascii="Arial" w:hAnsi="Arial" w:cs="Arial" w:hint="eastAsia"/>
                  <w:sz w:val="18"/>
                  <w:szCs w:val="18"/>
                  <w:lang w:val="en-US" w:eastAsia="zh-CN"/>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93" w:author="ZTE-Ma Zhifeng" w:date="2023-08-29T15:53:00Z"/>
                <w:lang w:val="en-US" w:bidi="ar"/>
              </w:rPr>
            </w:pPr>
            <w:ins w:id="24294" w:author="ZTE-Ma Zhifeng" w:date="2023-08-29T15:54:00Z">
              <w:r>
                <w:rPr>
                  <w:rFonts w:hint="eastAsia"/>
                  <w:lang w:val="en-US" w:eastAsia="zh-CN" w:bidi="ar"/>
                </w:rPr>
                <w:t>CA_n258M</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2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ins w:id="24296" w:author="ZTE-Ma Zhifeng" w:date="2023-08-29T15:53:00Z"/>
                <w:lang w:eastAsia="zh-CN"/>
              </w:rPr>
            </w:pPr>
          </w:p>
        </w:tc>
      </w:tr>
      <w:tr w:rsidR="00DB4B8B" w:rsidRPr="005A029E" w:rsidTr="003C1AC4">
        <w:trPr>
          <w:trHeight w:val="187"/>
          <w:jc w:val="center"/>
          <w:trPrChange w:id="242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2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42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Change w:id="243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3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43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3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43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43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3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Change w:id="243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43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3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43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43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3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43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38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438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3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3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3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3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3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3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3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3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4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4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44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Del="007042D2" w:rsidTr="003C1AC4">
        <w:trPr>
          <w:trHeight w:val="187"/>
          <w:jc w:val="center"/>
          <w:del w:id="24405" w:author="ZTE-Ma Zhifeng" w:date="2023-08-03T00:55:00Z"/>
          <w:trPrChange w:id="244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08" w:author="ZTE-Ma Zhifeng" w:date="2023-08-03T00:55:00Z"/>
              </w:rPr>
            </w:pPr>
            <w:del w:id="24409" w:author="ZTE-Ma Zhifeng" w:date="2023-08-03T00:55:00Z">
              <w:r w:rsidRPr="005A029E" w:rsidDel="007042D2">
                <w:delText>CA_n48A-n66A-n260L</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44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11" w:author="ZTE-Ma Zhifeng" w:date="2023-08-03T00:55:00Z"/>
                <w:rFonts w:cs="Arial"/>
                <w:lang w:eastAsia="zh-CN"/>
              </w:rPr>
            </w:pPr>
            <w:del w:id="24412" w:author="ZTE-Ma Zhifeng" w:date="2023-08-03T00:55:00Z">
              <w:r w:rsidRPr="005A029E" w:rsidDel="007042D2">
                <w:rPr>
                  <w:rFonts w:cs="Arial"/>
                  <w:lang w:eastAsia="zh-CN"/>
                </w:rPr>
                <w:delText>CA_n48A-n260A</w:delText>
              </w:r>
              <w:r w:rsidDel="007042D2">
                <w:rPr>
                  <w:rFonts w:cs="Arial"/>
                  <w:lang w:eastAsia="zh-CN"/>
                </w:rPr>
                <w:delText>/G/H/I</w:delText>
              </w:r>
            </w:del>
          </w:p>
          <w:p w:rsidR="00DB4B8B" w:rsidRPr="005A029E" w:rsidDel="007042D2" w:rsidRDefault="00DB4B8B" w:rsidP="00DB4B8B">
            <w:pPr>
              <w:pStyle w:val="TAC"/>
              <w:rPr>
                <w:del w:id="24413" w:author="ZTE-Ma Zhifeng" w:date="2023-08-03T00:55:00Z"/>
                <w:rFonts w:cs="Arial"/>
                <w:lang w:eastAsia="zh-CN"/>
              </w:rPr>
            </w:pPr>
            <w:del w:id="24414" w:author="ZTE-Ma Zhifeng" w:date="2023-08-03T00:55:00Z">
              <w:r w:rsidRPr="005A029E" w:rsidDel="007042D2">
                <w:rPr>
                  <w:rFonts w:cs="Arial"/>
                  <w:lang w:eastAsia="zh-CN"/>
                </w:rPr>
                <w:delText>CA_n66A-n260A</w:delText>
              </w:r>
              <w:r w:rsidDel="007042D2">
                <w:rPr>
                  <w:rFonts w:cs="Arial"/>
                  <w:lang w:eastAsia="zh-CN"/>
                </w:rPr>
                <w:delText>/G/H/I</w:delText>
              </w:r>
            </w:del>
          </w:p>
        </w:tc>
        <w:tc>
          <w:tcPr>
            <w:tcW w:w="1155" w:type="dxa"/>
            <w:tcBorders>
              <w:top w:val="single" w:sz="4" w:space="0" w:color="auto"/>
              <w:left w:val="single" w:sz="4" w:space="0" w:color="auto"/>
              <w:bottom w:val="single" w:sz="4" w:space="0" w:color="auto"/>
              <w:right w:val="single" w:sz="4" w:space="0" w:color="auto"/>
            </w:tcBorders>
            <w:vAlign w:val="center"/>
            <w:tcPrChange w:id="244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Del="007042D2" w:rsidRDefault="00DB4B8B" w:rsidP="00DB4B8B">
            <w:pPr>
              <w:pStyle w:val="TAC"/>
              <w:rPr>
                <w:del w:id="24416" w:author="ZTE-Ma Zhifeng" w:date="2023-08-03T00:55:00Z"/>
              </w:rPr>
            </w:pPr>
            <w:del w:id="24417" w:author="ZTE-Ma Zhifeng" w:date="2023-08-03T00:55:00Z">
              <w:r w:rsidRPr="005A029E" w:rsidDel="007042D2">
                <w:delText>n48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19" w:author="ZTE-Ma Zhifeng" w:date="2023-08-03T00:55:00Z"/>
                <w:lang w:val="en-US" w:bidi="ar"/>
              </w:rPr>
            </w:pPr>
            <w:del w:id="24420" w:author="ZTE-Ma Zhifeng" w:date="2023-08-03T00:55:00Z">
              <w:r w:rsidRPr="005A029E" w:rsidDel="007042D2">
                <w:rPr>
                  <w:lang w:val="en-US" w:bidi="ar"/>
                </w:rPr>
                <w:delText>5, 10, 15, 20, 40, 50, 60, 80, 90, 100</w:delText>
              </w:r>
            </w:del>
          </w:p>
        </w:tc>
        <w:tc>
          <w:tcPr>
            <w:tcW w:w="2227" w:type="dxa"/>
            <w:tcBorders>
              <w:top w:val="single" w:sz="4" w:space="0" w:color="auto"/>
              <w:left w:val="single" w:sz="4" w:space="0" w:color="auto"/>
              <w:bottom w:val="nil"/>
              <w:right w:val="single" w:sz="4" w:space="0" w:color="auto"/>
            </w:tcBorders>
            <w:shd w:val="clear" w:color="auto" w:fill="auto"/>
            <w:vAlign w:val="center"/>
            <w:tcPrChange w:id="244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22" w:author="ZTE-Ma Zhifeng" w:date="2023-08-03T00:55:00Z"/>
                <w:lang w:eastAsia="zh-CN"/>
              </w:rPr>
            </w:pPr>
            <w:del w:id="24423" w:author="ZTE-Ma Zhifeng" w:date="2023-08-03T00:55:00Z">
              <w:r w:rsidRPr="005A029E" w:rsidDel="007042D2">
                <w:rPr>
                  <w:lang w:eastAsia="zh-CN"/>
                </w:rPr>
                <w:delText>0</w:delText>
              </w:r>
            </w:del>
          </w:p>
        </w:tc>
      </w:tr>
      <w:tr w:rsidR="00DB4B8B" w:rsidRPr="005A029E" w:rsidDel="007042D2" w:rsidTr="003C1AC4">
        <w:trPr>
          <w:trHeight w:val="187"/>
          <w:jc w:val="center"/>
          <w:del w:id="24424" w:author="ZTE-Ma Zhifeng" w:date="2023-08-03T00:55:00Z"/>
          <w:trPrChange w:id="244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27" w:author="ZTE-Ma Zhifeng" w:date="2023-08-03T00:55:00Z"/>
              </w:rPr>
            </w:pPr>
          </w:p>
        </w:tc>
        <w:tc>
          <w:tcPr>
            <w:tcW w:w="3238" w:type="dxa"/>
            <w:tcBorders>
              <w:top w:val="single" w:sz="4" w:space="0" w:color="auto"/>
              <w:left w:val="single" w:sz="4" w:space="0" w:color="auto"/>
              <w:bottom w:val="nil"/>
              <w:right w:val="single" w:sz="4" w:space="0" w:color="auto"/>
            </w:tcBorders>
            <w:shd w:val="clear" w:color="auto" w:fill="auto"/>
            <w:vAlign w:val="center"/>
            <w:tcPrChange w:id="244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29" w:author="ZTE-Ma Zhifeng" w:date="2023-08-03T00:5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Del="007042D2" w:rsidRDefault="00DB4B8B" w:rsidP="00DB4B8B">
            <w:pPr>
              <w:pStyle w:val="TAC"/>
              <w:rPr>
                <w:del w:id="24431" w:author="ZTE-Ma Zhifeng" w:date="2023-08-03T00:55:00Z"/>
              </w:rPr>
            </w:pPr>
            <w:del w:id="24432" w:author="ZTE-Ma Zhifeng" w:date="2023-08-03T00:55:00Z">
              <w:r w:rsidRPr="005A029E" w:rsidDel="007042D2">
                <w:delText>n66</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34" w:author="ZTE-Ma Zhifeng" w:date="2023-08-03T00:55:00Z"/>
                <w:lang w:val="en-US" w:bidi="ar"/>
              </w:rPr>
            </w:pPr>
            <w:del w:id="24435" w:author="ZTE-Ma Zhifeng" w:date="2023-08-03T00:55:00Z">
              <w:r w:rsidRPr="005A029E" w:rsidDel="007042D2">
                <w:rPr>
                  <w:lang w:val="en-US" w:bidi="ar"/>
                </w:rPr>
                <w:delText>5, 10, 15, 20, 40</w:delText>
              </w:r>
            </w:del>
          </w:p>
        </w:tc>
        <w:tc>
          <w:tcPr>
            <w:tcW w:w="2227" w:type="dxa"/>
            <w:tcBorders>
              <w:top w:val="nil"/>
              <w:left w:val="single" w:sz="4" w:space="0" w:color="auto"/>
              <w:bottom w:val="nil"/>
              <w:right w:val="single" w:sz="4" w:space="0" w:color="auto"/>
            </w:tcBorders>
            <w:shd w:val="clear" w:color="auto" w:fill="auto"/>
            <w:vAlign w:val="center"/>
            <w:tcPrChange w:id="244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Del="007042D2" w:rsidRDefault="00DB4B8B" w:rsidP="00DB4B8B">
            <w:pPr>
              <w:pStyle w:val="TAC"/>
              <w:rPr>
                <w:del w:id="24437" w:author="ZTE-Ma Zhifeng" w:date="2023-08-03T00:55:00Z"/>
                <w:lang w:eastAsia="zh-CN"/>
              </w:rPr>
            </w:pPr>
          </w:p>
        </w:tc>
      </w:tr>
      <w:tr w:rsidR="00DB4B8B" w:rsidRPr="005A029E" w:rsidDel="007042D2" w:rsidTr="003C1AC4">
        <w:trPr>
          <w:trHeight w:val="187"/>
          <w:jc w:val="center"/>
          <w:del w:id="24438" w:author="ZTE-Ma Zhifeng" w:date="2023-08-03T00:55:00Z"/>
          <w:trPrChange w:id="24439" w:author="ZTE-Ma Zhifeng" w:date="2023-08-29T22:44:00Z">
            <w:trPr>
              <w:trHeight w:val="187"/>
              <w:jc w:val="center"/>
            </w:trPr>
          </w:trPrChange>
        </w:trPr>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Change w:id="24440" w:author="ZTE-Ma Zhifeng" w:date="2023-08-29T22:44:00Z">
              <w:tcPr>
                <w:tcW w:w="2511"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41" w:author="ZTE-Ma Zhifeng" w:date="2023-08-03T00:55:00Z"/>
              </w:rPr>
            </w:pPr>
          </w:p>
        </w:tc>
        <w:tc>
          <w:tcPr>
            <w:tcW w:w="3238" w:type="dxa"/>
            <w:tcBorders>
              <w:top w:val="single" w:sz="4" w:space="0" w:color="auto"/>
              <w:left w:val="single" w:sz="4" w:space="0" w:color="auto"/>
              <w:bottom w:val="single" w:sz="4" w:space="0" w:color="auto"/>
              <w:right w:val="single" w:sz="4" w:space="0" w:color="auto"/>
            </w:tcBorders>
            <w:shd w:val="clear" w:color="auto" w:fill="auto"/>
            <w:vAlign w:val="center"/>
            <w:tcPrChange w:id="24442" w:author="ZTE-Ma Zhifeng" w:date="2023-08-29T22:44:00Z">
              <w:tcPr>
                <w:tcW w:w="326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43" w:author="ZTE-Ma Zhifeng" w:date="2023-08-03T00:5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Del="007042D2" w:rsidRDefault="00DB4B8B" w:rsidP="00DB4B8B">
            <w:pPr>
              <w:pStyle w:val="TAC"/>
              <w:rPr>
                <w:del w:id="24445" w:author="ZTE-Ma Zhifeng" w:date="2023-08-03T00:55:00Z"/>
              </w:rPr>
            </w:pPr>
            <w:del w:id="24446" w:author="ZTE-Ma Zhifeng" w:date="2023-08-03T00:55:00Z">
              <w:r w:rsidRPr="005A029E" w:rsidDel="007042D2">
                <w:delText>n260</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48" w:author="ZTE-Ma Zhifeng" w:date="2023-08-03T00:55:00Z"/>
                <w:lang w:val="en-US" w:bidi="ar"/>
              </w:rPr>
            </w:pPr>
            <w:del w:id="24449" w:author="ZTE-Ma Zhifeng" w:date="2023-08-03T00:55:00Z">
              <w:r w:rsidRPr="005A029E" w:rsidDel="007042D2">
                <w:rPr>
                  <w:lang w:val="en-US" w:bidi="ar"/>
                </w:rPr>
                <w:delText>CA_n260L</w:delText>
              </w:r>
            </w:del>
          </w:p>
        </w:tc>
        <w:tc>
          <w:tcPr>
            <w:tcW w:w="2227" w:type="dxa"/>
            <w:tcBorders>
              <w:top w:val="nil"/>
              <w:left w:val="single" w:sz="4" w:space="0" w:color="auto"/>
              <w:bottom w:val="single" w:sz="4" w:space="0" w:color="auto"/>
              <w:right w:val="single" w:sz="4" w:space="0" w:color="auto"/>
            </w:tcBorders>
            <w:shd w:val="clear" w:color="auto" w:fill="auto"/>
            <w:vAlign w:val="center"/>
            <w:tcPrChange w:id="244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Del="007042D2" w:rsidRDefault="00DB4B8B" w:rsidP="00DB4B8B">
            <w:pPr>
              <w:pStyle w:val="TAC"/>
              <w:rPr>
                <w:del w:id="24451" w:author="ZTE-Ma Zhifeng" w:date="2023-08-03T00:55:00Z"/>
                <w:lang w:eastAsia="zh-CN"/>
              </w:rPr>
            </w:pPr>
          </w:p>
        </w:tc>
      </w:tr>
      <w:tr w:rsidR="00DB4B8B" w:rsidRPr="005A029E" w:rsidTr="003C1AC4">
        <w:trPr>
          <w:trHeight w:val="187"/>
          <w:jc w:val="center"/>
          <w:ins w:id="24452" w:author="ZTE-Ma Zhifeng" w:date="2023-08-03T00:53:00Z"/>
          <w:trPrChange w:id="244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4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55" w:author="ZTE-Ma Zhifeng" w:date="2023-08-03T00:53:00Z"/>
              </w:rPr>
            </w:pPr>
            <w:ins w:id="24456" w:author="ZTE-Ma Zhifeng" w:date="2023-08-03T00:54:00Z">
              <w:r w:rsidRPr="005A029E">
                <w:t>CA_n48A-n66A-n260L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4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58" w:author="ZTE-Ma Zhifeng" w:date="2023-08-03T00:54:00Z"/>
                <w:rFonts w:cs="Arial"/>
                <w:lang w:eastAsia="zh-CN"/>
              </w:rPr>
            </w:pPr>
            <w:ins w:id="24459" w:author="ZTE-Ma Zhifeng" w:date="2023-08-03T00:54:00Z">
              <w:r w:rsidRPr="005A029E">
                <w:rPr>
                  <w:rFonts w:cs="Arial"/>
                  <w:lang w:eastAsia="zh-CN"/>
                </w:rPr>
                <w:t>CA_n48A-n260A</w:t>
              </w:r>
              <w:r>
                <w:rPr>
                  <w:rFonts w:cs="Arial"/>
                  <w:lang w:eastAsia="zh-CN"/>
                </w:rPr>
                <w:t>/G/H/I</w:t>
              </w:r>
            </w:ins>
          </w:p>
          <w:p w:rsidR="00DB4B8B" w:rsidRPr="005A029E" w:rsidRDefault="00DB4B8B" w:rsidP="00DB4B8B">
            <w:pPr>
              <w:pStyle w:val="TAC"/>
              <w:rPr>
                <w:ins w:id="24460" w:author="ZTE-Ma Zhifeng" w:date="2023-08-03T00:53:00Z"/>
                <w:rFonts w:cs="Arial"/>
                <w:lang w:eastAsia="zh-CN"/>
              </w:rPr>
            </w:pPr>
            <w:ins w:id="24461" w:author="ZTE-Ma Zhifeng" w:date="2023-08-03T00:54:00Z">
              <w:r w:rsidRPr="005A029E">
                <w:rPr>
                  <w:rFonts w:cs="Arial"/>
                  <w:lang w:eastAsia="zh-CN"/>
                </w:rPr>
                <w:t>CA_n66A-n260A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44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463" w:author="ZTE-Ma Zhifeng" w:date="2023-08-03T00:53:00Z"/>
              </w:rPr>
            </w:pPr>
            <w:ins w:id="24464" w:author="ZTE-Ma Zhifeng" w:date="2023-08-03T00:5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66" w:author="ZTE-Ma Zhifeng" w:date="2023-08-03T00:53:00Z"/>
                <w:lang w:val="en-US" w:bidi="ar"/>
              </w:rPr>
            </w:pPr>
            <w:ins w:id="24467" w:author="ZTE-Ma Zhifeng" w:date="2023-08-03T00:54: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46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69" w:author="ZTE-Ma Zhifeng" w:date="2023-08-03T00:53:00Z"/>
                <w:lang w:eastAsia="zh-CN"/>
              </w:rPr>
            </w:pPr>
            <w:ins w:id="24470" w:author="ZTE-Ma Zhifeng" w:date="2023-08-03T00:54:00Z">
              <w:r w:rsidRPr="005A029E">
                <w:rPr>
                  <w:lang w:eastAsia="zh-CN"/>
                </w:rPr>
                <w:t>0</w:t>
              </w:r>
            </w:ins>
          </w:p>
        </w:tc>
      </w:tr>
      <w:tr w:rsidR="00DB4B8B" w:rsidRPr="005A029E" w:rsidTr="003C1AC4">
        <w:trPr>
          <w:trHeight w:val="187"/>
          <w:jc w:val="center"/>
          <w:ins w:id="24471" w:author="ZTE-Ma Zhifeng" w:date="2023-08-03T00:53:00Z"/>
          <w:trPrChange w:id="244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4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74" w:author="ZTE-Ma Zhifeng" w:date="2023-08-03T00:53:00Z"/>
              </w:rPr>
            </w:pPr>
          </w:p>
        </w:tc>
        <w:tc>
          <w:tcPr>
            <w:tcW w:w="3238" w:type="dxa"/>
            <w:tcBorders>
              <w:top w:val="nil"/>
              <w:left w:val="single" w:sz="4" w:space="0" w:color="auto"/>
              <w:bottom w:val="nil"/>
              <w:right w:val="single" w:sz="4" w:space="0" w:color="auto"/>
            </w:tcBorders>
            <w:shd w:val="clear" w:color="auto" w:fill="auto"/>
            <w:vAlign w:val="center"/>
            <w:tcPrChange w:id="244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76" w:author="ZTE-Ma Zhifeng" w:date="2023-08-03T00:5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478" w:author="ZTE-Ma Zhifeng" w:date="2023-08-03T00:53:00Z"/>
              </w:rPr>
            </w:pPr>
            <w:ins w:id="24479" w:author="ZTE-Ma Zhifeng" w:date="2023-08-03T00:54: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81" w:author="ZTE-Ma Zhifeng" w:date="2023-08-03T00:53:00Z"/>
                <w:lang w:val="en-US" w:bidi="ar"/>
              </w:rPr>
            </w:pPr>
            <w:ins w:id="24482" w:author="ZTE-Ma Zhifeng" w:date="2023-08-03T00:5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44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484" w:author="ZTE-Ma Zhifeng" w:date="2023-08-03T00:53:00Z"/>
                <w:lang w:eastAsia="zh-CN"/>
              </w:rPr>
            </w:pPr>
          </w:p>
        </w:tc>
      </w:tr>
      <w:tr w:rsidR="00DB4B8B" w:rsidRPr="005A029E" w:rsidTr="003C1AC4">
        <w:trPr>
          <w:trHeight w:val="187"/>
          <w:jc w:val="center"/>
          <w:ins w:id="24485" w:author="ZTE-Ma Zhifeng" w:date="2023-08-03T00:53:00Z"/>
          <w:trPrChange w:id="244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4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88" w:author="ZTE-Ma Zhifeng" w:date="2023-08-03T00:5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4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90" w:author="ZTE-Ma Zhifeng" w:date="2023-08-03T00:5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4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492" w:author="ZTE-Ma Zhifeng" w:date="2023-08-03T00:53:00Z"/>
              </w:rPr>
            </w:pPr>
            <w:ins w:id="24493" w:author="ZTE-Ma Zhifeng" w:date="2023-08-03T00:54:00Z">
              <w:r w:rsidRPr="005A029E">
                <w:t>n260</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95" w:author="ZTE-Ma Zhifeng" w:date="2023-08-03T00:53:00Z"/>
                <w:lang w:val="en-US" w:bidi="ar"/>
              </w:rPr>
            </w:pPr>
            <w:ins w:id="24496" w:author="ZTE-Ma Zhifeng" w:date="2023-08-03T00:55:00Z">
              <w:r w:rsidRPr="005A029E">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4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498" w:author="ZTE-Ma Zhifeng" w:date="2023-08-03T00:53:00Z"/>
                <w:lang w:eastAsia="zh-CN"/>
              </w:rPr>
            </w:pPr>
          </w:p>
        </w:tc>
      </w:tr>
      <w:tr w:rsidR="00DB4B8B" w:rsidRPr="005A029E" w:rsidTr="003C1AC4">
        <w:trPr>
          <w:trHeight w:val="187"/>
          <w:jc w:val="center"/>
          <w:trPrChange w:id="244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0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450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5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5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45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45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Change w:id="245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5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45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5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45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45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5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Change w:id="245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45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5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5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45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5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5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45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5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5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5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5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5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5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46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46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6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46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46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6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46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46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6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4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4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5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5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5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46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6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6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466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CA_n66A-n260A</w:t>
            </w:r>
          </w:p>
        </w:tc>
        <w:tc>
          <w:tcPr>
            <w:tcW w:w="1155" w:type="dxa"/>
            <w:tcBorders>
              <w:top w:val="single" w:sz="4" w:space="0" w:color="auto"/>
              <w:left w:val="single" w:sz="4" w:space="0" w:color="auto"/>
              <w:bottom w:val="single" w:sz="4" w:space="0" w:color="auto"/>
              <w:right w:val="single" w:sz="4" w:space="0" w:color="auto"/>
            </w:tcBorders>
            <w:vAlign w:val="center"/>
            <w:tcPrChange w:id="246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6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46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6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6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6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8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8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69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6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6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6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46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6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69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469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7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0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0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0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0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Change w:id="247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47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47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47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47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47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47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47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47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78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478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7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47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7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7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7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7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7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7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48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48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Change w:id="248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48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48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48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248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48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48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48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48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8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48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48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8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8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8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8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8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8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8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48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8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8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48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8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9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9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9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49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49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9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9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9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9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49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49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49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49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49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49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49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49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9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9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49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4949" w:author="ZTE-Ma Zhifeng" w:date="2023-08-29T18:10:00Z"/>
          <w:trPrChange w:id="249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51"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52" w:author="ZTE-Ma Zhifeng" w:date="2023-08-29T18:10:00Z"/>
              </w:rPr>
            </w:pPr>
            <w:ins w:id="24953" w:author="ZTE-Ma Zhifeng" w:date="2023-08-29T18:10:00Z">
              <w:r w:rsidRPr="005A029E">
                <w:t>CA_n48A-n66A-n261(2</w:t>
              </w:r>
              <w:r>
                <w:t>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4954"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55" w:author="ZTE-Ma Zhifeng" w:date="2023-08-29T18:10:00Z"/>
                <w:rFonts w:cs="Arial"/>
                <w:lang w:eastAsia="zh-CN"/>
              </w:rPr>
            </w:pPr>
            <w:ins w:id="24956" w:author="ZTE-Ma Zhifeng" w:date="2023-08-29T18:10:00Z">
              <w:r w:rsidRPr="005A029E">
                <w:rPr>
                  <w:rFonts w:cs="Arial"/>
                  <w:lang w:eastAsia="zh-CN"/>
                </w:rPr>
                <w:t>CA_n48A-n261A</w:t>
              </w:r>
            </w:ins>
          </w:p>
          <w:p w:rsidR="00DB4B8B" w:rsidRPr="005A029E" w:rsidRDefault="00DB4B8B" w:rsidP="00DB4B8B">
            <w:pPr>
              <w:pStyle w:val="TAC"/>
              <w:rPr>
                <w:ins w:id="24957" w:author="ZTE-Ma Zhifeng" w:date="2023-08-29T18:10:00Z"/>
                <w:rFonts w:cs="Arial"/>
                <w:lang w:eastAsia="zh-CN"/>
              </w:rPr>
            </w:pPr>
            <w:ins w:id="24958" w:author="ZTE-Ma Zhifeng" w:date="2023-08-29T18:10: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49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960" w:author="ZTE-Ma Zhifeng" w:date="2023-08-29T18:10:00Z"/>
              </w:rPr>
            </w:pPr>
            <w:ins w:id="24961" w:author="ZTE-Ma Zhifeng" w:date="2023-08-29T18: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63" w:author="ZTE-Ma Zhifeng" w:date="2023-08-29T18:10:00Z"/>
                <w:lang w:val="en-US" w:bidi="ar"/>
              </w:rPr>
            </w:pPr>
            <w:ins w:id="24964" w:author="ZTE-Ma Zhifeng" w:date="2023-08-29T18: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965"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66" w:author="ZTE-Ma Zhifeng" w:date="2023-08-29T18:10:00Z"/>
                <w:lang w:eastAsia="zh-CN"/>
              </w:rPr>
            </w:pPr>
            <w:ins w:id="24967" w:author="ZTE-Ma Zhifeng" w:date="2023-08-29T18:10:00Z">
              <w:r w:rsidRPr="005A029E">
                <w:rPr>
                  <w:lang w:eastAsia="zh-CN"/>
                </w:rPr>
                <w:t>0</w:t>
              </w:r>
            </w:ins>
          </w:p>
        </w:tc>
      </w:tr>
      <w:tr w:rsidR="00DB4B8B" w:rsidRPr="005A029E" w:rsidTr="003C1AC4">
        <w:trPr>
          <w:trHeight w:val="187"/>
          <w:jc w:val="center"/>
          <w:ins w:id="24968" w:author="ZTE-Ma Zhifeng" w:date="2023-08-29T18:10:00Z"/>
          <w:trPrChange w:id="2496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4970"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71" w:author="ZTE-Ma Zhifeng" w:date="2023-08-29T18:10:00Z"/>
              </w:rPr>
            </w:pPr>
          </w:p>
        </w:tc>
        <w:tc>
          <w:tcPr>
            <w:tcW w:w="3238" w:type="dxa"/>
            <w:tcBorders>
              <w:top w:val="nil"/>
              <w:left w:val="single" w:sz="4" w:space="0" w:color="auto"/>
              <w:bottom w:val="nil"/>
              <w:right w:val="single" w:sz="4" w:space="0" w:color="auto"/>
            </w:tcBorders>
            <w:shd w:val="clear" w:color="auto" w:fill="auto"/>
            <w:vAlign w:val="center"/>
            <w:tcPrChange w:id="24972"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73"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975" w:author="ZTE-Ma Zhifeng" w:date="2023-08-29T18:10:00Z"/>
              </w:rPr>
            </w:pPr>
            <w:ins w:id="24976" w:author="ZTE-Ma Zhifeng" w:date="2023-08-29T18:1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78" w:author="ZTE-Ma Zhifeng" w:date="2023-08-29T18:10:00Z"/>
                <w:lang w:val="en-US" w:bidi="ar"/>
              </w:rPr>
            </w:pPr>
            <w:ins w:id="24979" w:author="ZTE-Ma Zhifeng" w:date="2023-08-29T18:1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4980"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81" w:author="ZTE-Ma Zhifeng" w:date="2023-08-29T18:10:00Z"/>
                <w:lang w:eastAsia="zh-CN"/>
              </w:rPr>
            </w:pPr>
          </w:p>
        </w:tc>
      </w:tr>
      <w:tr w:rsidR="00DB4B8B" w:rsidRPr="005A029E" w:rsidTr="003C1AC4">
        <w:trPr>
          <w:trHeight w:val="187"/>
          <w:jc w:val="center"/>
          <w:ins w:id="24982" w:author="ZTE-Ma Zhifeng" w:date="2023-08-29T18:10:00Z"/>
          <w:trPrChange w:id="249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4984"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85" w:author="ZTE-Ma Zhifeng" w:date="2023-08-29T18: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4986"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87"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49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4989" w:author="ZTE-Ma Zhifeng" w:date="2023-08-29T18:10:00Z"/>
              </w:rPr>
            </w:pPr>
            <w:ins w:id="24990" w:author="ZTE-Ma Zhifeng" w:date="2023-08-29T18: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92" w:author="ZTE-Ma Zhifeng" w:date="2023-08-29T18:10:00Z"/>
                <w:lang w:val="en-US" w:bidi="ar"/>
              </w:rPr>
            </w:pPr>
            <w:ins w:id="24993" w:author="ZTE-Ma Zhifeng" w:date="2023-08-29T18:10: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4994"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4995" w:author="ZTE-Ma Zhifeng" w:date="2023-08-29T18:10:00Z"/>
                <w:lang w:eastAsia="zh-CN"/>
              </w:rPr>
            </w:pPr>
          </w:p>
        </w:tc>
      </w:tr>
      <w:tr w:rsidR="00DB4B8B" w:rsidRPr="005A029E" w:rsidTr="003C1AC4">
        <w:trPr>
          <w:trHeight w:val="187"/>
          <w:jc w:val="center"/>
          <w:ins w:id="24996" w:author="ZTE-Ma Zhifeng" w:date="2023-08-29T18:10:00Z"/>
          <w:trPrChange w:id="2499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4998"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4999" w:author="ZTE-Ma Zhifeng" w:date="2023-08-29T18:10:00Z"/>
              </w:rPr>
            </w:pPr>
            <w:ins w:id="25000" w:author="ZTE-Ma Zhifeng" w:date="2023-08-29T18:10:00Z">
              <w:r w:rsidRPr="005A029E">
                <w:t>CA_n48A-n66A-n261(</w:t>
              </w:r>
              <w:r>
                <w:t>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001"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02" w:author="ZTE-Ma Zhifeng" w:date="2023-08-29T18:10:00Z"/>
                <w:rFonts w:cs="Arial"/>
                <w:lang w:eastAsia="zh-CN"/>
              </w:rPr>
            </w:pPr>
            <w:ins w:id="25003" w:author="ZTE-Ma Zhifeng" w:date="2023-08-29T18:10:00Z">
              <w:r w:rsidRPr="005A029E">
                <w:rPr>
                  <w:rFonts w:cs="Arial"/>
                  <w:lang w:eastAsia="zh-CN"/>
                </w:rPr>
                <w:t>CA_n48A-n261A</w:t>
              </w:r>
            </w:ins>
          </w:p>
          <w:p w:rsidR="00DB4B8B" w:rsidRPr="005A029E" w:rsidRDefault="00DB4B8B" w:rsidP="00DB4B8B">
            <w:pPr>
              <w:pStyle w:val="TAC"/>
              <w:rPr>
                <w:ins w:id="25004" w:author="ZTE-Ma Zhifeng" w:date="2023-08-29T18:10:00Z"/>
                <w:rFonts w:cs="Arial"/>
                <w:lang w:eastAsia="zh-CN"/>
              </w:rPr>
            </w:pPr>
            <w:ins w:id="25005" w:author="ZTE-Ma Zhifeng" w:date="2023-08-29T18:10: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50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07" w:author="ZTE-Ma Zhifeng" w:date="2023-08-29T18:10:00Z"/>
              </w:rPr>
            </w:pPr>
            <w:ins w:id="25008" w:author="ZTE-Ma Zhifeng" w:date="2023-08-29T18: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10" w:author="ZTE-Ma Zhifeng" w:date="2023-08-29T18:10:00Z"/>
                <w:lang w:val="en-US" w:bidi="ar"/>
              </w:rPr>
            </w:pPr>
            <w:ins w:id="25011" w:author="ZTE-Ma Zhifeng" w:date="2023-08-29T18: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012"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13" w:author="ZTE-Ma Zhifeng" w:date="2023-08-29T18:10:00Z"/>
                <w:lang w:eastAsia="zh-CN"/>
              </w:rPr>
            </w:pPr>
            <w:ins w:id="25014" w:author="ZTE-Ma Zhifeng" w:date="2023-08-29T18:10:00Z">
              <w:r w:rsidRPr="005A029E">
                <w:rPr>
                  <w:lang w:eastAsia="zh-CN"/>
                </w:rPr>
                <w:t>0</w:t>
              </w:r>
            </w:ins>
          </w:p>
        </w:tc>
      </w:tr>
      <w:tr w:rsidR="00DB4B8B" w:rsidRPr="005A029E" w:rsidTr="003C1AC4">
        <w:trPr>
          <w:trHeight w:val="187"/>
          <w:jc w:val="center"/>
          <w:ins w:id="25015" w:author="ZTE-Ma Zhifeng" w:date="2023-08-29T18:10:00Z"/>
          <w:trPrChange w:id="250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17"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18" w:author="ZTE-Ma Zhifeng" w:date="2023-08-29T18:10:00Z"/>
              </w:rPr>
            </w:pPr>
          </w:p>
        </w:tc>
        <w:tc>
          <w:tcPr>
            <w:tcW w:w="3238" w:type="dxa"/>
            <w:tcBorders>
              <w:top w:val="nil"/>
              <w:left w:val="single" w:sz="4" w:space="0" w:color="auto"/>
              <w:bottom w:val="nil"/>
              <w:right w:val="single" w:sz="4" w:space="0" w:color="auto"/>
            </w:tcBorders>
            <w:shd w:val="clear" w:color="auto" w:fill="auto"/>
            <w:vAlign w:val="center"/>
            <w:tcPrChange w:id="25019"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20"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22" w:author="ZTE-Ma Zhifeng" w:date="2023-08-29T18:10:00Z"/>
              </w:rPr>
            </w:pPr>
            <w:ins w:id="25023" w:author="ZTE-Ma Zhifeng" w:date="2023-08-29T18:1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25" w:author="ZTE-Ma Zhifeng" w:date="2023-08-29T18:10:00Z"/>
                <w:lang w:val="en-US" w:bidi="ar"/>
              </w:rPr>
            </w:pPr>
            <w:ins w:id="25026" w:author="ZTE-Ma Zhifeng" w:date="2023-08-29T18:1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027"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28" w:author="ZTE-Ma Zhifeng" w:date="2023-08-29T18:10:00Z"/>
                <w:lang w:eastAsia="zh-CN"/>
              </w:rPr>
            </w:pPr>
          </w:p>
        </w:tc>
      </w:tr>
      <w:tr w:rsidR="00DB4B8B" w:rsidRPr="005A029E" w:rsidTr="003C1AC4">
        <w:trPr>
          <w:trHeight w:val="187"/>
          <w:jc w:val="center"/>
          <w:ins w:id="25029" w:author="ZTE-Ma Zhifeng" w:date="2023-08-29T18:10:00Z"/>
          <w:trPrChange w:id="250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031"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32" w:author="ZTE-Ma Zhifeng" w:date="2023-08-29T18: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033"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34"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36" w:author="ZTE-Ma Zhifeng" w:date="2023-08-29T18:10:00Z"/>
              </w:rPr>
            </w:pPr>
            <w:ins w:id="25037" w:author="ZTE-Ma Zhifeng" w:date="2023-08-29T18: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39" w:author="ZTE-Ma Zhifeng" w:date="2023-08-29T18:10:00Z"/>
                <w:lang w:val="en-US" w:bidi="ar"/>
              </w:rPr>
            </w:pPr>
            <w:ins w:id="25040" w:author="ZTE-Ma Zhifeng" w:date="2023-08-29T18:10: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041"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42" w:author="ZTE-Ma Zhifeng" w:date="2023-08-29T18:10:00Z"/>
                <w:lang w:eastAsia="zh-CN"/>
              </w:rPr>
            </w:pPr>
          </w:p>
        </w:tc>
      </w:tr>
      <w:tr w:rsidR="00DB4B8B" w:rsidRPr="005A029E" w:rsidTr="003C1AC4">
        <w:trPr>
          <w:trHeight w:val="187"/>
          <w:jc w:val="center"/>
          <w:ins w:id="25043" w:author="ZTE-Ma Zhifeng" w:date="2023-08-29T18:10:00Z"/>
          <w:trPrChange w:id="250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045"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46" w:author="ZTE-Ma Zhifeng" w:date="2023-08-29T18:10:00Z"/>
              </w:rPr>
            </w:pPr>
            <w:ins w:id="25047" w:author="ZTE-Ma Zhifeng" w:date="2023-08-29T18:10:00Z">
              <w:r w:rsidRPr="005A029E">
                <w:t>CA_n48A-n66A-n261(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048"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49" w:author="ZTE-Ma Zhifeng" w:date="2023-08-29T18:10:00Z"/>
                <w:rFonts w:cs="Arial"/>
                <w:lang w:eastAsia="zh-CN"/>
              </w:rPr>
            </w:pPr>
            <w:ins w:id="25050" w:author="ZTE-Ma Zhifeng" w:date="2023-08-29T18:10:00Z">
              <w:r w:rsidRPr="005A029E">
                <w:rPr>
                  <w:rFonts w:cs="Arial"/>
                  <w:lang w:eastAsia="zh-CN"/>
                </w:rPr>
                <w:t>CA_n48A-n261A</w:t>
              </w:r>
              <w:r>
                <w:rPr>
                  <w:rFonts w:cs="Arial"/>
                  <w:lang w:eastAsia="zh-CN"/>
                </w:rPr>
                <w:t>/G</w:t>
              </w:r>
            </w:ins>
          </w:p>
          <w:p w:rsidR="00DB4B8B" w:rsidRPr="005A029E" w:rsidRDefault="00DB4B8B" w:rsidP="00DB4B8B">
            <w:pPr>
              <w:pStyle w:val="TAC"/>
              <w:rPr>
                <w:ins w:id="25051" w:author="ZTE-Ma Zhifeng" w:date="2023-08-29T18:10:00Z"/>
                <w:rFonts w:cs="Arial"/>
                <w:lang w:eastAsia="zh-CN"/>
              </w:rPr>
            </w:pPr>
            <w:ins w:id="25052" w:author="ZTE-Ma Zhifeng" w:date="2023-08-29T18:10: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0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54" w:author="ZTE-Ma Zhifeng" w:date="2023-08-29T18:10:00Z"/>
              </w:rPr>
            </w:pPr>
            <w:ins w:id="25055" w:author="ZTE-Ma Zhifeng" w:date="2023-08-29T18: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57" w:author="ZTE-Ma Zhifeng" w:date="2023-08-29T18:10:00Z"/>
                <w:lang w:val="en-US" w:bidi="ar"/>
              </w:rPr>
            </w:pPr>
            <w:ins w:id="25058" w:author="ZTE-Ma Zhifeng" w:date="2023-08-29T18: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059"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60" w:author="ZTE-Ma Zhifeng" w:date="2023-08-29T18:10:00Z"/>
                <w:lang w:eastAsia="zh-CN"/>
              </w:rPr>
            </w:pPr>
            <w:ins w:id="25061" w:author="ZTE-Ma Zhifeng" w:date="2023-08-29T18:10:00Z">
              <w:r w:rsidRPr="005A029E">
                <w:rPr>
                  <w:lang w:eastAsia="zh-CN"/>
                </w:rPr>
                <w:t>0</w:t>
              </w:r>
            </w:ins>
          </w:p>
        </w:tc>
      </w:tr>
      <w:tr w:rsidR="00DB4B8B" w:rsidRPr="005A029E" w:rsidTr="003C1AC4">
        <w:trPr>
          <w:trHeight w:val="187"/>
          <w:jc w:val="center"/>
          <w:ins w:id="25062" w:author="ZTE-Ma Zhifeng" w:date="2023-08-29T18:10:00Z"/>
          <w:trPrChange w:id="250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64"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65" w:author="ZTE-Ma Zhifeng" w:date="2023-08-29T18:10:00Z"/>
              </w:rPr>
            </w:pPr>
          </w:p>
        </w:tc>
        <w:tc>
          <w:tcPr>
            <w:tcW w:w="3238" w:type="dxa"/>
            <w:tcBorders>
              <w:top w:val="nil"/>
              <w:left w:val="single" w:sz="4" w:space="0" w:color="auto"/>
              <w:bottom w:val="nil"/>
              <w:right w:val="single" w:sz="4" w:space="0" w:color="auto"/>
            </w:tcBorders>
            <w:shd w:val="clear" w:color="auto" w:fill="auto"/>
            <w:vAlign w:val="center"/>
            <w:tcPrChange w:id="25066"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67"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69" w:author="ZTE-Ma Zhifeng" w:date="2023-08-29T18:10:00Z"/>
              </w:rPr>
            </w:pPr>
            <w:ins w:id="25070" w:author="ZTE-Ma Zhifeng" w:date="2023-08-29T18:1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72" w:author="ZTE-Ma Zhifeng" w:date="2023-08-29T18:10:00Z"/>
                <w:lang w:val="en-US" w:bidi="ar"/>
              </w:rPr>
            </w:pPr>
            <w:ins w:id="25073" w:author="ZTE-Ma Zhifeng" w:date="2023-08-29T18:1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074"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075" w:author="ZTE-Ma Zhifeng" w:date="2023-08-29T18:10:00Z"/>
                <w:lang w:eastAsia="zh-CN"/>
              </w:rPr>
            </w:pPr>
          </w:p>
        </w:tc>
      </w:tr>
      <w:tr w:rsidR="00DB4B8B" w:rsidRPr="005A029E" w:rsidTr="003C1AC4">
        <w:trPr>
          <w:trHeight w:val="187"/>
          <w:jc w:val="center"/>
          <w:ins w:id="25076" w:author="ZTE-Ma Zhifeng" w:date="2023-08-29T18:10:00Z"/>
          <w:trPrChange w:id="2507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078"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79" w:author="ZTE-Ma Zhifeng" w:date="2023-08-29T18:1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080"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81" w:author="ZTE-Ma Zhifeng" w:date="2023-08-29T18:1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083" w:author="ZTE-Ma Zhifeng" w:date="2023-08-29T18:10:00Z"/>
              </w:rPr>
            </w:pPr>
            <w:ins w:id="25084" w:author="ZTE-Ma Zhifeng" w:date="2023-08-29T18: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86" w:author="ZTE-Ma Zhifeng" w:date="2023-08-29T18:10:00Z"/>
                <w:lang w:val="en-US" w:bidi="ar"/>
              </w:rPr>
            </w:pPr>
            <w:ins w:id="25087" w:author="ZTE-Ma Zhifeng" w:date="2023-08-29T18:10: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088"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089" w:author="ZTE-Ma Zhifeng" w:date="2023-08-29T18:10:00Z"/>
                <w:lang w:eastAsia="zh-CN"/>
              </w:rPr>
            </w:pPr>
          </w:p>
        </w:tc>
      </w:tr>
      <w:tr w:rsidR="00DB4B8B" w:rsidRPr="005A029E" w:rsidTr="003C1AC4">
        <w:trPr>
          <w:trHeight w:val="187"/>
          <w:jc w:val="center"/>
          <w:trPrChange w:id="250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0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50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0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0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0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0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0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0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1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1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1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51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108" w:author="ZTE-Ma Zhifeng" w:date="2023-08-29T18:13:00Z"/>
          <w:trPrChange w:id="251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10"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11" w:author="ZTE-Ma Zhifeng" w:date="2023-08-29T18:13:00Z"/>
              </w:rPr>
            </w:pPr>
            <w:ins w:id="25112" w:author="ZTE-Ma Zhifeng" w:date="2023-08-29T18:13:00Z">
              <w:r w:rsidRPr="005A029E">
                <w:t>CA_n48A-n66A-n261(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113"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14" w:author="ZTE-Ma Zhifeng" w:date="2023-08-29T18:13:00Z"/>
                <w:rFonts w:cs="Arial"/>
                <w:lang w:eastAsia="zh-CN"/>
              </w:rPr>
            </w:pPr>
            <w:ins w:id="25115" w:author="ZTE-Ma Zhifeng" w:date="2023-08-29T18:13:00Z">
              <w:r w:rsidRPr="005A029E">
                <w:rPr>
                  <w:rFonts w:cs="Arial"/>
                  <w:lang w:eastAsia="zh-CN"/>
                </w:rPr>
                <w:t>CA_n48A-n261A</w:t>
              </w:r>
              <w:r>
                <w:rPr>
                  <w:rFonts w:cs="Arial"/>
                  <w:lang w:eastAsia="zh-CN"/>
                </w:rPr>
                <w:t>/G/H/I</w:t>
              </w:r>
            </w:ins>
          </w:p>
          <w:p w:rsidR="00DB4B8B" w:rsidRPr="005A029E" w:rsidRDefault="00DB4B8B" w:rsidP="00DB4B8B">
            <w:pPr>
              <w:pStyle w:val="TAC"/>
              <w:rPr>
                <w:ins w:id="25116" w:author="ZTE-Ma Zhifeng" w:date="2023-08-29T18:13:00Z"/>
                <w:rFonts w:cs="Arial"/>
                <w:lang w:eastAsia="zh-CN"/>
              </w:rPr>
            </w:pPr>
            <w:ins w:id="25117" w:author="ZTE-Ma Zhifeng" w:date="2023-08-29T18:13:00Z">
              <w:r w:rsidRPr="005A029E">
                <w:rPr>
                  <w:rFonts w:cs="Arial"/>
                  <w:lang w:eastAsia="zh-CN"/>
                </w:rPr>
                <w:t>CA_n66A-n261A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51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19" w:author="ZTE-Ma Zhifeng" w:date="2023-08-29T18:13:00Z"/>
              </w:rPr>
            </w:pPr>
            <w:ins w:id="25120" w:author="ZTE-Ma Zhifeng" w:date="2023-08-29T18:13: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22" w:author="ZTE-Ma Zhifeng" w:date="2023-08-29T18:13:00Z"/>
                <w:lang w:val="en-US" w:bidi="ar"/>
              </w:rPr>
            </w:pPr>
            <w:ins w:id="25123" w:author="ZTE-Ma Zhifeng" w:date="2023-08-29T18:13: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124"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25" w:author="ZTE-Ma Zhifeng" w:date="2023-08-29T18:13:00Z"/>
                <w:lang w:eastAsia="zh-CN"/>
              </w:rPr>
            </w:pPr>
            <w:ins w:id="25126" w:author="ZTE-Ma Zhifeng" w:date="2023-08-29T18:13:00Z">
              <w:r w:rsidRPr="005A029E">
                <w:rPr>
                  <w:lang w:eastAsia="zh-CN"/>
                </w:rPr>
                <w:t>0</w:t>
              </w:r>
            </w:ins>
          </w:p>
        </w:tc>
      </w:tr>
      <w:tr w:rsidR="00DB4B8B" w:rsidRPr="005A029E" w:rsidTr="003C1AC4">
        <w:trPr>
          <w:trHeight w:val="187"/>
          <w:jc w:val="center"/>
          <w:ins w:id="25127" w:author="ZTE-Ma Zhifeng" w:date="2023-08-29T18:13:00Z"/>
          <w:trPrChange w:id="251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29"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30" w:author="ZTE-Ma Zhifeng" w:date="2023-08-29T18:13:00Z"/>
              </w:rPr>
            </w:pPr>
          </w:p>
        </w:tc>
        <w:tc>
          <w:tcPr>
            <w:tcW w:w="3238" w:type="dxa"/>
            <w:tcBorders>
              <w:top w:val="nil"/>
              <w:left w:val="single" w:sz="4" w:space="0" w:color="auto"/>
              <w:bottom w:val="nil"/>
              <w:right w:val="single" w:sz="4" w:space="0" w:color="auto"/>
            </w:tcBorders>
            <w:shd w:val="clear" w:color="auto" w:fill="auto"/>
            <w:vAlign w:val="center"/>
            <w:tcPrChange w:id="25131"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32" w:author="ZTE-Ma Zhifeng" w:date="2023-08-29T18:1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34" w:author="ZTE-Ma Zhifeng" w:date="2023-08-29T18:13:00Z"/>
              </w:rPr>
            </w:pPr>
            <w:ins w:id="25135" w:author="ZTE-Ma Zhifeng" w:date="2023-08-29T18:13: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37" w:author="ZTE-Ma Zhifeng" w:date="2023-08-29T18:13:00Z"/>
                <w:lang w:val="en-US" w:bidi="ar"/>
              </w:rPr>
            </w:pPr>
            <w:ins w:id="25138" w:author="ZTE-Ma Zhifeng" w:date="2023-08-29T18:13: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139"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40" w:author="ZTE-Ma Zhifeng" w:date="2023-08-29T18:13:00Z"/>
                <w:lang w:eastAsia="zh-CN"/>
              </w:rPr>
            </w:pPr>
          </w:p>
        </w:tc>
      </w:tr>
      <w:tr w:rsidR="00DB4B8B" w:rsidRPr="005A029E" w:rsidTr="003C1AC4">
        <w:trPr>
          <w:trHeight w:val="187"/>
          <w:jc w:val="center"/>
          <w:ins w:id="25141" w:author="ZTE-Ma Zhifeng" w:date="2023-08-29T18:13:00Z"/>
          <w:trPrChange w:id="251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143"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44" w:author="ZTE-Ma Zhifeng" w:date="2023-08-29T18:13: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145"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46" w:author="ZTE-Ma Zhifeng" w:date="2023-08-29T18:13: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48" w:author="ZTE-Ma Zhifeng" w:date="2023-08-29T18:13:00Z"/>
              </w:rPr>
            </w:pPr>
            <w:ins w:id="25149" w:author="ZTE-Ma Zhifeng" w:date="2023-08-29T18:13: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51" w:author="ZTE-Ma Zhifeng" w:date="2023-08-29T18:13:00Z"/>
                <w:lang w:val="en-US" w:bidi="ar"/>
              </w:rPr>
            </w:pPr>
            <w:ins w:id="25152" w:author="ZTE-Ma Zhifeng" w:date="2023-08-29T18:13: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153"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54" w:author="ZTE-Ma Zhifeng" w:date="2023-08-29T18:13:00Z"/>
                <w:lang w:eastAsia="zh-CN"/>
              </w:rPr>
            </w:pPr>
          </w:p>
        </w:tc>
      </w:tr>
      <w:tr w:rsidR="00DB4B8B" w:rsidRPr="005A029E" w:rsidTr="003C1AC4">
        <w:trPr>
          <w:trHeight w:val="187"/>
          <w:jc w:val="center"/>
          <w:trPrChange w:id="251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51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1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1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1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1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1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1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1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251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173" w:author="ZTE-Ma Zhifeng" w:date="2023-08-29T18:15:00Z"/>
          <w:trPrChange w:id="251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175"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76" w:author="ZTE-Ma Zhifeng" w:date="2023-08-29T18:15:00Z"/>
              </w:rPr>
            </w:pPr>
            <w:ins w:id="25177" w:author="ZTE-Ma Zhifeng" w:date="2023-08-29T18:15:00Z">
              <w:r w:rsidRPr="005A029E">
                <w:t>CA_n48A-n66A-n261(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178"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79" w:author="ZTE-Ma Zhifeng" w:date="2023-08-29T18:15:00Z"/>
                <w:rFonts w:cs="Arial"/>
                <w:lang w:eastAsia="zh-CN"/>
              </w:rPr>
            </w:pPr>
            <w:ins w:id="25180" w:author="ZTE-Ma Zhifeng" w:date="2023-08-29T18:15:00Z">
              <w:r w:rsidRPr="005A029E">
                <w:rPr>
                  <w:rFonts w:cs="Arial"/>
                  <w:lang w:eastAsia="zh-CN"/>
                </w:rPr>
                <w:t>CA_n48A-n261A</w:t>
              </w:r>
              <w:r>
                <w:rPr>
                  <w:rFonts w:cs="Arial"/>
                  <w:lang w:eastAsia="zh-CN"/>
                </w:rPr>
                <w:t>/G</w:t>
              </w:r>
            </w:ins>
          </w:p>
          <w:p w:rsidR="00DB4B8B" w:rsidRPr="005A029E" w:rsidRDefault="00DB4B8B" w:rsidP="00DB4B8B">
            <w:pPr>
              <w:pStyle w:val="TAC"/>
              <w:rPr>
                <w:ins w:id="25181" w:author="ZTE-Ma Zhifeng" w:date="2023-08-29T18:15:00Z"/>
                <w:rFonts w:cs="Arial"/>
                <w:lang w:eastAsia="zh-CN"/>
              </w:rPr>
            </w:pPr>
            <w:ins w:id="25182" w:author="ZTE-Ma Zhifeng" w:date="2023-08-29T18:15: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1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84" w:author="ZTE-Ma Zhifeng" w:date="2023-08-29T18:15:00Z"/>
              </w:rPr>
            </w:pPr>
            <w:ins w:id="25185" w:author="ZTE-Ma Zhifeng" w:date="2023-08-29T18:15: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187" w:author="ZTE-Ma Zhifeng" w:date="2023-08-29T18:15:00Z"/>
                <w:lang w:val="en-US" w:bidi="ar"/>
              </w:rPr>
            </w:pPr>
            <w:ins w:id="25188" w:author="ZTE-Ma Zhifeng" w:date="2023-08-29T18:15: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189"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90" w:author="ZTE-Ma Zhifeng" w:date="2023-08-29T18:15:00Z"/>
                <w:lang w:eastAsia="zh-CN"/>
              </w:rPr>
            </w:pPr>
            <w:ins w:id="25191" w:author="ZTE-Ma Zhifeng" w:date="2023-08-29T18:15:00Z">
              <w:r w:rsidRPr="005A029E">
                <w:rPr>
                  <w:lang w:eastAsia="zh-CN"/>
                </w:rPr>
                <w:t>0</w:t>
              </w:r>
            </w:ins>
          </w:p>
        </w:tc>
      </w:tr>
      <w:tr w:rsidR="00DB4B8B" w:rsidRPr="005A029E" w:rsidTr="003C1AC4">
        <w:trPr>
          <w:trHeight w:val="187"/>
          <w:jc w:val="center"/>
          <w:ins w:id="25192" w:author="ZTE-Ma Zhifeng" w:date="2023-08-29T18:15:00Z"/>
          <w:trPrChange w:id="251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194"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95" w:author="ZTE-Ma Zhifeng" w:date="2023-08-29T18:15:00Z"/>
              </w:rPr>
            </w:pPr>
          </w:p>
        </w:tc>
        <w:tc>
          <w:tcPr>
            <w:tcW w:w="3238" w:type="dxa"/>
            <w:tcBorders>
              <w:top w:val="nil"/>
              <w:left w:val="single" w:sz="4" w:space="0" w:color="auto"/>
              <w:bottom w:val="nil"/>
              <w:right w:val="single" w:sz="4" w:space="0" w:color="auto"/>
            </w:tcBorders>
            <w:shd w:val="clear" w:color="auto" w:fill="auto"/>
            <w:vAlign w:val="center"/>
            <w:tcPrChange w:id="25196"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197" w:author="ZTE-Ma Zhifeng" w:date="2023-08-29T18:1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1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199" w:author="ZTE-Ma Zhifeng" w:date="2023-08-29T18:15:00Z"/>
              </w:rPr>
            </w:pPr>
            <w:ins w:id="25200" w:author="ZTE-Ma Zhifeng" w:date="2023-08-29T18:15: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02" w:author="ZTE-Ma Zhifeng" w:date="2023-08-29T18:15:00Z"/>
                <w:lang w:val="en-US" w:bidi="ar"/>
              </w:rPr>
            </w:pPr>
            <w:ins w:id="25203" w:author="ZTE-Ma Zhifeng" w:date="2023-08-29T18:15: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204"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205" w:author="ZTE-Ma Zhifeng" w:date="2023-08-29T18:15:00Z"/>
                <w:lang w:eastAsia="zh-CN"/>
              </w:rPr>
            </w:pPr>
          </w:p>
        </w:tc>
      </w:tr>
      <w:tr w:rsidR="00DB4B8B" w:rsidRPr="005A029E" w:rsidTr="003C1AC4">
        <w:trPr>
          <w:trHeight w:val="187"/>
          <w:jc w:val="center"/>
          <w:ins w:id="25206" w:author="ZTE-Ma Zhifeng" w:date="2023-08-29T18:15:00Z"/>
          <w:trPrChange w:id="252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08"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09" w:author="ZTE-Ma Zhifeng" w:date="2023-08-29T18:1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210"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11" w:author="ZTE-Ma Zhifeng" w:date="2023-08-29T18:15: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213" w:author="ZTE-Ma Zhifeng" w:date="2023-08-29T18:15:00Z"/>
              </w:rPr>
            </w:pPr>
            <w:ins w:id="25214" w:author="ZTE-Ma Zhifeng" w:date="2023-08-29T18:15: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16" w:author="ZTE-Ma Zhifeng" w:date="2023-08-29T18:15:00Z"/>
                <w:lang w:val="en-US" w:bidi="ar"/>
              </w:rPr>
            </w:pPr>
            <w:ins w:id="25217" w:author="ZTE-Ma Zhifeng" w:date="2023-08-29T18:15: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218"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219" w:author="ZTE-Ma Zhifeng" w:date="2023-08-29T18:15:00Z"/>
                <w:lang w:eastAsia="zh-CN"/>
              </w:rPr>
            </w:pPr>
          </w:p>
        </w:tc>
      </w:tr>
      <w:tr w:rsidR="00DB4B8B" w:rsidRPr="005A029E" w:rsidTr="003C1AC4">
        <w:trPr>
          <w:trHeight w:val="187"/>
          <w:jc w:val="center"/>
          <w:trPrChange w:id="252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52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2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3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23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52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52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2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2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52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52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2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52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CA_n48A-n66A-n261(2</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52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2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2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2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2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2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2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52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2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2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52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2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2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2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2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53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53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3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3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53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53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Change w:id="253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53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3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3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53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53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3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53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53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3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53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Change w:id="253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3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3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3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3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3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3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3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53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54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4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254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54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4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54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54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54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54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54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54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4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54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4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4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54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4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4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4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4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4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4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5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5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55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55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5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5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5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1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5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5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2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52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2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552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526" w:author="ZTE-Ma Zhifeng" w:date="2023-08-29T18:46:00Z"/>
          <w:trPrChange w:id="2552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28"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29" w:author="ZTE-Ma Zhifeng" w:date="2023-08-29T18:46:00Z"/>
              </w:rPr>
            </w:pPr>
            <w:ins w:id="25530" w:author="ZTE-Ma Zhifeng" w:date="2023-08-29T18:46:00Z">
              <w:r w:rsidRPr="005A029E">
                <w:t>CA_n48B-n66A-n261(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531"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32" w:author="ZTE-Ma Zhifeng" w:date="2023-08-29T18:46:00Z"/>
                <w:rFonts w:cs="Arial"/>
                <w:lang w:eastAsia="zh-CN"/>
              </w:rPr>
            </w:pPr>
            <w:ins w:id="25533" w:author="ZTE-Ma Zhifeng" w:date="2023-08-29T18:46:00Z">
              <w:r w:rsidRPr="005A029E">
                <w:rPr>
                  <w:rFonts w:cs="Arial"/>
                  <w:lang w:eastAsia="zh-CN"/>
                </w:rPr>
                <w:t>CA_n48A-n261A</w:t>
              </w:r>
              <w:r>
                <w:rPr>
                  <w:rFonts w:cs="Arial"/>
                  <w:lang w:eastAsia="zh-CN"/>
                </w:rPr>
                <w:t>/G</w:t>
              </w:r>
            </w:ins>
          </w:p>
          <w:p w:rsidR="00DB4B8B" w:rsidRPr="005A029E" w:rsidRDefault="00DB4B8B" w:rsidP="00DB4B8B">
            <w:pPr>
              <w:pStyle w:val="TAC"/>
              <w:rPr>
                <w:ins w:id="25534" w:author="ZTE-Ma Zhifeng" w:date="2023-08-29T18:46:00Z"/>
                <w:rFonts w:cs="Arial"/>
                <w:lang w:eastAsia="zh-CN"/>
              </w:rPr>
            </w:pPr>
            <w:ins w:id="25535" w:author="ZTE-Ma Zhifeng" w:date="2023-08-29T18:46: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5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537" w:author="ZTE-Ma Zhifeng" w:date="2023-08-29T18:46:00Z"/>
              </w:rPr>
            </w:pPr>
            <w:ins w:id="25538" w:author="ZTE-Ma Zhifeng" w:date="2023-08-29T18:46: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40" w:author="ZTE-Ma Zhifeng" w:date="2023-08-29T18:46:00Z"/>
                <w:lang w:val="en-US" w:bidi="ar"/>
              </w:rPr>
            </w:pPr>
            <w:ins w:id="25541" w:author="ZTE-Ma Zhifeng" w:date="2023-08-29T18:46: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5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43" w:author="ZTE-Ma Zhifeng" w:date="2023-08-29T18:46:00Z"/>
                <w:lang w:eastAsia="zh-CN"/>
              </w:rPr>
            </w:pPr>
            <w:ins w:id="25544" w:author="ZTE-Ma Zhifeng" w:date="2023-08-29T18:46:00Z">
              <w:r w:rsidRPr="005A029E">
                <w:rPr>
                  <w:lang w:eastAsia="zh-CN"/>
                </w:rPr>
                <w:t>0</w:t>
              </w:r>
            </w:ins>
          </w:p>
        </w:tc>
      </w:tr>
      <w:tr w:rsidR="00DB4B8B" w:rsidRPr="005A029E" w:rsidTr="003C1AC4">
        <w:trPr>
          <w:trHeight w:val="187"/>
          <w:jc w:val="center"/>
          <w:ins w:id="25545" w:author="ZTE-Ma Zhifeng" w:date="2023-08-29T18:46:00Z"/>
          <w:trPrChange w:id="255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47"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48" w:author="ZTE-Ma Zhifeng" w:date="2023-08-29T18:46:00Z"/>
              </w:rPr>
            </w:pPr>
          </w:p>
        </w:tc>
        <w:tc>
          <w:tcPr>
            <w:tcW w:w="3238" w:type="dxa"/>
            <w:tcBorders>
              <w:top w:val="nil"/>
              <w:left w:val="single" w:sz="4" w:space="0" w:color="auto"/>
              <w:bottom w:val="nil"/>
              <w:right w:val="single" w:sz="4" w:space="0" w:color="auto"/>
            </w:tcBorders>
            <w:shd w:val="clear" w:color="auto" w:fill="auto"/>
            <w:vAlign w:val="center"/>
            <w:tcPrChange w:id="25549"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50" w:author="ZTE-Ma Zhifeng" w:date="2023-08-29T18:4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552" w:author="ZTE-Ma Zhifeng" w:date="2023-08-29T18:46:00Z"/>
              </w:rPr>
            </w:pPr>
            <w:ins w:id="25553" w:author="ZTE-Ma Zhifeng" w:date="2023-08-29T18:46: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55" w:author="ZTE-Ma Zhifeng" w:date="2023-08-29T18:46:00Z"/>
                <w:lang w:val="en-US" w:bidi="ar"/>
              </w:rPr>
            </w:pPr>
            <w:ins w:id="25556" w:author="ZTE-Ma Zhifeng" w:date="2023-08-29T18:46: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5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58" w:author="ZTE-Ma Zhifeng" w:date="2023-08-29T18:46:00Z"/>
                <w:lang w:eastAsia="zh-CN"/>
              </w:rPr>
            </w:pPr>
          </w:p>
        </w:tc>
      </w:tr>
      <w:tr w:rsidR="00DB4B8B" w:rsidRPr="005A029E" w:rsidTr="003C1AC4">
        <w:trPr>
          <w:trHeight w:val="187"/>
          <w:jc w:val="center"/>
          <w:ins w:id="25559" w:author="ZTE-Ma Zhifeng" w:date="2023-08-29T18:46:00Z"/>
          <w:trPrChange w:id="255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561" w:author="ZTE-Ma Zhifeng" w:date="2023-08-29T22:44:00Z">
              <w:tcPr>
                <w:tcW w:w="2506"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62" w:author="ZTE-Ma Zhifeng" w:date="2023-08-29T18:4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563" w:author="ZTE-Ma Zhifeng" w:date="2023-08-29T22:44:00Z">
              <w:tcPr>
                <w:tcW w:w="326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64" w:author="ZTE-Ma Zhifeng" w:date="2023-08-29T18:4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566" w:author="ZTE-Ma Zhifeng" w:date="2023-08-29T18:46:00Z"/>
              </w:rPr>
            </w:pPr>
            <w:ins w:id="25567" w:author="ZTE-Ma Zhifeng" w:date="2023-08-29T18:46: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69" w:author="ZTE-Ma Zhifeng" w:date="2023-08-29T18:46:00Z"/>
                <w:lang w:val="en-US" w:bidi="ar"/>
              </w:rPr>
            </w:pPr>
            <w:ins w:id="25570" w:author="ZTE-Ma Zhifeng" w:date="2023-08-29T18:46: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5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72" w:author="ZTE-Ma Zhifeng" w:date="2023-08-29T18:46:00Z"/>
                <w:lang w:eastAsia="zh-CN"/>
              </w:rPr>
            </w:pPr>
          </w:p>
        </w:tc>
      </w:tr>
      <w:tr w:rsidR="00DB4B8B" w:rsidRPr="005A029E" w:rsidTr="003C1AC4">
        <w:trPr>
          <w:trHeight w:val="187"/>
          <w:jc w:val="center"/>
          <w:trPrChange w:id="255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55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5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5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5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5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5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5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5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5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5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55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591" w:author="ZTE-Ma Zhifeng" w:date="2023-08-29T18:47:00Z"/>
          <w:trPrChange w:id="255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593"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94" w:author="ZTE-Ma Zhifeng" w:date="2023-08-29T18:47:00Z"/>
              </w:rPr>
            </w:pPr>
            <w:ins w:id="25595" w:author="ZTE-Ma Zhifeng" w:date="2023-08-29T18:47:00Z">
              <w:r w:rsidRPr="005A029E">
                <w:t>CA_n48B-n66A-n261(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596"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597" w:author="ZTE-Ma Zhifeng" w:date="2023-08-29T18:47:00Z"/>
                <w:rFonts w:cs="Arial"/>
                <w:lang w:eastAsia="zh-CN"/>
              </w:rPr>
            </w:pPr>
            <w:ins w:id="25598" w:author="ZTE-Ma Zhifeng" w:date="2023-08-29T18:47:00Z">
              <w:r w:rsidRPr="005A029E">
                <w:rPr>
                  <w:rFonts w:cs="Arial"/>
                  <w:lang w:eastAsia="zh-CN"/>
                </w:rPr>
                <w:t>CA_n48A-n261A</w:t>
              </w:r>
              <w:r>
                <w:rPr>
                  <w:rFonts w:cs="Arial"/>
                  <w:lang w:eastAsia="zh-CN"/>
                </w:rPr>
                <w:t>/G/H/I</w:t>
              </w:r>
            </w:ins>
          </w:p>
          <w:p w:rsidR="00DB4B8B" w:rsidRPr="005A029E" w:rsidRDefault="00DB4B8B" w:rsidP="00DB4B8B">
            <w:pPr>
              <w:pStyle w:val="TAC"/>
              <w:rPr>
                <w:ins w:id="25599" w:author="ZTE-Ma Zhifeng" w:date="2023-08-29T18:47:00Z"/>
                <w:rFonts w:cs="Arial"/>
                <w:lang w:eastAsia="zh-CN"/>
              </w:rPr>
            </w:pPr>
            <w:ins w:id="25600" w:author="ZTE-Ma Zhifeng" w:date="2023-08-29T18:47:00Z">
              <w:r w:rsidRPr="005A029E">
                <w:rPr>
                  <w:rFonts w:cs="Arial"/>
                  <w:lang w:eastAsia="zh-CN"/>
                </w:rPr>
                <w:t>CA_n66A-n261A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56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02" w:author="ZTE-Ma Zhifeng" w:date="2023-08-29T18:47:00Z"/>
              </w:rPr>
            </w:pPr>
            <w:ins w:id="25603" w:author="ZTE-Ma Zhifeng" w:date="2023-08-29T18:47: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05" w:author="ZTE-Ma Zhifeng" w:date="2023-08-29T18:47:00Z"/>
                <w:lang w:val="en-US" w:bidi="ar"/>
              </w:rPr>
            </w:pPr>
            <w:ins w:id="25606" w:author="ZTE-Ma Zhifeng" w:date="2023-08-29T18:47: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6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08" w:author="ZTE-Ma Zhifeng" w:date="2023-08-29T18:47:00Z"/>
                <w:lang w:eastAsia="zh-CN"/>
              </w:rPr>
            </w:pPr>
            <w:ins w:id="25609" w:author="ZTE-Ma Zhifeng" w:date="2023-08-29T18:47:00Z">
              <w:r w:rsidRPr="005A029E">
                <w:rPr>
                  <w:lang w:eastAsia="zh-CN"/>
                </w:rPr>
                <w:t>0</w:t>
              </w:r>
            </w:ins>
          </w:p>
        </w:tc>
      </w:tr>
      <w:tr w:rsidR="00DB4B8B" w:rsidRPr="005A029E" w:rsidTr="003C1AC4">
        <w:trPr>
          <w:trHeight w:val="187"/>
          <w:jc w:val="center"/>
          <w:ins w:id="25610" w:author="ZTE-Ma Zhifeng" w:date="2023-08-29T18:47:00Z"/>
          <w:trPrChange w:id="256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612" w:author="ZTE-Ma Zhifeng" w:date="2023-08-29T22:44:00Z">
              <w:tcPr>
                <w:tcW w:w="2506"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13" w:author="ZTE-Ma Zhifeng" w:date="2023-08-29T18:47:00Z"/>
              </w:rPr>
            </w:pPr>
          </w:p>
        </w:tc>
        <w:tc>
          <w:tcPr>
            <w:tcW w:w="3238" w:type="dxa"/>
            <w:tcBorders>
              <w:top w:val="nil"/>
              <w:left w:val="single" w:sz="4" w:space="0" w:color="auto"/>
              <w:bottom w:val="nil"/>
              <w:right w:val="single" w:sz="4" w:space="0" w:color="auto"/>
            </w:tcBorders>
            <w:shd w:val="clear" w:color="auto" w:fill="auto"/>
            <w:vAlign w:val="center"/>
            <w:tcPrChange w:id="25614" w:author="ZTE-Ma Zhifeng" w:date="2023-08-29T22:44:00Z">
              <w:tcPr>
                <w:tcW w:w="3267" w:type="dxa"/>
                <w:gridSpan w:val="5"/>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15" w:author="ZTE-Ma Zhifeng" w:date="2023-08-29T18:4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17" w:author="ZTE-Ma Zhifeng" w:date="2023-08-29T18:47:00Z"/>
              </w:rPr>
            </w:pPr>
            <w:ins w:id="25618" w:author="ZTE-Ma Zhifeng" w:date="2023-08-29T18:47: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0" w:author="ZTE-Ma Zhifeng" w:date="2023-08-29T18:47:00Z"/>
                <w:lang w:val="en-US" w:bidi="ar"/>
              </w:rPr>
            </w:pPr>
            <w:ins w:id="25621" w:author="ZTE-Ma Zhifeng" w:date="2023-08-29T18:47: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6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3" w:author="ZTE-Ma Zhifeng" w:date="2023-08-29T18:47:00Z"/>
                <w:lang w:eastAsia="zh-CN"/>
              </w:rPr>
            </w:pPr>
          </w:p>
        </w:tc>
      </w:tr>
      <w:tr w:rsidR="00DB4B8B" w:rsidRPr="005A029E" w:rsidTr="003C1AC4">
        <w:trPr>
          <w:trHeight w:val="187"/>
          <w:jc w:val="center"/>
          <w:ins w:id="25624" w:author="ZTE-Ma Zhifeng" w:date="2023-08-29T18:47:00Z"/>
          <w:trPrChange w:id="2562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626" w:author="ZTE-Ma Zhifeng" w:date="2023-08-29T22:44:00Z">
              <w:tcPr>
                <w:tcW w:w="2506"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7" w:author="ZTE-Ma Zhifeng" w:date="2023-08-29T18:4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628" w:author="ZTE-Ma Zhifeng" w:date="2023-08-29T22:44:00Z">
              <w:tcPr>
                <w:tcW w:w="3267"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29" w:author="ZTE-Ma Zhifeng" w:date="2023-08-29T18:4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31" w:author="ZTE-Ma Zhifeng" w:date="2023-08-29T18:47:00Z"/>
              </w:rPr>
            </w:pPr>
            <w:ins w:id="25632" w:author="ZTE-Ma Zhifeng" w:date="2023-08-29T18:47: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34" w:author="ZTE-Ma Zhifeng" w:date="2023-08-29T18:47:00Z"/>
                <w:lang w:val="en-US" w:bidi="ar"/>
              </w:rPr>
            </w:pPr>
            <w:ins w:id="25635" w:author="ZTE-Ma Zhifeng" w:date="2023-08-29T18:47: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6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37" w:author="ZTE-Ma Zhifeng" w:date="2023-08-29T18:47:00Z"/>
                <w:lang w:eastAsia="zh-CN"/>
              </w:rPr>
            </w:pPr>
          </w:p>
        </w:tc>
      </w:tr>
      <w:tr w:rsidR="00DB4B8B" w:rsidRPr="005A029E" w:rsidTr="003C1AC4">
        <w:trPr>
          <w:trHeight w:val="187"/>
          <w:jc w:val="center"/>
          <w:trPrChange w:id="256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6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56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6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6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6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6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6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6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6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6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6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256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656" w:author="ZTE-Ma Zhifeng" w:date="2023-08-29T18:49:00Z"/>
          <w:trPrChange w:id="256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658" w:author="ZTE-Ma Zhifeng" w:date="2023-08-29T22:44:00Z">
              <w:tcPr>
                <w:tcW w:w="2506"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59" w:author="ZTE-Ma Zhifeng" w:date="2023-08-29T18:49:00Z"/>
              </w:rPr>
            </w:pPr>
            <w:ins w:id="25660" w:author="ZTE-Ma Zhifeng" w:date="2023-08-29T18:51:00Z">
              <w:r w:rsidRPr="005A029E">
                <w:t>CA_n48B-n66A-n261(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661" w:author="ZTE-Ma Zhifeng" w:date="2023-08-29T22:44:00Z">
              <w:tcPr>
                <w:tcW w:w="3267"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62" w:author="ZTE-Ma Zhifeng" w:date="2023-08-29T18:51:00Z"/>
                <w:rFonts w:cs="Arial"/>
                <w:lang w:eastAsia="zh-CN"/>
              </w:rPr>
            </w:pPr>
            <w:ins w:id="25663" w:author="ZTE-Ma Zhifeng" w:date="2023-08-29T18:51:00Z">
              <w:r w:rsidRPr="005A029E">
                <w:rPr>
                  <w:rFonts w:cs="Arial"/>
                  <w:lang w:eastAsia="zh-CN"/>
                </w:rPr>
                <w:t>CA_n48A-n261A</w:t>
              </w:r>
              <w:r>
                <w:rPr>
                  <w:rFonts w:cs="Arial"/>
                  <w:lang w:eastAsia="zh-CN"/>
                </w:rPr>
                <w:t>/G</w:t>
              </w:r>
            </w:ins>
          </w:p>
          <w:p w:rsidR="00DB4B8B" w:rsidRPr="005A029E" w:rsidRDefault="00DB4B8B" w:rsidP="00DB4B8B">
            <w:pPr>
              <w:pStyle w:val="TAC"/>
              <w:rPr>
                <w:ins w:id="25664" w:author="ZTE-Ma Zhifeng" w:date="2023-08-29T18:49:00Z"/>
                <w:rFonts w:cs="Arial"/>
                <w:lang w:eastAsia="zh-CN"/>
              </w:rPr>
            </w:pPr>
            <w:ins w:id="25665" w:author="ZTE-Ma Zhifeng" w:date="2023-08-29T18:51: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56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67" w:author="ZTE-Ma Zhifeng" w:date="2023-08-29T18:49:00Z"/>
              </w:rPr>
            </w:pPr>
            <w:ins w:id="25668" w:author="ZTE-Ma Zhifeng" w:date="2023-08-29T18:51: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70" w:author="ZTE-Ma Zhifeng" w:date="2023-08-29T18:49:00Z"/>
                <w:lang w:val="en-US" w:bidi="ar"/>
              </w:rPr>
            </w:pPr>
            <w:ins w:id="25671" w:author="ZTE-Ma Zhifeng" w:date="2023-08-29T18:51: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6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73" w:author="ZTE-Ma Zhifeng" w:date="2023-08-29T18:49:00Z"/>
                <w:lang w:eastAsia="zh-CN"/>
              </w:rPr>
            </w:pPr>
            <w:ins w:id="25674" w:author="ZTE-Ma Zhifeng" w:date="2023-08-29T18:51:00Z">
              <w:r w:rsidRPr="005A029E">
                <w:rPr>
                  <w:lang w:eastAsia="zh-CN"/>
                </w:rPr>
                <w:t>0</w:t>
              </w:r>
            </w:ins>
          </w:p>
        </w:tc>
      </w:tr>
      <w:tr w:rsidR="00DB4B8B" w:rsidRPr="005A029E" w:rsidTr="003C1AC4">
        <w:trPr>
          <w:trHeight w:val="187"/>
          <w:jc w:val="center"/>
          <w:ins w:id="25675" w:author="ZTE-Ma Zhifeng" w:date="2023-08-29T18:50:00Z"/>
          <w:trPrChange w:id="256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677" w:author="ZTE-Ma Zhifeng" w:date="2023-08-29T22:44:00Z">
              <w:tcPr>
                <w:tcW w:w="2506"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78" w:author="ZTE-Ma Zhifeng" w:date="2023-08-29T18:50:00Z"/>
              </w:rPr>
            </w:pPr>
          </w:p>
        </w:tc>
        <w:tc>
          <w:tcPr>
            <w:tcW w:w="3238" w:type="dxa"/>
            <w:tcBorders>
              <w:top w:val="nil"/>
              <w:left w:val="single" w:sz="4" w:space="0" w:color="auto"/>
              <w:bottom w:val="nil"/>
              <w:right w:val="single" w:sz="4" w:space="0" w:color="auto"/>
            </w:tcBorders>
            <w:shd w:val="clear" w:color="auto" w:fill="auto"/>
            <w:vAlign w:val="center"/>
            <w:tcPrChange w:id="25679" w:author="ZTE-Ma Zhifeng" w:date="2023-08-29T22:44:00Z">
              <w:tcPr>
                <w:tcW w:w="3267"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80" w:author="ZTE-Ma Zhifeng" w:date="2023-08-29T18:5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82" w:author="ZTE-Ma Zhifeng" w:date="2023-08-29T18:50:00Z"/>
              </w:rPr>
            </w:pPr>
            <w:ins w:id="25683" w:author="ZTE-Ma Zhifeng" w:date="2023-08-29T18:51: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85" w:author="ZTE-Ma Zhifeng" w:date="2023-08-29T18:50:00Z"/>
                <w:lang w:val="en-US" w:bidi="ar"/>
              </w:rPr>
            </w:pPr>
            <w:ins w:id="25686" w:author="ZTE-Ma Zhifeng" w:date="2023-08-29T18:51: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6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88" w:author="ZTE-Ma Zhifeng" w:date="2023-08-29T18:50:00Z"/>
                <w:lang w:eastAsia="zh-CN"/>
              </w:rPr>
            </w:pPr>
          </w:p>
        </w:tc>
      </w:tr>
      <w:tr w:rsidR="00DB4B8B" w:rsidRPr="005A029E" w:rsidTr="003C1AC4">
        <w:trPr>
          <w:trHeight w:val="187"/>
          <w:jc w:val="center"/>
          <w:ins w:id="25689" w:author="ZTE-Ma Zhifeng" w:date="2023-08-29T18:50:00Z"/>
          <w:trPrChange w:id="256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691" w:author="ZTE-Ma Zhifeng" w:date="2023-08-29T22:44:00Z">
              <w:tcPr>
                <w:tcW w:w="2506"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92" w:author="ZTE-Ma Zhifeng" w:date="2023-08-29T18:5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693" w:author="ZTE-Ma Zhifeng" w:date="2023-08-29T22:44:00Z">
              <w:tcPr>
                <w:tcW w:w="3267" w:type="dxa"/>
                <w:gridSpan w:val="5"/>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694" w:author="ZTE-Ma Zhifeng" w:date="2023-08-29T18:5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6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696" w:author="ZTE-Ma Zhifeng" w:date="2023-08-29T18:50:00Z"/>
              </w:rPr>
            </w:pPr>
            <w:ins w:id="25697" w:author="ZTE-Ma Zhifeng" w:date="2023-08-29T18:51: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699" w:author="ZTE-Ma Zhifeng" w:date="2023-08-29T18:50:00Z"/>
                <w:lang w:val="en-US" w:bidi="ar"/>
              </w:rPr>
            </w:pPr>
            <w:ins w:id="25700" w:author="ZTE-Ma Zhifeng" w:date="2023-08-29T18:51: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7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02" w:author="ZTE-Ma Zhifeng" w:date="2023-08-29T18:50:00Z"/>
                <w:lang w:eastAsia="zh-CN"/>
              </w:rPr>
            </w:pPr>
          </w:p>
        </w:tc>
      </w:tr>
      <w:tr w:rsidR="00DB4B8B" w:rsidRPr="005A029E" w:rsidTr="003C1AC4">
        <w:trPr>
          <w:trHeight w:val="187"/>
          <w:jc w:val="center"/>
          <w:trPrChange w:id="257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57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7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7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7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7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7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57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57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7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7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7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7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7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57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57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7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7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7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7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7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7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57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5757" w:author="ZTE-Ma Zhifeng" w:date="2023-08-29T18:52:00Z"/>
          <w:trPrChange w:id="257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759"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60" w:author="ZTE-Ma Zhifeng" w:date="2023-08-29T18:52:00Z"/>
              </w:rPr>
            </w:pPr>
            <w:ins w:id="25761" w:author="ZTE-Ma Zhifeng" w:date="2023-08-29T18:52:00Z">
              <w:r w:rsidRPr="005A029E">
                <w:t>CA_n48B-n66A-n261(2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762"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63" w:author="ZTE-Ma Zhifeng" w:date="2023-08-29T18:52:00Z"/>
                <w:rFonts w:cs="Arial"/>
                <w:lang w:eastAsia="zh-CN"/>
              </w:rPr>
            </w:pPr>
            <w:ins w:id="25764" w:author="ZTE-Ma Zhifeng" w:date="2023-08-29T18:52:00Z">
              <w:r w:rsidRPr="005A029E">
                <w:rPr>
                  <w:rFonts w:cs="Arial"/>
                  <w:lang w:eastAsia="zh-CN"/>
                </w:rPr>
                <w:t>CA_n48A-n261A</w:t>
              </w:r>
            </w:ins>
          </w:p>
          <w:p w:rsidR="00DB4B8B" w:rsidRPr="005A029E" w:rsidRDefault="00DB4B8B" w:rsidP="00DB4B8B">
            <w:pPr>
              <w:pStyle w:val="TAC"/>
              <w:rPr>
                <w:ins w:id="25765" w:author="ZTE-Ma Zhifeng" w:date="2023-08-29T18:52:00Z"/>
                <w:rFonts w:cs="Arial"/>
                <w:lang w:eastAsia="zh-CN"/>
              </w:rPr>
            </w:pPr>
            <w:ins w:id="25766" w:author="ZTE-Ma Zhifeng" w:date="2023-08-29T18:52: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57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768" w:author="ZTE-Ma Zhifeng" w:date="2023-08-29T18:52:00Z"/>
              </w:rPr>
            </w:pPr>
            <w:ins w:id="25769" w:author="ZTE-Ma Zhifeng" w:date="2023-08-29T18:5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71" w:author="ZTE-Ma Zhifeng" w:date="2023-08-29T18:52:00Z"/>
                <w:lang w:val="en-US" w:bidi="ar"/>
              </w:rPr>
            </w:pPr>
            <w:ins w:id="25772" w:author="ZTE-Ma Zhifeng" w:date="2023-08-29T18:52: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773"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74" w:author="ZTE-Ma Zhifeng" w:date="2023-08-29T18:52:00Z"/>
                <w:lang w:eastAsia="zh-CN"/>
              </w:rPr>
            </w:pPr>
            <w:ins w:id="25775" w:author="ZTE-Ma Zhifeng" w:date="2023-08-29T18:52:00Z">
              <w:r w:rsidRPr="005A029E">
                <w:rPr>
                  <w:lang w:eastAsia="zh-CN"/>
                </w:rPr>
                <w:t>0</w:t>
              </w:r>
            </w:ins>
          </w:p>
        </w:tc>
      </w:tr>
      <w:tr w:rsidR="00DB4B8B" w:rsidRPr="005A029E" w:rsidTr="003C1AC4">
        <w:trPr>
          <w:trHeight w:val="187"/>
          <w:jc w:val="center"/>
          <w:ins w:id="25776" w:author="ZTE-Ma Zhifeng" w:date="2023-08-29T18:52:00Z"/>
          <w:trPrChange w:id="257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778"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79" w:author="ZTE-Ma Zhifeng" w:date="2023-08-29T18:52:00Z"/>
              </w:rPr>
            </w:pPr>
          </w:p>
        </w:tc>
        <w:tc>
          <w:tcPr>
            <w:tcW w:w="3238" w:type="dxa"/>
            <w:tcBorders>
              <w:top w:val="nil"/>
              <w:left w:val="single" w:sz="4" w:space="0" w:color="auto"/>
              <w:bottom w:val="nil"/>
              <w:right w:val="single" w:sz="4" w:space="0" w:color="auto"/>
            </w:tcBorders>
            <w:shd w:val="clear" w:color="auto" w:fill="auto"/>
            <w:vAlign w:val="center"/>
            <w:tcPrChange w:id="25780"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81"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783" w:author="ZTE-Ma Zhifeng" w:date="2023-08-29T18:52:00Z"/>
              </w:rPr>
            </w:pPr>
            <w:ins w:id="25784" w:author="ZTE-Ma Zhifeng" w:date="2023-08-29T18:52: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86" w:author="ZTE-Ma Zhifeng" w:date="2023-08-29T18:52:00Z"/>
                <w:lang w:val="en-US" w:bidi="ar"/>
              </w:rPr>
            </w:pPr>
            <w:ins w:id="25787" w:author="ZTE-Ma Zhifeng" w:date="2023-08-29T18:52: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788"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789" w:author="ZTE-Ma Zhifeng" w:date="2023-08-29T18:52:00Z"/>
                <w:lang w:eastAsia="zh-CN"/>
              </w:rPr>
            </w:pPr>
          </w:p>
        </w:tc>
      </w:tr>
      <w:tr w:rsidR="00DB4B8B" w:rsidRPr="005A029E" w:rsidTr="003C1AC4">
        <w:trPr>
          <w:trHeight w:val="187"/>
          <w:jc w:val="center"/>
          <w:ins w:id="25790" w:author="ZTE-Ma Zhifeng" w:date="2023-08-29T18:52:00Z"/>
          <w:trPrChange w:id="2579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792"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93" w:author="ZTE-Ma Zhifeng" w:date="2023-08-29T18: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794"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795"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7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797" w:author="ZTE-Ma Zhifeng" w:date="2023-08-29T18:52:00Z"/>
              </w:rPr>
            </w:pPr>
            <w:ins w:id="25798" w:author="ZTE-Ma Zhifeng" w:date="2023-08-29T18:5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00" w:author="ZTE-Ma Zhifeng" w:date="2023-08-29T18:52:00Z"/>
                <w:lang w:val="en-US" w:bidi="ar"/>
              </w:rPr>
            </w:pPr>
            <w:ins w:id="25801" w:author="ZTE-Ma Zhifeng" w:date="2023-08-29T18:52: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802"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03" w:author="ZTE-Ma Zhifeng" w:date="2023-08-29T18:52:00Z"/>
                <w:lang w:eastAsia="zh-CN"/>
              </w:rPr>
            </w:pPr>
          </w:p>
        </w:tc>
      </w:tr>
      <w:tr w:rsidR="00DB4B8B" w:rsidRPr="005A029E" w:rsidTr="003C1AC4">
        <w:trPr>
          <w:trHeight w:val="187"/>
          <w:jc w:val="center"/>
          <w:ins w:id="25804" w:author="ZTE-Ma Zhifeng" w:date="2023-08-29T18:52:00Z"/>
          <w:trPrChange w:id="258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06"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07" w:author="ZTE-Ma Zhifeng" w:date="2023-08-29T18:52:00Z"/>
              </w:rPr>
            </w:pPr>
            <w:ins w:id="25808" w:author="ZTE-Ma Zhifeng" w:date="2023-08-29T18:52:00Z">
              <w:r w:rsidRPr="005A029E">
                <w:t>CA_n48B-n66A-n261(</w:t>
              </w:r>
              <w:r>
                <w:t>3A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5809"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10" w:author="ZTE-Ma Zhifeng" w:date="2023-08-29T18:52:00Z"/>
                <w:rFonts w:cs="Arial"/>
                <w:lang w:eastAsia="zh-CN"/>
              </w:rPr>
            </w:pPr>
            <w:ins w:id="25811" w:author="ZTE-Ma Zhifeng" w:date="2023-08-29T18:52:00Z">
              <w:r w:rsidRPr="005A029E">
                <w:rPr>
                  <w:rFonts w:cs="Arial"/>
                  <w:lang w:eastAsia="zh-CN"/>
                </w:rPr>
                <w:t>CA_n48A-n261A</w:t>
              </w:r>
            </w:ins>
          </w:p>
          <w:p w:rsidR="00DB4B8B" w:rsidRPr="005A029E" w:rsidRDefault="00DB4B8B" w:rsidP="00DB4B8B">
            <w:pPr>
              <w:pStyle w:val="TAC"/>
              <w:rPr>
                <w:ins w:id="25812" w:author="ZTE-Ma Zhifeng" w:date="2023-08-29T18:52:00Z"/>
                <w:rFonts w:cs="Arial"/>
                <w:lang w:eastAsia="zh-CN"/>
              </w:rPr>
            </w:pPr>
            <w:ins w:id="25813" w:author="ZTE-Ma Zhifeng" w:date="2023-08-29T18:52: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58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815" w:author="ZTE-Ma Zhifeng" w:date="2023-08-29T18:52:00Z"/>
              </w:rPr>
            </w:pPr>
            <w:ins w:id="25816" w:author="ZTE-Ma Zhifeng" w:date="2023-08-29T18:5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18" w:author="ZTE-Ma Zhifeng" w:date="2023-08-29T18:52:00Z"/>
                <w:lang w:val="en-US" w:bidi="ar"/>
              </w:rPr>
            </w:pPr>
            <w:ins w:id="25819" w:author="ZTE-Ma Zhifeng" w:date="2023-08-29T18:52:00Z">
              <w:r w:rsidRPr="005A029E">
                <w:rPr>
                  <w:lang w:val="en-US" w:bidi="ar"/>
                </w:rPr>
                <w:t>CA_n48B_BCS1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5820"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21" w:author="ZTE-Ma Zhifeng" w:date="2023-08-29T18:52:00Z"/>
                <w:lang w:eastAsia="zh-CN"/>
              </w:rPr>
            </w:pPr>
            <w:ins w:id="25822" w:author="ZTE-Ma Zhifeng" w:date="2023-08-29T18:52:00Z">
              <w:r w:rsidRPr="005A029E">
                <w:rPr>
                  <w:lang w:eastAsia="zh-CN"/>
                </w:rPr>
                <w:t>0</w:t>
              </w:r>
            </w:ins>
          </w:p>
        </w:tc>
      </w:tr>
      <w:tr w:rsidR="00DB4B8B" w:rsidRPr="005A029E" w:rsidTr="003C1AC4">
        <w:trPr>
          <w:trHeight w:val="187"/>
          <w:jc w:val="center"/>
          <w:ins w:id="25823" w:author="ZTE-Ma Zhifeng" w:date="2023-08-29T18:52:00Z"/>
          <w:trPrChange w:id="258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25"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26" w:author="ZTE-Ma Zhifeng" w:date="2023-08-29T18:52:00Z"/>
              </w:rPr>
            </w:pPr>
          </w:p>
        </w:tc>
        <w:tc>
          <w:tcPr>
            <w:tcW w:w="3238" w:type="dxa"/>
            <w:tcBorders>
              <w:top w:val="nil"/>
              <w:left w:val="single" w:sz="4" w:space="0" w:color="auto"/>
              <w:bottom w:val="nil"/>
              <w:right w:val="single" w:sz="4" w:space="0" w:color="auto"/>
            </w:tcBorders>
            <w:shd w:val="clear" w:color="auto" w:fill="auto"/>
            <w:vAlign w:val="center"/>
            <w:tcPrChange w:id="25827"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28"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830" w:author="ZTE-Ma Zhifeng" w:date="2023-08-29T18:52:00Z"/>
              </w:rPr>
            </w:pPr>
            <w:ins w:id="25831" w:author="ZTE-Ma Zhifeng" w:date="2023-08-29T18:52: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33" w:author="ZTE-Ma Zhifeng" w:date="2023-08-29T18:52:00Z"/>
                <w:lang w:val="en-US" w:bidi="ar"/>
              </w:rPr>
            </w:pPr>
            <w:ins w:id="25834" w:author="ZTE-Ma Zhifeng" w:date="2023-08-29T18:52: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5835"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5836" w:author="ZTE-Ma Zhifeng" w:date="2023-08-29T18:52:00Z"/>
                <w:lang w:eastAsia="zh-CN"/>
              </w:rPr>
            </w:pPr>
          </w:p>
        </w:tc>
      </w:tr>
      <w:tr w:rsidR="00DB4B8B" w:rsidRPr="005A029E" w:rsidTr="003C1AC4">
        <w:trPr>
          <w:trHeight w:val="187"/>
          <w:jc w:val="center"/>
          <w:ins w:id="25837" w:author="ZTE-Ma Zhifeng" w:date="2023-08-29T18:52:00Z"/>
          <w:trPrChange w:id="258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839"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40" w:author="ZTE-Ma Zhifeng" w:date="2023-08-29T18:5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5841"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42" w:author="ZTE-Ma Zhifeng" w:date="2023-08-29T18:5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5844" w:author="ZTE-Ma Zhifeng" w:date="2023-08-29T18:52:00Z"/>
              </w:rPr>
            </w:pPr>
            <w:ins w:id="25845" w:author="ZTE-Ma Zhifeng" w:date="2023-08-29T18:5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47" w:author="ZTE-Ma Zhifeng" w:date="2023-08-29T18:52:00Z"/>
                <w:lang w:val="en-US" w:bidi="ar"/>
              </w:rPr>
            </w:pPr>
            <w:ins w:id="25848" w:author="ZTE-Ma Zhifeng" w:date="2023-08-29T18:52: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5849"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5850" w:author="ZTE-Ma Zhifeng" w:date="2023-08-29T18:52:00Z"/>
                <w:lang w:eastAsia="zh-CN"/>
              </w:rPr>
            </w:pPr>
          </w:p>
        </w:tc>
      </w:tr>
      <w:tr w:rsidR="00DB4B8B" w:rsidRPr="005A029E" w:rsidTr="003C1AC4">
        <w:trPr>
          <w:trHeight w:val="187"/>
          <w:jc w:val="center"/>
          <w:trPrChange w:id="258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8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8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85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85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5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5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86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6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86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86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586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7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58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8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87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87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7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7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88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58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8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88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588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8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89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89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89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89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8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89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8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0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590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0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0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590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9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59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59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9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59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59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CA_n48B-n66A-n261(A-G-I)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59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59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5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5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Change w:id="259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59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CA_n66A-n261A</w:t>
            </w:r>
          </w:p>
        </w:tc>
        <w:tc>
          <w:tcPr>
            <w:tcW w:w="1155" w:type="dxa"/>
            <w:tcBorders>
              <w:top w:val="single" w:sz="4" w:space="0" w:color="auto"/>
              <w:left w:val="single" w:sz="4" w:space="0" w:color="auto"/>
              <w:bottom w:val="single" w:sz="4" w:space="0" w:color="auto"/>
              <w:right w:val="single" w:sz="4" w:space="0" w:color="auto"/>
            </w:tcBorders>
            <w:vAlign w:val="center"/>
            <w:tcPrChange w:id="259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7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59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59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59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59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59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59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59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59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59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Change w:id="259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59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59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59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59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60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60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60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60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60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60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60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60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60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0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60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0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0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0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0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0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0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0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0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0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09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61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103" w:author="ZTE-Ma Zhifeng" w:date="2023-08-29T18:56:00Z"/>
          <w:trPrChange w:id="261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05"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06" w:author="ZTE-Ma Zhifeng" w:date="2023-08-29T18:56:00Z"/>
              </w:rPr>
            </w:pPr>
            <w:ins w:id="26107" w:author="ZTE-Ma Zhifeng" w:date="2023-08-29T18:57:00Z">
              <w:r w:rsidRPr="005A029E">
                <w:t>CA_n48(2A)-n66A-n261(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108"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09" w:author="ZTE-Ma Zhifeng" w:date="2023-08-29T18:57:00Z"/>
                <w:rFonts w:cs="Arial"/>
                <w:lang w:eastAsia="zh-CN"/>
              </w:rPr>
            </w:pPr>
            <w:ins w:id="26110" w:author="ZTE-Ma Zhifeng" w:date="2023-08-29T18:57:00Z">
              <w:r w:rsidRPr="005A029E">
                <w:rPr>
                  <w:rFonts w:cs="Arial"/>
                  <w:lang w:eastAsia="zh-CN"/>
                </w:rPr>
                <w:t>CA_n48A-n261A</w:t>
              </w:r>
              <w:r>
                <w:rPr>
                  <w:rFonts w:cs="Arial"/>
                  <w:lang w:eastAsia="zh-CN"/>
                </w:rPr>
                <w:t>/G</w:t>
              </w:r>
            </w:ins>
          </w:p>
          <w:p w:rsidR="00DB4B8B" w:rsidRPr="005A029E" w:rsidRDefault="00DB4B8B" w:rsidP="00DB4B8B">
            <w:pPr>
              <w:pStyle w:val="TAC"/>
              <w:rPr>
                <w:ins w:id="26111" w:author="ZTE-Ma Zhifeng" w:date="2023-08-29T18:56:00Z"/>
                <w:rFonts w:cs="Arial"/>
                <w:lang w:eastAsia="zh-CN"/>
              </w:rPr>
            </w:pPr>
            <w:ins w:id="26112" w:author="ZTE-Ma Zhifeng" w:date="2023-08-29T18:57: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61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14" w:author="ZTE-Ma Zhifeng" w:date="2023-08-29T18:56:00Z"/>
              </w:rPr>
            </w:pPr>
            <w:ins w:id="26115" w:author="ZTE-Ma Zhifeng" w:date="2023-08-29T18:57: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17" w:author="ZTE-Ma Zhifeng" w:date="2023-08-29T18:56:00Z"/>
                <w:lang w:val="en-US" w:bidi="ar"/>
              </w:rPr>
            </w:pPr>
            <w:ins w:id="26118" w:author="ZTE-Ma Zhifeng" w:date="2023-08-29T18:57: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1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20" w:author="ZTE-Ma Zhifeng" w:date="2023-08-29T18:56:00Z"/>
                <w:lang w:eastAsia="zh-CN"/>
              </w:rPr>
            </w:pPr>
            <w:ins w:id="26121" w:author="ZTE-Ma Zhifeng" w:date="2023-08-29T18:57:00Z">
              <w:r w:rsidRPr="005A029E">
                <w:rPr>
                  <w:lang w:eastAsia="zh-CN"/>
                </w:rPr>
                <w:t>0</w:t>
              </w:r>
            </w:ins>
          </w:p>
        </w:tc>
      </w:tr>
      <w:tr w:rsidR="00DB4B8B" w:rsidRPr="005A029E" w:rsidTr="003C1AC4">
        <w:trPr>
          <w:trHeight w:val="187"/>
          <w:jc w:val="center"/>
          <w:ins w:id="26122" w:author="ZTE-Ma Zhifeng" w:date="2023-08-29T18:56:00Z"/>
          <w:trPrChange w:id="261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124"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25" w:author="ZTE-Ma Zhifeng" w:date="2023-08-29T18:56:00Z"/>
              </w:rPr>
            </w:pPr>
          </w:p>
        </w:tc>
        <w:tc>
          <w:tcPr>
            <w:tcW w:w="3238" w:type="dxa"/>
            <w:tcBorders>
              <w:top w:val="nil"/>
              <w:left w:val="single" w:sz="4" w:space="0" w:color="auto"/>
              <w:bottom w:val="nil"/>
              <w:right w:val="single" w:sz="4" w:space="0" w:color="auto"/>
            </w:tcBorders>
            <w:shd w:val="clear" w:color="auto" w:fill="auto"/>
            <w:vAlign w:val="center"/>
            <w:tcPrChange w:id="26126"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27"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29" w:author="ZTE-Ma Zhifeng" w:date="2023-08-29T18:56:00Z"/>
              </w:rPr>
            </w:pPr>
            <w:ins w:id="26130" w:author="ZTE-Ma Zhifeng" w:date="2023-08-29T18:57: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32" w:author="ZTE-Ma Zhifeng" w:date="2023-08-29T18:56:00Z"/>
                <w:lang w:val="en-US" w:bidi="ar"/>
              </w:rPr>
            </w:pPr>
            <w:ins w:id="26133" w:author="ZTE-Ma Zhifeng" w:date="2023-08-29T18:57: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1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35" w:author="ZTE-Ma Zhifeng" w:date="2023-08-29T18:56:00Z"/>
                <w:lang w:eastAsia="zh-CN"/>
              </w:rPr>
            </w:pPr>
          </w:p>
        </w:tc>
      </w:tr>
      <w:tr w:rsidR="00DB4B8B" w:rsidRPr="005A029E" w:rsidTr="003C1AC4">
        <w:trPr>
          <w:trHeight w:val="187"/>
          <w:jc w:val="center"/>
          <w:ins w:id="26136" w:author="ZTE-Ma Zhifeng" w:date="2023-08-29T18:56:00Z"/>
          <w:trPrChange w:id="261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138" w:author="ZTE-Ma Zhifeng" w:date="2023-08-29T22:44:00Z">
              <w:tcPr>
                <w:tcW w:w="2505"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39" w:author="ZTE-Ma Zhifeng" w:date="2023-08-29T18: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140" w:author="ZTE-Ma Zhifeng" w:date="2023-08-29T22:44:00Z">
              <w:tcPr>
                <w:tcW w:w="3268"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41"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43" w:author="ZTE-Ma Zhifeng" w:date="2023-08-29T18:56:00Z"/>
              </w:rPr>
            </w:pPr>
            <w:ins w:id="26144" w:author="ZTE-Ma Zhifeng" w:date="2023-08-29T18:57: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46" w:author="ZTE-Ma Zhifeng" w:date="2023-08-29T18:56:00Z"/>
                <w:lang w:val="en-US" w:bidi="ar"/>
              </w:rPr>
            </w:pPr>
            <w:ins w:id="26147" w:author="ZTE-Ma Zhifeng" w:date="2023-08-29T18:57: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1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49" w:author="ZTE-Ma Zhifeng" w:date="2023-08-29T18:56:00Z"/>
                <w:lang w:eastAsia="zh-CN"/>
              </w:rPr>
            </w:pPr>
          </w:p>
        </w:tc>
      </w:tr>
      <w:tr w:rsidR="00DB4B8B" w:rsidRPr="005A029E" w:rsidTr="003C1AC4">
        <w:trPr>
          <w:trHeight w:val="187"/>
          <w:jc w:val="center"/>
          <w:trPrChange w:id="261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61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1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1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1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1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1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1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1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1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1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61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168" w:author="ZTE-Ma Zhifeng" w:date="2023-08-29T18:56:00Z"/>
          <w:trPrChange w:id="261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170"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71" w:author="ZTE-Ma Zhifeng" w:date="2023-08-29T18:56:00Z"/>
              </w:rPr>
            </w:pPr>
            <w:ins w:id="26172" w:author="ZTE-Ma Zhifeng" w:date="2023-08-29T18:59:00Z">
              <w:r w:rsidRPr="005A029E">
                <w:t>CA_n48(2A)-n66A-n261(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173"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74" w:author="ZTE-Ma Zhifeng" w:date="2023-08-29T18:59:00Z"/>
                <w:rFonts w:cs="Arial"/>
                <w:lang w:eastAsia="zh-CN"/>
              </w:rPr>
            </w:pPr>
            <w:ins w:id="26175" w:author="ZTE-Ma Zhifeng" w:date="2023-08-29T18:59:00Z">
              <w:r w:rsidRPr="005A029E">
                <w:rPr>
                  <w:rFonts w:cs="Arial"/>
                  <w:lang w:eastAsia="zh-CN"/>
                </w:rPr>
                <w:t>CA_n48A-n261A</w:t>
              </w:r>
              <w:r>
                <w:rPr>
                  <w:rFonts w:cs="Arial"/>
                  <w:lang w:eastAsia="zh-CN"/>
                </w:rPr>
                <w:t>/G/H/I</w:t>
              </w:r>
            </w:ins>
          </w:p>
          <w:p w:rsidR="00DB4B8B" w:rsidRPr="005A029E" w:rsidRDefault="00DB4B8B" w:rsidP="00DB4B8B">
            <w:pPr>
              <w:pStyle w:val="TAC"/>
              <w:rPr>
                <w:ins w:id="26176" w:author="ZTE-Ma Zhifeng" w:date="2023-08-29T18:56:00Z"/>
                <w:rFonts w:cs="Arial"/>
                <w:lang w:eastAsia="zh-CN"/>
              </w:rPr>
            </w:pPr>
            <w:ins w:id="26177" w:author="ZTE-Ma Zhifeng" w:date="2023-08-29T18:59:00Z">
              <w:r w:rsidRPr="005A029E">
                <w:rPr>
                  <w:rFonts w:cs="Arial"/>
                  <w:lang w:eastAsia="zh-CN"/>
                </w:rPr>
                <w:t>CA_n66A-n261A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61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79" w:author="ZTE-Ma Zhifeng" w:date="2023-08-29T18:56:00Z"/>
              </w:rPr>
            </w:pPr>
            <w:ins w:id="26180" w:author="ZTE-Ma Zhifeng" w:date="2023-08-29T18:59: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82" w:author="ZTE-Ma Zhifeng" w:date="2023-08-29T18:56:00Z"/>
                <w:lang w:val="en-US" w:bidi="ar"/>
              </w:rPr>
            </w:pPr>
            <w:ins w:id="26183" w:author="ZTE-Ma Zhifeng" w:date="2023-08-29T18:59: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1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85" w:author="ZTE-Ma Zhifeng" w:date="2023-08-29T18:56:00Z"/>
                <w:lang w:eastAsia="zh-CN"/>
              </w:rPr>
            </w:pPr>
            <w:ins w:id="26186" w:author="ZTE-Ma Zhifeng" w:date="2023-08-29T18:59:00Z">
              <w:r w:rsidRPr="005A029E">
                <w:rPr>
                  <w:lang w:eastAsia="zh-CN"/>
                </w:rPr>
                <w:t>0</w:t>
              </w:r>
            </w:ins>
          </w:p>
        </w:tc>
      </w:tr>
      <w:tr w:rsidR="00DB4B8B" w:rsidRPr="005A029E" w:rsidTr="003C1AC4">
        <w:trPr>
          <w:trHeight w:val="187"/>
          <w:jc w:val="center"/>
          <w:ins w:id="26187" w:author="ZTE-Ma Zhifeng" w:date="2023-08-29T18:56:00Z"/>
          <w:trPrChange w:id="261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189" w:author="ZTE-Ma Zhifeng" w:date="2023-08-29T22:44:00Z">
              <w:tcPr>
                <w:tcW w:w="2505"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90" w:author="ZTE-Ma Zhifeng" w:date="2023-08-29T18:56:00Z"/>
              </w:rPr>
            </w:pPr>
          </w:p>
        </w:tc>
        <w:tc>
          <w:tcPr>
            <w:tcW w:w="3238" w:type="dxa"/>
            <w:tcBorders>
              <w:top w:val="nil"/>
              <w:left w:val="single" w:sz="4" w:space="0" w:color="auto"/>
              <w:bottom w:val="nil"/>
              <w:right w:val="single" w:sz="4" w:space="0" w:color="auto"/>
            </w:tcBorders>
            <w:shd w:val="clear" w:color="auto" w:fill="auto"/>
            <w:vAlign w:val="center"/>
            <w:tcPrChange w:id="26191" w:author="ZTE-Ma Zhifeng" w:date="2023-08-29T22:44:00Z">
              <w:tcPr>
                <w:tcW w:w="3268"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92"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1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194" w:author="ZTE-Ma Zhifeng" w:date="2023-08-29T18:56:00Z"/>
              </w:rPr>
            </w:pPr>
            <w:ins w:id="26195" w:author="ZTE-Ma Zhifeng" w:date="2023-08-29T18:59: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197" w:author="ZTE-Ma Zhifeng" w:date="2023-08-29T18:56:00Z"/>
                <w:lang w:val="en-US" w:bidi="ar"/>
              </w:rPr>
            </w:pPr>
            <w:ins w:id="26198" w:author="ZTE-Ma Zhifeng" w:date="2023-08-29T18:59: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1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00" w:author="ZTE-Ma Zhifeng" w:date="2023-08-29T18:56:00Z"/>
                <w:lang w:eastAsia="zh-CN"/>
              </w:rPr>
            </w:pPr>
          </w:p>
        </w:tc>
      </w:tr>
      <w:tr w:rsidR="00DB4B8B" w:rsidRPr="005A029E" w:rsidTr="003C1AC4">
        <w:trPr>
          <w:trHeight w:val="187"/>
          <w:jc w:val="center"/>
          <w:ins w:id="26201" w:author="ZTE-Ma Zhifeng" w:date="2023-08-29T18:56:00Z"/>
          <w:trPrChange w:id="262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03" w:author="ZTE-Ma Zhifeng" w:date="2023-08-29T22:44:00Z">
              <w:tcPr>
                <w:tcW w:w="2505"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04" w:author="ZTE-Ma Zhifeng" w:date="2023-08-29T18: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205" w:author="ZTE-Ma Zhifeng" w:date="2023-08-29T22:44:00Z">
              <w:tcPr>
                <w:tcW w:w="3268" w:type="dxa"/>
                <w:gridSpan w:val="7"/>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06"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08" w:author="ZTE-Ma Zhifeng" w:date="2023-08-29T18:56:00Z"/>
              </w:rPr>
            </w:pPr>
            <w:ins w:id="26209" w:author="ZTE-Ma Zhifeng" w:date="2023-08-29T18:59: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11" w:author="ZTE-Ma Zhifeng" w:date="2023-08-29T18:56:00Z"/>
                <w:lang w:val="en-US" w:bidi="ar"/>
              </w:rPr>
            </w:pPr>
            <w:ins w:id="26212" w:author="ZTE-Ma Zhifeng" w:date="2023-08-29T18:59: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2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14" w:author="ZTE-Ma Zhifeng" w:date="2023-08-29T18:56:00Z"/>
                <w:lang w:eastAsia="zh-CN"/>
              </w:rPr>
            </w:pPr>
          </w:p>
        </w:tc>
      </w:tr>
      <w:tr w:rsidR="00DB4B8B" w:rsidRPr="005A029E" w:rsidTr="003C1AC4">
        <w:trPr>
          <w:trHeight w:val="187"/>
          <w:jc w:val="center"/>
          <w:trPrChange w:id="262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62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2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2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2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2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2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2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2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262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233" w:author="ZTE-Ma Zhifeng" w:date="2023-08-29T18:57:00Z"/>
          <w:trPrChange w:id="262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35" w:author="ZTE-Ma Zhifeng" w:date="2023-08-29T22:44:00Z">
              <w:tcPr>
                <w:tcW w:w="2505"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36" w:author="ZTE-Ma Zhifeng" w:date="2023-08-29T18:57:00Z"/>
              </w:rPr>
            </w:pPr>
            <w:ins w:id="26237" w:author="ZTE-Ma Zhifeng" w:date="2023-08-29T19:00:00Z">
              <w:r w:rsidRPr="005A029E">
                <w:t>CA_n48(2A)-n66A-n261(</w:t>
              </w:r>
              <w:r>
                <w:t>2</w:t>
              </w:r>
              <w:r w:rsidRPr="005A029E">
                <w:t>A-</w:t>
              </w:r>
              <w:r>
                <w:t>G</w:t>
              </w:r>
              <w:r w:rsidRPr="005A029E">
                <w:t>)</w:t>
              </w:r>
            </w:ins>
          </w:p>
        </w:tc>
        <w:tc>
          <w:tcPr>
            <w:tcW w:w="3238" w:type="dxa"/>
            <w:tcBorders>
              <w:top w:val="nil"/>
              <w:left w:val="single" w:sz="4" w:space="0" w:color="auto"/>
              <w:bottom w:val="nil"/>
              <w:right w:val="single" w:sz="4" w:space="0" w:color="auto"/>
            </w:tcBorders>
            <w:shd w:val="clear" w:color="auto" w:fill="auto"/>
            <w:vAlign w:val="center"/>
            <w:tcPrChange w:id="26238" w:author="ZTE-Ma Zhifeng" w:date="2023-08-29T22:44:00Z">
              <w:tcPr>
                <w:tcW w:w="3268"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39" w:author="ZTE-Ma Zhifeng" w:date="2023-08-29T19:00:00Z"/>
                <w:rFonts w:cs="Arial"/>
                <w:lang w:eastAsia="zh-CN"/>
              </w:rPr>
            </w:pPr>
            <w:ins w:id="26240" w:author="ZTE-Ma Zhifeng" w:date="2023-08-29T19:00:00Z">
              <w:r w:rsidRPr="005A029E">
                <w:rPr>
                  <w:rFonts w:cs="Arial"/>
                  <w:lang w:eastAsia="zh-CN"/>
                </w:rPr>
                <w:t>CA_n48A-n261A</w:t>
              </w:r>
              <w:r>
                <w:rPr>
                  <w:rFonts w:cs="Arial"/>
                  <w:lang w:eastAsia="zh-CN"/>
                </w:rPr>
                <w:t>/G</w:t>
              </w:r>
            </w:ins>
          </w:p>
          <w:p w:rsidR="00DB4B8B" w:rsidRPr="005A029E" w:rsidRDefault="00DB4B8B" w:rsidP="00DB4B8B">
            <w:pPr>
              <w:pStyle w:val="TAC"/>
              <w:rPr>
                <w:ins w:id="26241" w:author="ZTE-Ma Zhifeng" w:date="2023-08-29T18:57:00Z"/>
                <w:rFonts w:cs="Arial"/>
                <w:lang w:eastAsia="zh-CN"/>
              </w:rPr>
            </w:pPr>
            <w:ins w:id="26242" w:author="ZTE-Ma Zhifeng" w:date="2023-08-29T19:00:00Z">
              <w:r w:rsidRPr="005A029E">
                <w:rPr>
                  <w:rFonts w:cs="Arial"/>
                  <w:lang w:eastAsia="zh-CN"/>
                </w:rPr>
                <w:t>CA_n66A-n261A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62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44" w:author="ZTE-Ma Zhifeng" w:date="2023-08-29T18:57:00Z"/>
              </w:rPr>
            </w:pPr>
            <w:ins w:id="26245" w:author="ZTE-Ma Zhifeng" w:date="2023-08-29T19:0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47" w:author="ZTE-Ma Zhifeng" w:date="2023-08-29T18:57:00Z"/>
                <w:lang w:val="en-US" w:bidi="ar"/>
              </w:rPr>
            </w:pPr>
            <w:ins w:id="26248" w:author="ZTE-Ma Zhifeng" w:date="2023-08-29T19:00: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2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50" w:author="ZTE-Ma Zhifeng" w:date="2023-08-29T18:57:00Z"/>
                <w:lang w:eastAsia="zh-CN"/>
              </w:rPr>
            </w:pPr>
            <w:ins w:id="26251" w:author="ZTE-Ma Zhifeng" w:date="2023-08-29T19:00:00Z">
              <w:r w:rsidRPr="005A029E">
                <w:rPr>
                  <w:lang w:eastAsia="zh-CN"/>
                </w:rPr>
                <w:t>0</w:t>
              </w:r>
            </w:ins>
          </w:p>
        </w:tc>
      </w:tr>
      <w:tr w:rsidR="00DB4B8B" w:rsidRPr="005A029E" w:rsidTr="003C1AC4">
        <w:trPr>
          <w:trHeight w:val="187"/>
          <w:jc w:val="center"/>
          <w:ins w:id="26252" w:author="ZTE-Ma Zhifeng" w:date="2023-08-29T18:57:00Z"/>
          <w:trPrChange w:id="262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54" w:author="ZTE-Ma Zhifeng" w:date="2023-08-29T22:44:00Z">
              <w:tcPr>
                <w:tcW w:w="2505"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55" w:author="ZTE-Ma Zhifeng" w:date="2023-08-29T18:57:00Z"/>
              </w:rPr>
            </w:pPr>
          </w:p>
        </w:tc>
        <w:tc>
          <w:tcPr>
            <w:tcW w:w="3238" w:type="dxa"/>
            <w:tcBorders>
              <w:top w:val="nil"/>
              <w:left w:val="single" w:sz="4" w:space="0" w:color="auto"/>
              <w:bottom w:val="nil"/>
              <w:right w:val="single" w:sz="4" w:space="0" w:color="auto"/>
            </w:tcBorders>
            <w:shd w:val="clear" w:color="auto" w:fill="auto"/>
            <w:vAlign w:val="center"/>
            <w:tcPrChange w:id="26256" w:author="ZTE-Ma Zhifeng" w:date="2023-08-29T22:44:00Z">
              <w:tcPr>
                <w:tcW w:w="3268" w:type="dxa"/>
                <w:gridSpan w:val="7"/>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57" w:author="ZTE-Ma Zhifeng" w:date="2023-08-29T18:5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59" w:author="ZTE-Ma Zhifeng" w:date="2023-08-29T18:57:00Z"/>
              </w:rPr>
            </w:pPr>
            <w:ins w:id="26260" w:author="ZTE-Ma Zhifeng" w:date="2023-08-29T19:00: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62" w:author="ZTE-Ma Zhifeng" w:date="2023-08-29T18:57:00Z"/>
                <w:lang w:val="en-US" w:bidi="ar"/>
              </w:rPr>
            </w:pPr>
            <w:ins w:id="26263" w:author="ZTE-Ma Zhifeng" w:date="2023-08-29T19:00: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2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65" w:author="ZTE-Ma Zhifeng" w:date="2023-08-29T18:57:00Z"/>
                <w:lang w:eastAsia="zh-CN"/>
              </w:rPr>
            </w:pPr>
          </w:p>
        </w:tc>
      </w:tr>
      <w:tr w:rsidR="00DB4B8B" w:rsidRPr="005A029E" w:rsidTr="003C1AC4">
        <w:trPr>
          <w:trHeight w:val="187"/>
          <w:jc w:val="center"/>
          <w:ins w:id="26266" w:author="ZTE-Ma Zhifeng" w:date="2023-08-29T18:56:00Z"/>
          <w:trPrChange w:id="262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68" w:author="ZTE-Ma Zhifeng" w:date="2023-08-29T22:44:00Z">
              <w:tcPr>
                <w:tcW w:w="2505"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69" w:author="ZTE-Ma Zhifeng" w:date="2023-08-29T18:56:00Z"/>
              </w:rPr>
            </w:pPr>
          </w:p>
        </w:tc>
        <w:tc>
          <w:tcPr>
            <w:tcW w:w="3238" w:type="dxa"/>
            <w:tcBorders>
              <w:top w:val="nil"/>
              <w:left w:val="single" w:sz="4" w:space="0" w:color="auto"/>
              <w:bottom w:val="nil"/>
              <w:right w:val="single" w:sz="4" w:space="0" w:color="auto"/>
            </w:tcBorders>
            <w:shd w:val="clear" w:color="auto" w:fill="auto"/>
            <w:vAlign w:val="center"/>
            <w:tcPrChange w:id="26270" w:author="ZTE-Ma Zhifeng" w:date="2023-08-29T22:44:00Z">
              <w:tcPr>
                <w:tcW w:w="3268"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71" w:author="ZTE-Ma Zhifeng" w:date="2023-08-29T18:56: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273" w:author="ZTE-Ma Zhifeng" w:date="2023-08-29T18:56:00Z"/>
              </w:rPr>
            </w:pPr>
            <w:ins w:id="26274" w:author="ZTE-Ma Zhifeng" w:date="2023-08-29T19:0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276" w:author="ZTE-Ma Zhifeng" w:date="2023-08-29T18:56:00Z"/>
                <w:lang w:val="en-US" w:bidi="ar"/>
              </w:rPr>
            </w:pPr>
            <w:ins w:id="26277" w:author="ZTE-Ma Zhifeng" w:date="2023-08-29T19:00: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2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279" w:author="ZTE-Ma Zhifeng" w:date="2023-08-29T18:56:00Z"/>
                <w:lang w:eastAsia="zh-CN"/>
              </w:rPr>
            </w:pPr>
          </w:p>
        </w:tc>
      </w:tr>
      <w:tr w:rsidR="00DB4B8B" w:rsidRPr="005A029E" w:rsidTr="003C1AC4">
        <w:trPr>
          <w:trHeight w:val="187"/>
          <w:jc w:val="center"/>
          <w:trPrChange w:id="262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62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2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2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2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2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2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2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2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2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2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2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62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2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2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63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3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3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3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3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3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3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3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3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63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3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63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3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3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3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3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3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3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3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63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334" w:author="ZTE-Ma Zhifeng" w:date="2023-08-29T19:04:00Z"/>
          <w:trPrChange w:id="263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36"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37" w:author="ZTE-Ma Zhifeng" w:date="2023-08-29T19:04:00Z"/>
              </w:rPr>
            </w:pPr>
            <w:ins w:id="26338" w:author="ZTE-Ma Zhifeng" w:date="2023-08-29T19:04:00Z">
              <w:r w:rsidRPr="005A029E">
                <w:t>CA_n48(2A)-n66A-n261(2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339"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40" w:author="ZTE-Ma Zhifeng" w:date="2023-08-29T19:04:00Z"/>
                <w:rFonts w:cs="Arial"/>
                <w:lang w:eastAsia="zh-CN"/>
              </w:rPr>
            </w:pPr>
            <w:ins w:id="26341" w:author="ZTE-Ma Zhifeng" w:date="2023-08-29T19:04:00Z">
              <w:r w:rsidRPr="005A029E">
                <w:rPr>
                  <w:rFonts w:cs="Arial"/>
                  <w:lang w:eastAsia="zh-CN"/>
                </w:rPr>
                <w:t>CA_n48A-n261A</w:t>
              </w:r>
            </w:ins>
          </w:p>
          <w:p w:rsidR="00DB4B8B" w:rsidRPr="005A029E" w:rsidRDefault="00DB4B8B" w:rsidP="00DB4B8B">
            <w:pPr>
              <w:pStyle w:val="TAC"/>
              <w:rPr>
                <w:ins w:id="26342" w:author="ZTE-Ma Zhifeng" w:date="2023-08-29T19:04:00Z"/>
                <w:rFonts w:cs="Arial"/>
                <w:lang w:eastAsia="zh-CN"/>
              </w:rPr>
            </w:pPr>
            <w:ins w:id="26343" w:author="ZTE-Ma Zhifeng" w:date="2023-08-29T19:04: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63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45" w:author="ZTE-Ma Zhifeng" w:date="2023-08-29T19:04:00Z"/>
              </w:rPr>
            </w:pPr>
            <w:ins w:id="26346" w:author="ZTE-Ma Zhifeng" w:date="2023-08-29T19:0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48" w:author="ZTE-Ma Zhifeng" w:date="2023-08-29T19:04:00Z"/>
                <w:lang w:val="en-US" w:bidi="ar"/>
              </w:rPr>
            </w:pPr>
            <w:ins w:id="26349" w:author="ZTE-Ma Zhifeng" w:date="2023-08-29T19:04: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350"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51" w:author="ZTE-Ma Zhifeng" w:date="2023-08-29T19:04:00Z"/>
                <w:lang w:eastAsia="zh-CN"/>
              </w:rPr>
            </w:pPr>
            <w:ins w:id="26352" w:author="ZTE-Ma Zhifeng" w:date="2023-08-29T19:04:00Z">
              <w:r w:rsidRPr="005A029E">
                <w:rPr>
                  <w:lang w:eastAsia="zh-CN"/>
                </w:rPr>
                <w:t>0</w:t>
              </w:r>
            </w:ins>
          </w:p>
        </w:tc>
      </w:tr>
      <w:tr w:rsidR="00DB4B8B" w:rsidRPr="005A029E" w:rsidTr="003C1AC4">
        <w:trPr>
          <w:trHeight w:val="187"/>
          <w:jc w:val="center"/>
          <w:ins w:id="26353" w:author="ZTE-Ma Zhifeng" w:date="2023-08-29T19:04:00Z"/>
          <w:trPrChange w:id="263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355"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56" w:author="ZTE-Ma Zhifeng" w:date="2023-08-29T19:04:00Z"/>
              </w:rPr>
            </w:pPr>
          </w:p>
        </w:tc>
        <w:tc>
          <w:tcPr>
            <w:tcW w:w="3238" w:type="dxa"/>
            <w:tcBorders>
              <w:top w:val="nil"/>
              <w:left w:val="single" w:sz="4" w:space="0" w:color="auto"/>
              <w:bottom w:val="nil"/>
              <w:right w:val="single" w:sz="4" w:space="0" w:color="auto"/>
            </w:tcBorders>
            <w:shd w:val="clear" w:color="auto" w:fill="auto"/>
            <w:vAlign w:val="center"/>
            <w:tcPrChange w:id="26357"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58"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60" w:author="ZTE-Ma Zhifeng" w:date="2023-08-29T19:04:00Z"/>
              </w:rPr>
            </w:pPr>
            <w:ins w:id="26361" w:author="ZTE-Ma Zhifeng" w:date="2023-08-29T19:04: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63" w:author="ZTE-Ma Zhifeng" w:date="2023-08-29T19:04:00Z"/>
                <w:lang w:val="en-US" w:bidi="ar"/>
              </w:rPr>
            </w:pPr>
            <w:ins w:id="26364" w:author="ZTE-Ma Zhifeng" w:date="2023-08-29T19:0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365"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66" w:author="ZTE-Ma Zhifeng" w:date="2023-08-29T19:04:00Z"/>
                <w:lang w:eastAsia="zh-CN"/>
              </w:rPr>
            </w:pPr>
          </w:p>
        </w:tc>
      </w:tr>
      <w:tr w:rsidR="00DB4B8B" w:rsidRPr="005A029E" w:rsidTr="003C1AC4">
        <w:trPr>
          <w:trHeight w:val="187"/>
          <w:jc w:val="center"/>
          <w:ins w:id="26367" w:author="ZTE-Ma Zhifeng" w:date="2023-08-29T19:04:00Z"/>
          <w:trPrChange w:id="263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369"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70" w:author="ZTE-Ma Zhifeng" w:date="2023-08-29T19:0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371"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72"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3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74" w:author="ZTE-Ma Zhifeng" w:date="2023-08-29T19:04:00Z"/>
              </w:rPr>
            </w:pPr>
            <w:ins w:id="26375" w:author="ZTE-Ma Zhifeng" w:date="2023-08-29T19:04: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77" w:author="ZTE-Ma Zhifeng" w:date="2023-08-29T19:04:00Z"/>
                <w:lang w:val="en-US" w:bidi="ar"/>
              </w:rPr>
            </w:pPr>
            <w:ins w:id="26378" w:author="ZTE-Ma Zhifeng" w:date="2023-08-29T19:04: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379"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80" w:author="ZTE-Ma Zhifeng" w:date="2023-08-29T19:04:00Z"/>
                <w:lang w:eastAsia="zh-CN"/>
              </w:rPr>
            </w:pPr>
          </w:p>
        </w:tc>
      </w:tr>
      <w:tr w:rsidR="00DB4B8B" w:rsidRPr="005A029E" w:rsidTr="003C1AC4">
        <w:trPr>
          <w:trHeight w:val="187"/>
          <w:jc w:val="center"/>
          <w:ins w:id="26381" w:author="ZTE-Ma Zhifeng" w:date="2023-08-29T19:04:00Z"/>
          <w:trPrChange w:id="263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383"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84" w:author="ZTE-Ma Zhifeng" w:date="2023-08-29T19:04:00Z"/>
              </w:rPr>
            </w:pPr>
            <w:ins w:id="26385" w:author="ZTE-Ma Zhifeng" w:date="2023-08-29T19:04:00Z">
              <w:r w:rsidRPr="005A029E">
                <w:t>CA_n48(2A)-n66A-n261(2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386"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87" w:author="ZTE-Ma Zhifeng" w:date="2023-08-29T19:04:00Z"/>
                <w:rFonts w:cs="Arial"/>
                <w:lang w:eastAsia="zh-CN"/>
              </w:rPr>
            </w:pPr>
            <w:ins w:id="26388" w:author="ZTE-Ma Zhifeng" w:date="2023-08-29T19:04:00Z">
              <w:r w:rsidRPr="005A029E">
                <w:rPr>
                  <w:rFonts w:cs="Arial"/>
                  <w:lang w:eastAsia="zh-CN"/>
                </w:rPr>
                <w:t>CA_n48A-n261A</w:t>
              </w:r>
            </w:ins>
          </w:p>
          <w:p w:rsidR="00DB4B8B" w:rsidRPr="005A029E" w:rsidRDefault="00DB4B8B" w:rsidP="00DB4B8B">
            <w:pPr>
              <w:pStyle w:val="TAC"/>
              <w:rPr>
                <w:ins w:id="26389" w:author="ZTE-Ma Zhifeng" w:date="2023-08-29T19:04:00Z"/>
                <w:rFonts w:cs="Arial"/>
                <w:lang w:eastAsia="zh-CN"/>
              </w:rPr>
            </w:pPr>
            <w:ins w:id="26390" w:author="ZTE-Ma Zhifeng" w:date="2023-08-29T19:04:00Z">
              <w:r w:rsidRPr="005A029E">
                <w:rPr>
                  <w:rFonts w:cs="Arial"/>
                  <w:lang w:eastAsia="zh-CN"/>
                </w:rPr>
                <w:t>CA_n66A-n261A</w:t>
              </w:r>
            </w:ins>
          </w:p>
        </w:tc>
        <w:tc>
          <w:tcPr>
            <w:tcW w:w="1155" w:type="dxa"/>
            <w:tcBorders>
              <w:top w:val="single" w:sz="4" w:space="0" w:color="auto"/>
              <w:left w:val="single" w:sz="4" w:space="0" w:color="auto"/>
              <w:bottom w:val="single" w:sz="4" w:space="0" w:color="auto"/>
              <w:right w:val="single" w:sz="4" w:space="0" w:color="auto"/>
            </w:tcBorders>
            <w:vAlign w:val="center"/>
            <w:tcPrChange w:id="263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392" w:author="ZTE-Ma Zhifeng" w:date="2023-08-29T19:04:00Z"/>
              </w:rPr>
            </w:pPr>
            <w:ins w:id="26393" w:author="ZTE-Ma Zhifeng" w:date="2023-08-29T19:0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395" w:author="ZTE-Ma Zhifeng" w:date="2023-08-29T19:04:00Z"/>
                <w:lang w:val="en-US" w:bidi="ar"/>
              </w:rPr>
            </w:pPr>
            <w:ins w:id="26396" w:author="ZTE-Ma Zhifeng" w:date="2023-08-29T19:04:00Z">
              <w:r w:rsidRPr="005A029E">
                <w:rPr>
                  <w:lang w:val="en-US" w:bidi="ar"/>
                </w:rPr>
                <w:t>CA_n48(2A)_BCS1</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397"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398" w:author="ZTE-Ma Zhifeng" w:date="2023-08-29T19:04:00Z"/>
                <w:lang w:eastAsia="zh-CN"/>
              </w:rPr>
            </w:pPr>
            <w:ins w:id="26399" w:author="ZTE-Ma Zhifeng" w:date="2023-08-29T19:04:00Z">
              <w:r w:rsidRPr="005A029E">
                <w:rPr>
                  <w:lang w:eastAsia="zh-CN"/>
                </w:rPr>
                <w:t>0</w:t>
              </w:r>
            </w:ins>
          </w:p>
        </w:tc>
      </w:tr>
      <w:tr w:rsidR="00DB4B8B" w:rsidRPr="005A029E" w:rsidTr="003C1AC4">
        <w:trPr>
          <w:trHeight w:val="187"/>
          <w:jc w:val="center"/>
          <w:ins w:id="26400" w:author="ZTE-Ma Zhifeng" w:date="2023-08-29T19:04:00Z"/>
          <w:trPrChange w:id="264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02"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403" w:author="ZTE-Ma Zhifeng" w:date="2023-08-29T19:04:00Z"/>
              </w:rPr>
            </w:pPr>
          </w:p>
        </w:tc>
        <w:tc>
          <w:tcPr>
            <w:tcW w:w="3238" w:type="dxa"/>
            <w:tcBorders>
              <w:top w:val="nil"/>
              <w:left w:val="single" w:sz="4" w:space="0" w:color="auto"/>
              <w:bottom w:val="nil"/>
              <w:right w:val="single" w:sz="4" w:space="0" w:color="auto"/>
            </w:tcBorders>
            <w:shd w:val="clear" w:color="auto" w:fill="auto"/>
            <w:vAlign w:val="center"/>
            <w:tcPrChange w:id="26404"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405"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407" w:author="ZTE-Ma Zhifeng" w:date="2023-08-29T19:04:00Z"/>
              </w:rPr>
            </w:pPr>
            <w:ins w:id="26408" w:author="ZTE-Ma Zhifeng" w:date="2023-08-29T19:04:00Z">
              <w:r w:rsidRPr="005A029E">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10" w:author="ZTE-Ma Zhifeng" w:date="2023-08-29T19:04:00Z"/>
                <w:lang w:val="en-US" w:bidi="ar"/>
              </w:rPr>
            </w:pPr>
            <w:ins w:id="26411" w:author="ZTE-Ma Zhifeng" w:date="2023-08-29T19:0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26412"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6413" w:author="ZTE-Ma Zhifeng" w:date="2023-08-29T19:04:00Z"/>
                <w:lang w:eastAsia="zh-CN"/>
              </w:rPr>
            </w:pPr>
          </w:p>
        </w:tc>
      </w:tr>
      <w:tr w:rsidR="00DB4B8B" w:rsidRPr="005A029E" w:rsidTr="003C1AC4">
        <w:trPr>
          <w:trHeight w:val="187"/>
          <w:jc w:val="center"/>
          <w:ins w:id="26414" w:author="ZTE-Ma Zhifeng" w:date="2023-08-29T19:04:00Z"/>
          <w:trPrChange w:id="264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16"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17" w:author="ZTE-Ma Zhifeng" w:date="2023-08-29T19:0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6418"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19" w:author="ZTE-Ma Zhifeng" w:date="2023-08-29T19:0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421" w:author="ZTE-Ma Zhifeng" w:date="2023-08-29T19:04:00Z"/>
              </w:rPr>
            </w:pPr>
            <w:ins w:id="26422" w:author="ZTE-Ma Zhifeng" w:date="2023-08-29T19:04: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24" w:author="ZTE-Ma Zhifeng" w:date="2023-08-29T19:04:00Z"/>
                <w:lang w:val="en-US" w:bidi="ar"/>
              </w:rPr>
            </w:pPr>
            <w:ins w:id="26425" w:author="ZTE-Ma Zhifeng" w:date="2023-08-29T19:04: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6426"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427" w:author="ZTE-Ma Zhifeng" w:date="2023-08-29T19:04:00Z"/>
                <w:lang w:eastAsia="zh-CN"/>
              </w:rPr>
            </w:pPr>
          </w:p>
        </w:tc>
      </w:tr>
      <w:tr w:rsidR="00DB4B8B" w:rsidRPr="005A029E" w:rsidTr="003C1AC4">
        <w:trPr>
          <w:trHeight w:val="187"/>
          <w:jc w:val="center"/>
          <w:trPrChange w:id="264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4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4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4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64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64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4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64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64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4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4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4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64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4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64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4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4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4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4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4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4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4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4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64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65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5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5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5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51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51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65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CA_n48(2A)-n66A-n261(A-G-I)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65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CA_n66A-n261A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5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5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Change w:id="265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5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5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265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65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CA_n77A-n260A</w:t>
            </w:r>
          </w:p>
        </w:tc>
        <w:tc>
          <w:tcPr>
            <w:tcW w:w="1155" w:type="dxa"/>
            <w:tcBorders>
              <w:top w:val="single" w:sz="4" w:space="0" w:color="auto"/>
              <w:left w:val="single" w:sz="4" w:space="0" w:color="auto"/>
              <w:bottom w:val="single" w:sz="4" w:space="0" w:color="auto"/>
              <w:right w:val="single" w:sz="4" w:space="0" w:color="auto"/>
            </w:tcBorders>
            <w:vAlign w:val="center"/>
            <w:tcPrChange w:id="265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5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65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65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5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5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65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65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5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Change w:id="265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5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5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65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5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5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5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5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5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5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66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66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1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66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t>CA_n48A-n77A</w:t>
            </w:r>
            <w:r w:rsidRPr="005A029E">
              <w:t>-n260K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66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66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4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664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66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66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6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Change w:id="266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66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66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p>
          <w:p w:rsidR="00DB4B8B" w:rsidRPr="005A029E" w:rsidRDefault="00DB4B8B" w:rsidP="00DB4B8B">
            <w:pPr>
              <w:pStyle w:val="TAC"/>
              <w:rPr>
                <w:rFonts w:cs="Arial"/>
                <w:lang w:eastAsia="zh-CN"/>
              </w:rPr>
            </w:pPr>
            <w:r w:rsidRPr="005A029E">
              <w:rPr>
                <w:rFonts w:cs="Arial"/>
                <w:lang w:eastAsia="zh-CN"/>
              </w:rPr>
              <w:t>CA_n77A-n260A</w:t>
            </w:r>
          </w:p>
        </w:tc>
        <w:tc>
          <w:tcPr>
            <w:tcW w:w="1155" w:type="dxa"/>
            <w:tcBorders>
              <w:top w:val="single" w:sz="4" w:space="0" w:color="auto"/>
              <w:left w:val="single" w:sz="4" w:space="0" w:color="auto"/>
              <w:bottom w:val="single" w:sz="4" w:space="0" w:color="auto"/>
              <w:right w:val="single" w:sz="4" w:space="0" w:color="auto"/>
            </w:tcBorders>
            <w:vAlign w:val="center"/>
            <w:tcPrChange w:id="266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6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6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6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6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6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6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266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6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6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67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70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1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Change w:id="267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67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71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2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Change w:id="267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3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Change w:id="267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67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Change w:id="267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67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6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6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Change w:id="267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67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7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7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8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Change w:id="267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7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7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67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79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7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7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7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7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7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7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Change w:id="268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68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CA_n48A-n260A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CA_n77A-n260A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8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68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Change w:id="268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68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Change w:id="268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3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8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8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3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68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68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684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8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8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268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68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68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Change w:id="268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68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8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8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8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8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8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8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8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Change w:id="268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8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8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68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8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Change w:id="269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69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92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Change w:id="269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69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69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69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69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69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69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69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69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69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69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9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69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6968" w:author="ZTE-Ma Zhifeng" w:date="2023-08-29T19:07:00Z"/>
          <w:trPrChange w:id="2696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6970"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71" w:author="ZTE-Ma Zhifeng" w:date="2023-08-29T19:07:00Z"/>
              </w:rPr>
            </w:pPr>
            <w:ins w:id="26972" w:author="ZTE-Ma Zhifeng" w:date="2023-08-29T19:10:00Z">
              <w:r w:rsidRPr="005A029E">
                <w:t>CA_n48A-n77</w:t>
              </w:r>
              <w:r>
                <w:t>A</w:t>
              </w:r>
              <w:r w:rsidRPr="005A029E">
                <w:t>-n261(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6973"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74" w:author="ZTE-Ma Zhifeng" w:date="2023-08-29T19:10:00Z"/>
                <w:rFonts w:cs="Arial"/>
                <w:lang w:eastAsia="zh-CN"/>
              </w:rPr>
            </w:pPr>
            <w:ins w:id="26975" w:author="ZTE-Ma Zhifeng" w:date="2023-08-29T19:10:00Z">
              <w:r w:rsidRPr="005A029E">
                <w:rPr>
                  <w:rFonts w:cs="Arial"/>
                  <w:lang w:eastAsia="zh-CN"/>
                </w:rPr>
                <w:t>CA_n48A-n261A</w:t>
              </w:r>
              <w:r>
                <w:rPr>
                  <w:rFonts w:cs="Arial"/>
                  <w:lang w:eastAsia="zh-CN"/>
                </w:rPr>
                <w:t>/G</w:t>
              </w:r>
            </w:ins>
          </w:p>
          <w:p w:rsidR="00DB4B8B" w:rsidRPr="005A029E" w:rsidRDefault="00DB4B8B" w:rsidP="00DB4B8B">
            <w:pPr>
              <w:pStyle w:val="TAC"/>
              <w:rPr>
                <w:ins w:id="26976" w:author="ZTE-Ma Zhifeng" w:date="2023-08-29T19:07:00Z"/>
                <w:rFonts w:cs="Arial"/>
                <w:lang w:eastAsia="zh-CN"/>
              </w:rPr>
            </w:pPr>
            <w:ins w:id="26977" w:author="ZTE-Ma Zhifeng" w:date="2023-08-29T19:10:00Z">
              <w:r w:rsidRPr="005A029E">
                <w:rPr>
                  <w:rFonts w:cs="Arial"/>
                  <w:lang w:eastAsia="zh-CN"/>
                </w:rPr>
                <w:t>CA_n77A-n261A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69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979" w:author="ZTE-Ma Zhifeng" w:date="2023-08-29T19:07:00Z"/>
              </w:rPr>
            </w:pPr>
            <w:ins w:id="26980" w:author="ZTE-Ma Zhifeng" w:date="2023-08-29T19:1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82" w:author="ZTE-Ma Zhifeng" w:date="2023-08-29T19:07:00Z"/>
                <w:lang w:val="en-US" w:bidi="ar"/>
              </w:rPr>
            </w:pPr>
            <w:ins w:id="26983" w:author="ZTE-Ma Zhifeng" w:date="2023-08-29T19:1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69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85" w:author="ZTE-Ma Zhifeng" w:date="2023-08-29T19:07:00Z"/>
                <w:lang w:eastAsia="zh-CN"/>
              </w:rPr>
            </w:pPr>
            <w:ins w:id="26986" w:author="ZTE-Ma Zhifeng" w:date="2023-08-29T19:10:00Z">
              <w:r w:rsidRPr="005A029E">
                <w:rPr>
                  <w:lang w:eastAsia="zh-CN"/>
                </w:rPr>
                <w:t>0</w:t>
              </w:r>
            </w:ins>
          </w:p>
        </w:tc>
      </w:tr>
      <w:tr w:rsidR="00DB4B8B" w:rsidRPr="005A029E" w:rsidTr="003C1AC4">
        <w:trPr>
          <w:trHeight w:val="187"/>
          <w:jc w:val="center"/>
          <w:ins w:id="26987" w:author="ZTE-Ma Zhifeng" w:date="2023-08-29T19:07:00Z"/>
          <w:trPrChange w:id="269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6989"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90" w:author="ZTE-Ma Zhifeng" w:date="2023-08-29T19:07:00Z"/>
              </w:rPr>
            </w:pPr>
          </w:p>
        </w:tc>
        <w:tc>
          <w:tcPr>
            <w:tcW w:w="3238" w:type="dxa"/>
            <w:tcBorders>
              <w:top w:val="nil"/>
              <w:left w:val="single" w:sz="4" w:space="0" w:color="auto"/>
              <w:bottom w:val="nil"/>
              <w:right w:val="single" w:sz="4" w:space="0" w:color="auto"/>
            </w:tcBorders>
            <w:shd w:val="clear" w:color="auto" w:fill="auto"/>
            <w:vAlign w:val="center"/>
            <w:tcPrChange w:id="26991"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92" w:author="ZTE-Ma Zhifeng" w:date="2023-08-29T19: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69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6994" w:author="ZTE-Ma Zhifeng" w:date="2023-08-29T19:07:00Z"/>
              </w:rPr>
            </w:pPr>
            <w:ins w:id="26995" w:author="ZTE-Ma Zhifeng" w:date="2023-08-29T19:10: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6997" w:author="ZTE-Ma Zhifeng" w:date="2023-08-29T19:07:00Z"/>
                <w:lang w:val="en-US" w:bidi="ar"/>
              </w:rPr>
            </w:pPr>
            <w:ins w:id="26998" w:author="ZTE-Ma Zhifeng" w:date="2023-08-29T19:10: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69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00" w:author="ZTE-Ma Zhifeng" w:date="2023-08-29T19:07:00Z"/>
                <w:lang w:eastAsia="zh-CN"/>
              </w:rPr>
            </w:pPr>
          </w:p>
        </w:tc>
      </w:tr>
      <w:tr w:rsidR="00DB4B8B" w:rsidRPr="005A029E" w:rsidTr="003C1AC4">
        <w:trPr>
          <w:trHeight w:val="187"/>
          <w:jc w:val="center"/>
          <w:ins w:id="27001" w:author="ZTE-Ma Zhifeng" w:date="2023-08-29T19:07:00Z"/>
          <w:trPrChange w:id="270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03"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04" w:author="ZTE-Ma Zhifeng" w:date="2023-08-29T19:07: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005"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06" w:author="ZTE-Ma Zhifeng" w:date="2023-08-29T19:07: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0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08" w:author="ZTE-Ma Zhifeng" w:date="2023-08-29T19:07:00Z"/>
              </w:rPr>
            </w:pPr>
            <w:ins w:id="27009" w:author="ZTE-Ma Zhifeng" w:date="2023-08-29T19:1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11" w:author="ZTE-Ma Zhifeng" w:date="2023-08-29T19:07:00Z"/>
                <w:lang w:val="en-US" w:bidi="ar"/>
              </w:rPr>
            </w:pPr>
            <w:ins w:id="27012" w:author="ZTE-Ma Zhifeng" w:date="2023-08-29T19:10:00Z">
              <w:r w:rsidRPr="005A029E">
                <w:rPr>
                  <w:lang w:val="en-US" w:bidi="ar"/>
                </w:rPr>
                <w:t>CA_n261(</w:t>
              </w:r>
              <w:r>
                <w:rPr>
                  <w:lang w:val="en-US" w:bidi="ar"/>
                </w:rPr>
                <w:t>A-G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0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14" w:author="ZTE-Ma Zhifeng" w:date="2023-08-29T19:07:00Z"/>
                <w:lang w:eastAsia="zh-CN"/>
              </w:rPr>
            </w:pPr>
          </w:p>
        </w:tc>
      </w:tr>
      <w:tr w:rsidR="00DB4B8B" w:rsidRPr="005A029E" w:rsidTr="003C1AC4">
        <w:trPr>
          <w:trHeight w:val="187"/>
          <w:jc w:val="center"/>
          <w:trPrChange w:id="270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701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0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0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0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0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0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0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70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033" w:author="ZTE-Ma Zhifeng" w:date="2023-08-29T19:07:00Z"/>
          <w:trPrChange w:id="270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35"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36" w:author="ZTE-Ma Zhifeng" w:date="2023-08-29T19:07:00Z"/>
              </w:rPr>
            </w:pPr>
            <w:ins w:id="27037" w:author="ZTE-Ma Zhifeng" w:date="2023-08-29T19:11:00Z">
              <w:r w:rsidRPr="005A029E">
                <w:t>CA_n48A-n77</w:t>
              </w:r>
              <w:r>
                <w:t>A</w:t>
              </w:r>
              <w:r w:rsidRPr="005A029E">
                <w:t>-n261(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038"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39" w:author="ZTE-Ma Zhifeng" w:date="2023-08-29T19:11:00Z"/>
                <w:rFonts w:cs="Arial"/>
                <w:lang w:eastAsia="zh-CN"/>
              </w:rPr>
            </w:pPr>
            <w:ins w:id="27040" w:author="ZTE-Ma Zhifeng" w:date="2023-08-29T19:11:00Z">
              <w:r w:rsidRPr="005A029E">
                <w:rPr>
                  <w:rFonts w:cs="Arial"/>
                  <w:lang w:eastAsia="zh-CN"/>
                </w:rPr>
                <w:t>CA_n48A-n261A</w:t>
              </w:r>
              <w:r>
                <w:rPr>
                  <w:rFonts w:cs="Arial"/>
                  <w:lang w:eastAsia="zh-CN"/>
                </w:rPr>
                <w:t>/G/H/I</w:t>
              </w:r>
            </w:ins>
          </w:p>
          <w:p w:rsidR="00DB4B8B" w:rsidRPr="005A029E" w:rsidRDefault="00DB4B8B" w:rsidP="00DB4B8B">
            <w:pPr>
              <w:pStyle w:val="TAC"/>
              <w:rPr>
                <w:ins w:id="27041" w:author="ZTE-Ma Zhifeng" w:date="2023-08-29T19:07:00Z"/>
                <w:rFonts w:cs="Arial"/>
                <w:lang w:eastAsia="zh-CN"/>
              </w:rPr>
            </w:pPr>
            <w:ins w:id="27042" w:author="ZTE-Ma Zhifeng" w:date="2023-08-29T19:11:00Z">
              <w:r w:rsidRPr="005A029E">
                <w:rPr>
                  <w:rFonts w:cs="Arial"/>
                  <w:lang w:eastAsia="zh-CN"/>
                </w:rPr>
                <w:t>CA_n77A-n261A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704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44" w:author="ZTE-Ma Zhifeng" w:date="2023-08-29T19:07:00Z"/>
              </w:rPr>
            </w:pPr>
            <w:ins w:id="27045" w:author="ZTE-Ma Zhifeng" w:date="2023-08-29T19:11: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47" w:author="ZTE-Ma Zhifeng" w:date="2023-08-29T19:07:00Z"/>
                <w:lang w:val="en-US" w:bidi="ar"/>
              </w:rPr>
            </w:pPr>
            <w:ins w:id="27048" w:author="ZTE-Ma Zhifeng" w:date="2023-08-29T19:11: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0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50" w:author="ZTE-Ma Zhifeng" w:date="2023-08-29T19:07:00Z"/>
                <w:lang w:eastAsia="zh-CN"/>
              </w:rPr>
            </w:pPr>
            <w:ins w:id="27051" w:author="ZTE-Ma Zhifeng" w:date="2023-08-29T19:11:00Z">
              <w:r w:rsidRPr="005A029E">
                <w:rPr>
                  <w:lang w:eastAsia="zh-CN"/>
                </w:rPr>
                <w:t>0</w:t>
              </w:r>
            </w:ins>
          </w:p>
        </w:tc>
      </w:tr>
      <w:tr w:rsidR="00DB4B8B" w:rsidRPr="005A029E" w:rsidTr="003C1AC4">
        <w:trPr>
          <w:trHeight w:val="187"/>
          <w:jc w:val="center"/>
          <w:ins w:id="27052" w:author="ZTE-Ma Zhifeng" w:date="2023-08-29T19:08:00Z"/>
          <w:trPrChange w:id="270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54"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55" w:author="ZTE-Ma Zhifeng" w:date="2023-08-29T19:08:00Z"/>
              </w:rPr>
            </w:pPr>
          </w:p>
        </w:tc>
        <w:tc>
          <w:tcPr>
            <w:tcW w:w="3238" w:type="dxa"/>
            <w:tcBorders>
              <w:top w:val="nil"/>
              <w:left w:val="single" w:sz="4" w:space="0" w:color="auto"/>
              <w:bottom w:val="nil"/>
              <w:right w:val="single" w:sz="4" w:space="0" w:color="auto"/>
            </w:tcBorders>
            <w:shd w:val="clear" w:color="auto" w:fill="auto"/>
            <w:vAlign w:val="center"/>
            <w:tcPrChange w:id="27056"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57" w:author="ZTE-Ma Zhifeng" w:date="2023-08-29T19: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59" w:author="ZTE-Ma Zhifeng" w:date="2023-08-29T19:08:00Z"/>
              </w:rPr>
            </w:pPr>
            <w:ins w:id="27060" w:author="ZTE-Ma Zhifeng" w:date="2023-08-29T19:11: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62" w:author="ZTE-Ma Zhifeng" w:date="2023-08-29T19:08:00Z"/>
                <w:lang w:val="en-US" w:bidi="ar"/>
              </w:rPr>
            </w:pPr>
            <w:ins w:id="27063" w:author="ZTE-Ma Zhifeng" w:date="2023-08-29T19:11: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0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65" w:author="ZTE-Ma Zhifeng" w:date="2023-08-29T19:08:00Z"/>
                <w:lang w:eastAsia="zh-CN"/>
              </w:rPr>
            </w:pPr>
          </w:p>
        </w:tc>
      </w:tr>
      <w:tr w:rsidR="00DB4B8B" w:rsidRPr="005A029E" w:rsidTr="003C1AC4">
        <w:trPr>
          <w:trHeight w:val="187"/>
          <w:jc w:val="center"/>
          <w:ins w:id="27066" w:author="ZTE-Ma Zhifeng" w:date="2023-08-29T19:08:00Z"/>
          <w:trPrChange w:id="270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068"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69" w:author="ZTE-Ma Zhifeng" w:date="2023-08-29T19:0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070"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71" w:author="ZTE-Ma Zhifeng" w:date="2023-08-29T19:0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073" w:author="ZTE-Ma Zhifeng" w:date="2023-08-29T19:08:00Z"/>
              </w:rPr>
            </w:pPr>
            <w:ins w:id="27074" w:author="ZTE-Ma Zhifeng" w:date="2023-08-29T19:11: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76" w:author="ZTE-Ma Zhifeng" w:date="2023-08-29T19:08:00Z"/>
                <w:lang w:val="en-US" w:bidi="ar"/>
              </w:rPr>
            </w:pPr>
            <w:ins w:id="27077" w:author="ZTE-Ma Zhifeng" w:date="2023-08-29T19:11:00Z">
              <w:r w:rsidRPr="005A029E">
                <w:rPr>
                  <w:lang w:val="en-US" w:bidi="ar"/>
                </w:rPr>
                <w:t>CA_n261(</w:t>
              </w:r>
              <w:r>
                <w:rPr>
                  <w:lang w:val="en-US" w:bidi="ar"/>
                </w:rPr>
                <w:t>A-I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07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079" w:author="ZTE-Ma Zhifeng" w:date="2023-08-29T19:08:00Z"/>
                <w:lang w:eastAsia="zh-CN"/>
              </w:rPr>
            </w:pPr>
          </w:p>
        </w:tc>
      </w:tr>
      <w:tr w:rsidR="00DB4B8B" w:rsidRPr="005A029E" w:rsidTr="003C1AC4">
        <w:trPr>
          <w:trHeight w:val="187"/>
          <w:jc w:val="center"/>
          <w:trPrChange w:id="270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0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70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08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0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0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0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8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0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0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0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0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09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Change w:id="270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098" w:author="ZTE-Ma Zhifeng" w:date="2023-08-29T19:12:00Z"/>
          <w:trPrChange w:id="2709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00" w:author="ZTE-Ma Zhifeng" w:date="2023-08-29T22:44:00Z">
              <w:tcPr>
                <w:tcW w:w="2535"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01" w:author="ZTE-Ma Zhifeng" w:date="2023-08-29T19:12:00Z"/>
              </w:rPr>
            </w:pPr>
            <w:ins w:id="27102" w:author="ZTE-Ma Zhifeng" w:date="2023-08-29T19:12:00Z">
              <w:r w:rsidRPr="005A029E">
                <w:t>CA_n48A-n77</w:t>
              </w:r>
              <w:r>
                <w:t>A</w:t>
              </w:r>
              <w:r w:rsidRPr="005A029E">
                <w:t>-n261(2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103"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04" w:author="ZTE-Ma Zhifeng" w:date="2023-08-29T19:12:00Z"/>
                <w:rFonts w:cs="Arial"/>
                <w:lang w:eastAsia="zh-CN"/>
              </w:rPr>
            </w:pPr>
            <w:ins w:id="27105" w:author="ZTE-Ma Zhifeng" w:date="2023-08-29T19:12:00Z">
              <w:r w:rsidRPr="005A029E">
                <w:rPr>
                  <w:rFonts w:cs="Arial"/>
                  <w:lang w:eastAsia="zh-CN"/>
                </w:rPr>
                <w:t>CA_n48A-n261A</w:t>
              </w:r>
            </w:ins>
          </w:p>
          <w:p w:rsidR="00DB4B8B" w:rsidRPr="005A029E" w:rsidRDefault="00DB4B8B" w:rsidP="00DB4B8B">
            <w:pPr>
              <w:pStyle w:val="TAC"/>
              <w:rPr>
                <w:ins w:id="27106" w:author="ZTE-Ma Zhifeng" w:date="2023-08-29T19:12:00Z"/>
                <w:rFonts w:cs="Arial"/>
                <w:lang w:eastAsia="zh-CN"/>
              </w:rPr>
            </w:pPr>
            <w:ins w:id="27107" w:author="ZTE-Ma Zhifeng" w:date="2023-08-29T19:12: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1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09" w:author="ZTE-Ma Zhifeng" w:date="2023-08-29T19:12:00Z"/>
              </w:rPr>
            </w:pPr>
            <w:ins w:id="27110" w:author="ZTE-Ma Zhifeng" w:date="2023-08-29T19:1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12" w:author="ZTE-Ma Zhifeng" w:date="2023-08-29T19:12:00Z"/>
                <w:lang w:val="en-US" w:bidi="ar"/>
              </w:rPr>
            </w:pPr>
            <w:ins w:id="27113" w:author="ZTE-Ma Zhifeng" w:date="2023-08-29T19:12: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1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15" w:author="ZTE-Ma Zhifeng" w:date="2023-08-29T19:12:00Z"/>
                <w:lang w:eastAsia="zh-CN"/>
              </w:rPr>
            </w:pPr>
            <w:ins w:id="27116" w:author="ZTE-Ma Zhifeng" w:date="2023-08-29T19:12:00Z">
              <w:r w:rsidRPr="005A029E">
                <w:rPr>
                  <w:lang w:eastAsia="zh-CN"/>
                </w:rPr>
                <w:t>0</w:t>
              </w:r>
            </w:ins>
          </w:p>
        </w:tc>
      </w:tr>
      <w:tr w:rsidR="00DB4B8B" w:rsidRPr="005A029E" w:rsidTr="003C1AC4">
        <w:trPr>
          <w:trHeight w:val="187"/>
          <w:jc w:val="center"/>
          <w:ins w:id="27117" w:author="ZTE-Ma Zhifeng" w:date="2023-08-29T19:12:00Z"/>
          <w:trPrChange w:id="271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19" w:author="ZTE-Ma Zhifeng" w:date="2023-08-29T22:44:00Z">
              <w:tcPr>
                <w:tcW w:w="2535"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20" w:author="ZTE-Ma Zhifeng" w:date="2023-08-29T19:12:00Z"/>
              </w:rPr>
            </w:pPr>
          </w:p>
        </w:tc>
        <w:tc>
          <w:tcPr>
            <w:tcW w:w="3238" w:type="dxa"/>
            <w:tcBorders>
              <w:top w:val="nil"/>
              <w:left w:val="single" w:sz="4" w:space="0" w:color="auto"/>
              <w:bottom w:val="nil"/>
              <w:right w:val="single" w:sz="4" w:space="0" w:color="auto"/>
            </w:tcBorders>
            <w:shd w:val="clear" w:color="auto" w:fill="auto"/>
            <w:vAlign w:val="center"/>
            <w:tcPrChange w:id="27121"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22"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24" w:author="ZTE-Ma Zhifeng" w:date="2023-08-29T19:12:00Z"/>
              </w:rPr>
            </w:pPr>
            <w:ins w:id="27125" w:author="ZTE-Ma Zhifeng" w:date="2023-08-29T19:12: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27" w:author="ZTE-Ma Zhifeng" w:date="2023-08-29T19:12:00Z"/>
                <w:lang w:val="en-US" w:bidi="ar"/>
              </w:rPr>
            </w:pPr>
            <w:ins w:id="27128" w:author="ZTE-Ma Zhifeng" w:date="2023-08-29T19:12: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1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30" w:author="ZTE-Ma Zhifeng" w:date="2023-08-29T19:12:00Z"/>
                <w:lang w:eastAsia="zh-CN"/>
              </w:rPr>
            </w:pPr>
          </w:p>
        </w:tc>
      </w:tr>
      <w:tr w:rsidR="00DB4B8B" w:rsidRPr="005A029E" w:rsidTr="003C1AC4">
        <w:trPr>
          <w:trHeight w:val="187"/>
          <w:jc w:val="center"/>
          <w:ins w:id="27131" w:author="ZTE-Ma Zhifeng" w:date="2023-08-29T19:12:00Z"/>
          <w:trPrChange w:id="271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133" w:author="ZTE-Ma Zhifeng" w:date="2023-08-29T22:44:00Z">
              <w:tcPr>
                <w:tcW w:w="2535"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34" w:author="ZTE-Ma Zhifeng" w:date="2023-08-29T19: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135"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36"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38" w:author="ZTE-Ma Zhifeng" w:date="2023-08-29T19:12:00Z"/>
              </w:rPr>
            </w:pPr>
            <w:ins w:id="27139" w:author="ZTE-Ma Zhifeng" w:date="2023-08-29T19:1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41" w:author="ZTE-Ma Zhifeng" w:date="2023-08-29T19:12:00Z"/>
                <w:lang w:val="en-US" w:bidi="ar"/>
              </w:rPr>
            </w:pPr>
            <w:ins w:id="27142" w:author="ZTE-Ma Zhifeng" w:date="2023-08-29T19:12: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1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44" w:author="ZTE-Ma Zhifeng" w:date="2023-08-29T19:12:00Z"/>
                <w:lang w:eastAsia="zh-CN"/>
              </w:rPr>
            </w:pPr>
          </w:p>
        </w:tc>
      </w:tr>
      <w:tr w:rsidR="00DB4B8B" w:rsidRPr="005A029E" w:rsidTr="003C1AC4">
        <w:trPr>
          <w:trHeight w:val="187"/>
          <w:jc w:val="center"/>
          <w:ins w:id="27145" w:author="ZTE-Ma Zhifeng" w:date="2023-08-29T19:12:00Z"/>
          <w:trPrChange w:id="271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47" w:author="ZTE-Ma Zhifeng" w:date="2023-08-29T22:44:00Z">
              <w:tcPr>
                <w:tcW w:w="2535"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48" w:author="ZTE-Ma Zhifeng" w:date="2023-08-29T19:12:00Z"/>
              </w:rPr>
            </w:pPr>
            <w:ins w:id="27149" w:author="ZTE-Ma Zhifeng" w:date="2023-08-29T19:12:00Z">
              <w:r w:rsidRPr="005A029E">
                <w:t>CA_n48A-n77</w:t>
              </w:r>
              <w:r>
                <w:t>A</w:t>
              </w:r>
              <w:r w:rsidRPr="005A029E">
                <w:t>-n261(</w:t>
              </w:r>
              <w:r>
                <w:t>3A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150"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51" w:author="ZTE-Ma Zhifeng" w:date="2023-08-29T19:12:00Z"/>
                <w:rFonts w:cs="Arial"/>
                <w:lang w:eastAsia="zh-CN"/>
              </w:rPr>
            </w:pPr>
            <w:ins w:id="27152" w:author="ZTE-Ma Zhifeng" w:date="2023-08-29T19:12:00Z">
              <w:r w:rsidRPr="005A029E">
                <w:rPr>
                  <w:rFonts w:cs="Arial"/>
                  <w:lang w:eastAsia="zh-CN"/>
                </w:rPr>
                <w:t>CA_n48A-n261A</w:t>
              </w:r>
            </w:ins>
          </w:p>
          <w:p w:rsidR="00DB4B8B" w:rsidRPr="005A029E" w:rsidRDefault="00DB4B8B" w:rsidP="00DB4B8B">
            <w:pPr>
              <w:pStyle w:val="TAC"/>
              <w:rPr>
                <w:ins w:id="27153" w:author="ZTE-Ma Zhifeng" w:date="2023-08-29T19:12:00Z"/>
                <w:rFonts w:cs="Arial"/>
                <w:lang w:eastAsia="zh-CN"/>
              </w:rPr>
            </w:pPr>
            <w:ins w:id="27154" w:author="ZTE-Ma Zhifeng" w:date="2023-08-29T19:12: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1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56" w:author="ZTE-Ma Zhifeng" w:date="2023-08-29T19:12:00Z"/>
              </w:rPr>
            </w:pPr>
            <w:ins w:id="27157" w:author="ZTE-Ma Zhifeng" w:date="2023-08-29T19:12: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59" w:author="ZTE-Ma Zhifeng" w:date="2023-08-29T19:12:00Z"/>
                <w:lang w:val="en-US" w:bidi="ar"/>
              </w:rPr>
            </w:pPr>
            <w:ins w:id="27160" w:author="ZTE-Ma Zhifeng" w:date="2023-08-29T19:12: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1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62" w:author="ZTE-Ma Zhifeng" w:date="2023-08-29T19:12:00Z"/>
                <w:lang w:eastAsia="zh-CN"/>
              </w:rPr>
            </w:pPr>
            <w:ins w:id="27163" w:author="ZTE-Ma Zhifeng" w:date="2023-08-29T19:12:00Z">
              <w:r w:rsidRPr="005A029E">
                <w:rPr>
                  <w:lang w:eastAsia="zh-CN"/>
                </w:rPr>
                <w:t>0</w:t>
              </w:r>
            </w:ins>
          </w:p>
        </w:tc>
      </w:tr>
      <w:tr w:rsidR="00DB4B8B" w:rsidRPr="005A029E" w:rsidTr="003C1AC4">
        <w:trPr>
          <w:trHeight w:val="187"/>
          <w:jc w:val="center"/>
          <w:ins w:id="27164" w:author="ZTE-Ma Zhifeng" w:date="2023-08-29T19:12:00Z"/>
          <w:trPrChange w:id="271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166" w:author="ZTE-Ma Zhifeng" w:date="2023-08-29T22:44:00Z">
              <w:tcPr>
                <w:tcW w:w="2535"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67" w:author="ZTE-Ma Zhifeng" w:date="2023-08-29T19:12:00Z"/>
              </w:rPr>
            </w:pPr>
          </w:p>
        </w:tc>
        <w:tc>
          <w:tcPr>
            <w:tcW w:w="3238" w:type="dxa"/>
            <w:tcBorders>
              <w:top w:val="nil"/>
              <w:left w:val="single" w:sz="4" w:space="0" w:color="auto"/>
              <w:bottom w:val="nil"/>
              <w:right w:val="single" w:sz="4" w:space="0" w:color="auto"/>
            </w:tcBorders>
            <w:shd w:val="clear" w:color="auto" w:fill="auto"/>
            <w:vAlign w:val="center"/>
            <w:tcPrChange w:id="27168"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69"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71" w:author="ZTE-Ma Zhifeng" w:date="2023-08-29T19:12:00Z"/>
              </w:rPr>
            </w:pPr>
            <w:ins w:id="27172" w:author="ZTE-Ma Zhifeng" w:date="2023-08-29T19:12: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74" w:author="ZTE-Ma Zhifeng" w:date="2023-08-29T19:12:00Z"/>
                <w:lang w:val="en-US" w:bidi="ar"/>
              </w:rPr>
            </w:pPr>
            <w:ins w:id="27175" w:author="ZTE-Ma Zhifeng" w:date="2023-08-29T19:12: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1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177" w:author="ZTE-Ma Zhifeng" w:date="2023-08-29T19:12:00Z"/>
                <w:lang w:eastAsia="zh-CN"/>
              </w:rPr>
            </w:pPr>
          </w:p>
        </w:tc>
      </w:tr>
      <w:tr w:rsidR="00DB4B8B" w:rsidRPr="005A029E" w:rsidTr="003C1AC4">
        <w:trPr>
          <w:trHeight w:val="187"/>
          <w:jc w:val="center"/>
          <w:ins w:id="27178" w:author="ZTE-Ma Zhifeng" w:date="2023-08-29T19:12:00Z"/>
          <w:trPrChange w:id="271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180" w:author="ZTE-Ma Zhifeng" w:date="2023-08-29T22:44:00Z">
              <w:tcPr>
                <w:tcW w:w="2535"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81" w:author="ZTE-Ma Zhifeng" w:date="2023-08-29T19:1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182"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83" w:author="ZTE-Ma Zhifeng" w:date="2023-08-29T19:1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1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185" w:author="ZTE-Ma Zhifeng" w:date="2023-08-29T19:12:00Z"/>
              </w:rPr>
            </w:pPr>
            <w:ins w:id="27186" w:author="ZTE-Ma Zhifeng" w:date="2023-08-29T19:12: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88" w:author="ZTE-Ma Zhifeng" w:date="2023-08-29T19:12:00Z"/>
                <w:lang w:val="en-US" w:bidi="ar"/>
              </w:rPr>
            </w:pPr>
            <w:ins w:id="27189" w:author="ZTE-Ma Zhifeng" w:date="2023-08-29T19:12: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1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191" w:author="ZTE-Ma Zhifeng" w:date="2023-08-29T19:12:00Z"/>
                <w:lang w:eastAsia="zh-CN"/>
              </w:rPr>
            </w:pPr>
          </w:p>
        </w:tc>
      </w:tr>
      <w:tr w:rsidR="00DB4B8B" w:rsidRPr="005A029E" w:rsidTr="003C1AC4">
        <w:trPr>
          <w:trHeight w:val="187"/>
          <w:jc w:val="center"/>
          <w:trPrChange w:id="271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1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del w:id="27195" w:author="ZTE-Ma Zhifeng" w:date="2023-08-29T14:23:00Z">
              <w:r w:rsidDel="00872761">
                <w:rPr>
                  <w:rFonts w:cs="Arial"/>
                  <w:lang w:eastAsia="zh-CN"/>
                </w:rPr>
                <w:delText>/H</w:delText>
              </w:r>
            </w:del>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del w:id="27196" w:author="ZTE-Ma Zhifeng" w:date="2023-08-29T14:24:00Z">
              <w:r w:rsidDel="00872761">
                <w:rPr>
                  <w:rFonts w:cs="Arial"/>
                  <w:lang w:eastAsia="zh-CN"/>
                </w:rPr>
                <w:delText>/H</w:delText>
              </w:r>
            </w:del>
          </w:p>
        </w:tc>
        <w:tc>
          <w:tcPr>
            <w:tcW w:w="1155" w:type="dxa"/>
            <w:tcBorders>
              <w:top w:val="single" w:sz="4" w:space="0" w:color="auto"/>
              <w:left w:val="single" w:sz="4" w:space="0" w:color="auto"/>
              <w:bottom w:val="single" w:sz="4" w:space="0" w:color="auto"/>
              <w:right w:val="single" w:sz="4" w:space="0" w:color="auto"/>
            </w:tcBorders>
            <w:vAlign w:val="center"/>
            <w:tcPrChange w:id="271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1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2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2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2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72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72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21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2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2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2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2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2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2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Change w:id="272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230" w:author="ZTE-Ma Zhifeng" w:date="2023-08-29T19:14:00Z"/>
          <w:trPrChange w:id="272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32"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33" w:author="ZTE-Ma Zhifeng" w:date="2023-08-29T19:14:00Z"/>
              </w:rPr>
            </w:pPr>
            <w:ins w:id="27234" w:author="ZTE-Ma Zhifeng" w:date="2023-08-29T19:14:00Z">
              <w:r w:rsidRPr="005A029E">
                <w:t>CA_n48A-n77</w:t>
              </w:r>
              <w:r>
                <w:t>A</w:t>
              </w:r>
              <w:r w:rsidRPr="005A029E">
                <w:t>-n261(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235"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36" w:author="ZTE-Ma Zhifeng" w:date="2023-08-29T19:14:00Z"/>
                <w:rFonts w:cs="Arial"/>
                <w:lang w:eastAsia="zh-CN"/>
              </w:rPr>
            </w:pPr>
            <w:ins w:id="27237" w:author="ZTE-Ma Zhifeng" w:date="2023-08-29T19:14:00Z">
              <w:r w:rsidRPr="005A029E">
                <w:rPr>
                  <w:rFonts w:cs="Arial"/>
                  <w:lang w:eastAsia="zh-CN"/>
                </w:rPr>
                <w:t>CA_n48A-n261A</w:t>
              </w:r>
              <w:r>
                <w:rPr>
                  <w:rFonts w:cs="Arial"/>
                  <w:lang w:eastAsia="zh-CN"/>
                </w:rPr>
                <w:t>/G/H</w:t>
              </w:r>
            </w:ins>
          </w:p>
          <w:p w:rsidR="00DB4B8B" w:rsidRPr="005A029E" w:rsidRDefault="00DB4B8B" w:rsidP="00DB4B8B">
            <w:pPr>
              <w:pStyle w:val="TAC"/>
              <w:rPr>
                <w:ins w:id="27238" w:author="ZTE-Ma Zhifeng" w:date="2023-08-29T19:14:00Z"/>
                <w:rFonts w:cs="Arial"/>
                <w:lang w:eastAsia="zh-CN"/>
              </w:rPr>
            </w:pPr>
            <w:ins w:id="27239" w:author="ZTE-Ma Zhifeng" w:date="2023-08-29T19:14:00Z">
              <w:r w:rsidRPr="005A029E">
                <w:rPr>
                  <w:rFonts w:cs="Arial"/>
                  <w:lang w:eastAsia="zh-CN"/>
                </w:rPr>
                <w:t>CA_n77A-n261A</w:t>
              </w:r>
              <w:r>
                <w:rPr>
                  <w:rFonts w:cs="Arial"/>
                  <w:lang w:eastAsia="zh-CN"/>
                </w:rPr>
                <w:t>/G/H</w:t>
              </w:r>
            </w:ins>
          </w:p>
        </w:tc>
        <w:tc>
          <w:tcPr>
            <w:tcW w:w="1155" w:type="dxa"/>
            <w:tcBorders>
              <w:top w:val="single" w:sz="4" w:space="0" w:color="auto"/>
              <w:left w:val="single" w:sz="4" w:space="0" w:color="auto"/>
              <w:bottom w:val="single" w:sz="4" w:space="0" w:color="auto"/>
              <w:right w:val="single" w:sz="4" w:space="0" w:color="auto"/>
            </w:tcBorders>
            <w:vAlign w:val="center"/>
            <w:tcPrChange w:id="272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241" w:author="ZTE-Ma Zhifeng" w:date="2023-08-29T19:14:00Z"/>
              </w:rPr>
            </w:pPr>
            <w:ins w:id="27242" w:author="ZTE-Ma Zhifeng" w:date="2023-08-29T19:14: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244" w:author="ZTE-Ma Zhifeng" w:date="2023-08-29T19:14:00Z"/>
                <w:lang w:val="en-US" w:bidi="ar"/>
              </w:rPr>
            </w:pPr>
            <w:ins w:id="27245" w:author="ZTE-Ma Zhifeng" w:date="2023-08-29T19:14: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2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47" w:author="ZTE-Ma Zhifeng" w:date="2023-08-29T19:14:00Z"/>
                <w:lang w:eastAsia="zh-CN"/>
              </w:rPr>
            </w:pPr>
            <w:ins w:id="27248" w:author="ZTE-Ma Zhifeng" w:date="2023-08-29T19:14:00Z">
              <w:r w:rsidRPr="005A029E">
                <w:rPr>
                  <w:lang w:eastAsia="zh-CN"/>
                </w:rPr>
                <w:t>0</w:t>
              </w:r>
            </w:ins>
          </w:p>
        </w:tc>
      </w:tr>
      <w:tr w:rsidR="00DB4B8B" w:rsidRPr="005A029E" w:rsidTr="003C1AC4">
        <w:trPr>
          <w:trHeight w:val="187"/>
          <w:jc w:val="center"/>
          <w:ins w:id="27249" w:author="ZTE-Ma Zhifeng" w:date="2023-08-29T19:14:00Z"/>
          <w:trPrChange w:id="272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51"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52" w:author="ZTE-Ma Zhifeng" w:date="2023-08-29T19:14:00Z"/>
              </w:rPr>
            </w:pPr>
          </w:p>
        </w:tc>
        <w:tc>
          <w:tcPr>
            <w:tcW w:w="3238" w:type="dxa"/>
            <w:tcBorders>
              <w:top w:val="nil"/>
              <w:left w:val="single" w:sz="4" w:space="0" w:color="auto"/>
              <w:bottom w:val="nil"/>
              <w:right w:val="single" w:sz="4" w:space="0" w:color="auto"/>
            </w:tcBorders>
            <w:shd w:val="clear" w:color="auto" w:fill="auto"/>
            <w:vAlign w:val="center"/>
            <w:tcPrChange w:id="27253"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54" w:author="ZTE-Ma Zhifeng" w:date="2023-08-29T19:1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5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256" w:author="ZTE-Ma Zhifeng" w:date="2023-08-29T19:14:00Z"/>
              </w:rPr>
            </w:pPr>
            <w:ins w:id="27257" w:author="ZTE-Ma Zhifeng" w:date="2023-08-29T19:14: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259" w:author="ZTE-Ma Zhifeng" w:date="2023-08-29T19:14:00Z"/>
                <w:lang w:val="en-US" w:bidi="ar"/>
              </w:rPr>
            </w:pPr>
            <w:ins w:id="27260" w:author="ZTE-Ma Zhifeng" w:date="2023-08-29T19:14:00Z">
              <w:r w:rsidRPr="00032D3A">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72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62" w:author="ZTE-Ma Zhifeng" w:date="2023-08-29T19:14:00Z"/>
                <w:lang w:eastAsia="zh-CN"/>
              </w:rPr>
            </w:pPr>
          </w:p>
        </w:tc>
      </w:tr>
      <w:tr w:rsidR="00DB4B8B" w:rsidRPr="005A029E" w:rsidTr="003C1AC4">
        <w:trPr>
          <w:trHeight w:val="187"/>
          <w:jc w:val="center"/>
          <w:ins w:id="27263" w:author="ZTE-Ma Zhifeng" w:date="2023-08-29T19:14:00Z"/>
          <w:trPrChange w:id="272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65"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66" w:author="ZTE-Ma Zhifeng" w:date="2023-08-29T19:1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267"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68" w:author="ZTE-Ma Zhifeng" w:date="2023-08-29T19:1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270" w:author="ZTE-Ma Zhifeng" w:date="2023-08-29T19:14:00Z"/>
              </w:rPr>
            </w:pPr>
            <w:ins w:id="27271" w:author="ZTE-Ma Zhifeng" w:date="2023-08-29T19:14: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273" w:author="ZTE-Ma Zhifeng" w:date="2023-08-29T19:14:00Z"/>
                <w:lang w:val="en-US" w:bidi="ar"/>
              </w:rPr>
            </w:pPr>
            <w:ins w:id="27274" w:author="ZTE-Ma Zhifeng" w:date="2023-08-29T19:14:00Z">
              <w:r w:rsidRPr="005A029E">
                <w:rPr>
                  <w:lang w:val="en-US" w:bidi="ar"/>
                </w:rPr>
                <w:t>CA_n261(</w:t>
              </w:r>
              <w:r>
                <w:rPr>
                  <w:lang w:val="en-US" w:bidi="ar"/>
                </w:rPr>
                <w:t>2</w:t>
              </w:r>
              <w:r w:rsidRPr="005A029E">
                <w:rPr>
                  <w:lang w:val="en-US" w:bidi="ar"/>
                </w:rPr>
                <w:t>A-H)</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2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276" w:author="ZTE-Ma Zhifeng" w:date="2023-08-29T19:14:00Z"/>
                <w:lang w:eastAsia="zh-CN"/>
              </w:rPr>
            </w:pPr>
          </w:p>
        </w:tc>
      </w:tr>
      <w:tr w:rsidR="00DB4B8B" w:rsidRPr="005A029E" w:rsidTr="003C1AC4">
        <w:trPr>
          <w:trHeight w:val="187"/>
          <w:jc w:val="center"/>
          <w:trPrChange w:id="272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72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2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2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2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2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2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2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2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2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2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72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2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2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72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2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0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0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0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30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1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731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1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731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3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1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1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2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2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2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2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73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3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3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33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3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3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3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4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4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4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4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34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734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4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5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735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5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5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5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5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5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6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6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73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73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7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7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3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8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73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3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w:t>
            </w:r>
            <w:r>
              <w:t>A</w:t>
            </w:r>
            <w:r w:rsidRPr="005A029E">
              <w:t>-n261(A-G-I)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73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38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39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39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39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9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39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39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39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39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3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0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2740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0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0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740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p>
          <w:p w:rsidR="00DB4B8B" w:rsidRPr="005A029E" w:rsidRDefault="00DB4B8B" w:rsidP="00DB4B8B">
            <w:pPr>
              <w:pStyle w:val="TAC"/>
              <w:rPr>
                <w:rFonts w:cs="Arial"/>
                <w:lang w:eastAsia="zh-CN"/>
              </w:rPr>
            </w:pPr>
            <w:r w:rsidRPr="005A029E">
              <w:rPr>
                <w:rFonts w:cs="Arial"/>
                <w:lang w:eastAsia="zh-CN"/>
              </w:rPr>
              <w:t>CA_n77A-n261A</w:t>
            </w:r>
          </w:p>
        </w:tc>
        <w:tc>
          <w:tcPr>
            <w:tcW w:w="1155" w:type="dxa"/>
            <w:tcBorders>
              <w:top w:val="single" w:sz="4" w:space="0" w:color="auto"/>
              <w:left w:val="single" w:sz="4" w:space="0" w:color="auto"/>
              <w:bottom w:val="single" w:sz="4" w:space="0" w:color="auto"/>
              <w:right w:val="single" w:sz="4" w:space="0" w:color="auto"/>
            </w:tcBorders>
            <w:vAlign w:val="center"/>
            <w:tcPrChange w:id="2740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1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1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74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74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742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3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3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74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3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4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744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44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4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4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5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74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5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5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45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46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6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6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74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7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7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2747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47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8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4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4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8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4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4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4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49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Change w:id="274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4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4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274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49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4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4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5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5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0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Change w:id="275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75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51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5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5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2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5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2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Change w:id="275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75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5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5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5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5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3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5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5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5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4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75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547" w:author="ZTE-Ma Zhifeng" w:date="2023-08-29T19:19:00Z"/>
          <w:trPrChange w:id="275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49"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50" w:author="ZTE-Ma Zhifeng" w:date="2023-08-29T19:19:00Z"/>
              </w:rPr>
            </w:pPr>
            <w:ins w:id="27551" w:author="ZTE-Ma Zhifeng" w:date="2023-08-29T19:20:00Z">
              <w:r w:rsidRPr="005A029E">
                <w:t>CA_n48A-n77C-n261(</w:t>
              </w:r>
              <w:r>
                <w:t>A</w:t>
              </w:r>
              <w:r w:rsidRPr="005A029E">
                <w:t>-</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552"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53" w:author="ZTE-Ma Zhifeng" w:date="2023-08-29T19:20:00Z"/>
                <w:rFonts w:cs="Arial"/>
                <w:lang w:eastAsia="zh-CN"/>
              </w:rPr>
            </w:pPr>
            <w:ins w:id="27554" w:author="ZTE-Ma Zhifeng" w:date="2023-08-29T19:20:00Z">
              <w:r w:rsidRPr="005A029E">
                <w:rPr>
                  <w:rFonts w:cs="Arial"/>
                  <w:lang w:eastAsia="zh-CN"/>
                </w:rPr>
                <w:t>CA_n48A-n261A</w:t>
              </w:r>
              <w:r>
                <w:rPr>
                  <w:rFonts w:cs="Arial"/>
                  <w:lang w:eastAsia="zh-CN"/>
                </w:rPr>
                <w:t>/G</w:t>
              </w:r>
            </w:ins>
          </w:p>
          <w:p w:rsidR="00DB4B8B" w:rsidRPr="005A029E" w:rsidRDefault="00DB4B8B" w:rsidP="00DB4B8B">
            <w:pPr>
              <w:pStyle w:val="TAC"/>
              <w:rPr>
                <w:ins w:id="27555" w:author="ZTE-Ma Zhifeng" w:date="2023-08-29T19:19:00Z"/>
                <w:rFonts w:cs="Arial"/>
                <w:lang w:eastAsia="zh-CN"/>
              </w:rPr>
            </w:pPr>
            <w:ins w:id="27556" w:author="ZTE-Ma Zhifeng" w:date="2023-08-29T19:20:00Z">
              <w:r w:rsidRPr="005A029E">
                <w:rPr>
                  <w:rFonts w:cs="Arial"/>
                  <w:lang w:eastAsia="zh-CN"/>
                </w:rPr>
                <w:t>CA_n77A-n261A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75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558" w:author="ZTE-Ma Zhifeng" w:date="2023-08-29T19:19:00Z"/>
              </w:rPr>
            </w:pPr>
            <w:ins w:id="27559" w:author="ZTE-Ma Zhifeng" w:date="2023-08-29T19:20: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561" w:author="ZTE-Ma Zhifeng" w:date="2023-08-29T19:19:00Z"/>
                <w:lang w:val="en-US" w:bidi="ar"/>
              </w:rPr>
            </w:pPr>
            <w:ins w:id="27562" w:author="ZTE-Ma Zhifeng" w:date="2023-08-29T19:20: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5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64" w:author="ZTE-Ma Zhifeng" w:date="2023-08-29T19:19:00Z"/>
                <w:lang w:eastAsia="zh-CN"/>
              </w:rPr>
            </w:pPr>
            <w:ins w:id="27565" w:author="ZTE-Ma Zhifeng" w:date="2023-08-29T19:20:00Z">
              <w:r w:rsidRPr="005A029E">
                <w:rPr>
                  <w:lang w:eastAsia="zh-CN"/>
                </w:rPr>
                <w:t>0</w:t>
              </w:r>
            </w:ins>
          </w:p>
        </w:tc>
      </w:tr>
      <w:tr w:rsidR="00DB4B8B" w:rsidRPr="005A029E" w:rsidTr="003C1AC4">
        <w:trPr>
          <w:trHeight w:val="187"/>
          <w:jc w:val="center"/>
          <w:ins w:id="27566" w:author="ZTE-Ma Zhifeng" w:date="2023-08-29T19:19:00Z"/>
          <w:trPrChange w:id="275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568"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69" w:author="ZTE-Ma Zhifeng" w:date="2023-08-29T19:19:00Z"/>
              </w:rPr>
            </w:pPr>
          </w:p>
        </w:tc>
        <w:tc>
          <w:tcPr>
            <w:tcW w:w="3238" w:type="dxa"/>
            <w:tcBorders>
              <w:top w:val="nil"/>
              <w:left w:val="single" w:sz="4" w:space="0" w:color="auto"/>
              <w:bottom w:val="nil"/>
              <w:right w:val="single" w:sz="4" w:space="0" w:color="auto"/>
            </w:tcBorders>
            <w:shd w:val="clear" w:color="auto" w:fill="auto"/>
            <w:vAlign w:val="center"/>
            <w:tcPrChange w:id="27570"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71" w:author="ZTE-Ma Zhifeng" w:date="2023-08-29T19:1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7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573" w:author="ZTE-Ma Zhifeng" w:date="2023-08-29T19:19:00Z"/>
              </w:rPr>
            </w:pPr>
            <w:ins w:id="27574" w:author="ZTE-Ma Zhifeng" w:date="2023-08-29T19:20: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576" w:author="ZTE-Ma Zhifeng" w:date="2023-08-29T19:19:00Z"/>
                <w:lang w:val="en-US" w:bidi="ar"/>
              </w:rPr>
            </w:pPr>
            <w:ins w:id="27577" w:author="ZTE-Ma Zhifeng" w:date="2023-08-29T19:20: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5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79" w:author="ZTE-Ma Zhifeng" w:date="2023-08-29T19:19:00Z"/>
                <w:lang w:eastAsia="zh-CN"/>
              </w:rPr>
            </w:pPr>
          </w:p>
        </w:tc>
      </w:tr>
      <w:tr w:rsidR="00DB4B8B" w:rsidRPr="005A029E" w:rsidTr="003C1AC4">
        <w:trPr>
          <w:trHeight w:val="187"/>
          <w:jc w:val="center"/>
          <w:ins w:id="27580" w:author="ZTE-Ma Zhifeng" w:date="2023-08-29T19:19:00Z"/>
          <w:trPrChange w:id="2758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582"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83" w:author="ZTE-Ma Zhifeng" w:date="2023-08-29T19:19: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584"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85" w:author="ZTE-Ma Zhifeng" w:date="2023-08-29T19:19: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5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587" w:author="ZTE-Ma Zhifeng" w:date="2023-08-29T19:19:00Z"/>
              </w:rPr>
            </w:pPr>
            <w:ins w:id="27588" w:author="ZTE-Ma Zhifeng" w:date="2023-08-29T19:20: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590" w:author="ZTE-Ma Zhifeng" w:date="2023-08-29T19:19:00Z"/>
                <w:lang w:val="en-US" w:bidi="ar"/>
              </w:rPr>
            </w:pPr>
            <w:ins w:id="27591" w:author="ZTE-Ma Zhifeng" w:date="2023-08-29T19:20:00Z">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59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593" w:author="ZTE-Ma Zhifeng" w:date="2023-08-29T19:19:00Z"/>
                <w:lang w:eastAsia="zh-CN"/>
              </w:rPr>
            </w:pPr>
          </w:p>
        </w:tc>
      </w:tr>
      <w:tr w:rsidR="00DB4B8B" w:rsidRPr="005A029E" w:rsidTr="003C1AC4">
        <w:trPr>
          <w:trHeight w:val="187"/>
          <w:jc w:val="center"/>
          <w:trPrChange w:id="275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5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A</w:t>
            </w:r>
            <w:r w:rsidRPr="005A029E">
              <w:t>-H)</w:t>
            </w:r>
          </w:p>
        </w:tc>
        <w:tc>
          <w:tcPr>
            <w:tcW w:w="3238" w:type="dxa"/>
            <w:tcBorders>
              <w:top w:val="single" w:sz="4" w:space="0" w:color="auto"/>
              <w:left w:val="single" w:sz="4" w:space="0" w:color="auto"/>
              <w:bottom w:val="nil"/>
              <w:right w:val="single" w:sz="4" w:space="0" w:color="auto"/>
            </w:tcBorders>
            <w:shd w:val="clear" w:color="auto" w:fill="auto"/>
            <w:vAlign w:val="center"/>
            <w:tcPrChange w:id="275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59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5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6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6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0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6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6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6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0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76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612" w:author="ZTE-Ma Zhifeng" w:date="2023-08-29T19:20:00Z"/>
          <w:trPrChange w:id="2761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14"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15" w:author="ZTE-Ma Zhifeng" w:date="2023-08-29T19:20:00Z"/>
              </w:rPr>
            </w:pPr>
            <w:ins w:id="27616" w:author="ZTE-Ma Zhifeng" w:date="2023-08-29T19:21:00Z">
              <w:r w:rsidRPr="005A029E">
                <w:t>CA_n48A-n77C-n261(</w:t>
              </w:r>
              <w:r>
                <w:t>A</w:t>
              </w:r>
              <w:r w:rsidRPr="005A029E">
                <w:t>-</w:t>
              </w:r>
              <w:r>
                <w:t>I</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617"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18" w:author="ZTE-Ma Zhifeng" w:date="2023-08-29T19:21:00Z"/>
                <w:rFonts w:cs="Arial"/>
                <w:lang w:eastAsia="zh-CN"/>
              </w:rPr>
            </w:pPr>
            <w:ins w:id="27619" w:author="ZTE-Ma Zhifeng" w:date="2023-08-29T19:21:00Z">
              <w:r w:rsidRPr="005A029E">
                <w:rPr>
                  <w:rFonts w:cs="Arial"/>
                  <w:lang w:eastAsia="zh-CN"/>
                </w:rPr>
                <w:t>CA_n48A-n261A</w:t>
              </w:r>
              <w:r>
                <w:rPr>
                  <w:rFonts w:cs="Arial"/>
                  <w:lang w:eastAsia="zh-CN"/>
                </w:rPr>
                <w:t>/G/H/I</w:t>
              </w:r>
            </w:ins>
          </w:p>
          <w:p w:rsidR="00DB4B8B" w:rsidRPr="005A029E" w:rsidRDefault="00DB4B8B" w:rsidP="00DB4B8B">
            <w:pPr>
              <w:pStyle w:val="TAC"/>
              <w:rPr>
                <w:ins w:id="27620" w:author="ZTE-Ma Zhifeng" w:date="2023-08-29T19:20:00Z"/>
                <w:rFonts w:cs="Arial"/>
                <w:lang w:eastAsia="zh-CN"/>
              </w:rPr>
            </w:pPr>
            <w:ins w:id="27621" w:author="ZTE-Ma Zhifeng" w:date="2023-08-29T19:21:00Z">
              <w:r w:rsidRPr="005A029E">
                <w:rPr>
                  <w:rFonts w:cs="Arial"/>
                  <w:lang w:eastAsia="zh-CN"/>
                </w:rPr>
                <w:t>CA_n77A-n261A</w:t>
              </w:r>
              <w:r>
                <w:rPr>
                  <w:rFonts w:cs="Arial"/>
                  <w:lang w:eastAsia="zh-CN"/>
                </w:rPr>
                <w:t>/G/H/I</w:t>
              </w:r>
            </w:ins>
          </w:p>
        </w:tc>
        <w:tc>
          <w:tcPr>
            <w:tcW w:w="1155" w:type="dxa"/>
            <w:tcBorders>
              <w:top w:val="single" w:sz="4" w:space="0" w:color="auto"/>
              <w:left w:val="single" w:sz="4" w:space="0" w:color="auto"/>
              <w:bottom w:val="single" w:sz="4" w:space="0" w:color="auto"/>
              <w:right w:val="single" w:sz="4" w:space="0" w:color="auto"/>
            </w:tcBorders>
            <w:vAlign w:val="center"/>
            <w:tcPrChange w:id="2762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23" w:author="ZTE-Ma Zhifeng" w:date="2023-08-29T19:20:00Z"/>
              </w:rPr>
            </w:pPr>
            <w:ins w:id="27624" w:author="ZTE-Ma Zhifeng" w:date="2023-08-29T19:21: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26" w:author="ZTE-Ma Zhifeng" w:date="2023-08-29T19:20:00Z"/>
                <w:lang w:val="en-US" w:bidi="ar"/>
              </w:rPr>
            </w:pPr>
            <w:ins w:id="27627" w:author="ZTE-Ma Zhifeng" w:date="2023-08-29T19:21: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6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29" w:author="ZTE-Ma Zhifeng" w:date="2023-08-29T19:20:00Z"/>
                <w:lang w:eastAsia="zh-CN"/>
              </w:rPr>
            </w:pPr>
            <w:ins w:id="27630" w:author="ZTE-Ma Zhifeng" w:date="2023-08-29T19:21:00Z">
              <w:r w:rsidRPr="005A029E">
                <w:rPr>
                  <w:lang w:eastAsia="zh-CN"/>
                </w:rPr>
                <w:t>0</w:t>
              </w:r>
            </w:ins>
          </w:p>
        </w:tc>
      </w:tr>
      <w:tr w:rsidR="00DB4B8B" w:rsidRPr="005A029E" w:rsidTr="003C1AC4">
        <w:trPr>
          <w:trHeight w:val="187"/>
          <w:jc w:val="center"/>
          <w:ins w:id="27631" w:author="ZTE-Ma Zhifeng" w:date="2023-08-29T19:20:00Z"/>
          <w:trPrChange w:id="276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33" w:author="ZTE-Ma Zhifeng" w:date="2023-08-29T22:44:00Z">
              <w:tcPr>
                <w:tcW w:w="2503"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34" w:author="ZTE-Ma Zhifeng" w:date="2023-08-29T19:20:00Z"/>
              </w:rPr>
            </w:pPr>
          </w:p>
        </w:tc>
        <w:tc>
          <w:tcPr>
            <w:tcW w:w="3238" w:type="dxa"/>
            <w:tcBorders>
              <w:top w:val="nil"/>
              <w:left w:val="single" w:sz="4" w:space="0" w:color="auto"/>
              <w:bottom w:val="nil"/>
              <w:right w:val="single" w:sz="4" w:space="0" w:color="auto"/>
            </w:tcBorders>
            <w:shd w:val="clear" w:color="auto" w:fill="auto"/>
            <w:vAlign w:val="center"/>
            <w:tcPrChange w:id="27635" w:author="ZTE-Ma Zhifeng" w:date="2023-08-29T22:44:00Z">
              <w:tcPr>
                <w:tcW w:w="3270"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36" w:author="ZTE-Ma Zhifeng" w:date="2023-08-29T19:2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3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38" w:author="ZTE-Ma Zhifeng" w:date="2023-08-29T19:20:00Z"/>
              </w:rPr>
            </w:pPr>
            <w:ins w:id="27639" w:author="ZTE-Ma Zhifeng" w:date="2023-08-29T19:21: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41" w:author="ZTE-Ma Zhifeng" w:date="2023-08-29T19:20:00Z"/>
                <w:lang w:val="en-US" w:bidi="ar"/>
              </w:rPr>
            </w:pPr>
            <w:ins w:id="27642" w:author="ZTE-Ma Zhifeng" w:date="2023-08-29T19:21: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6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44" w:author="ZTE-Ma Zhifeng" w:date="2023-08-29T19:20:00Z"/>
                <w:lang w:eastAsia="zh-CN"/>
              </w:rPr>
            </w:pPr>
          </w:p>
        </w:tc>
      </w:tr>
      <w:tr w:rsidR="00DB4B8B" w:rsidRPr="005A029E" w:rsidTr="003C1AC4">
        <w:trPr>
          <w:trHeight w:val="187"/>
          <w:jc w:val="center"/>
          <w:ins w:id="27645" w:author="ZTE-Ma Zhifeng" w:date="2023-08-29T19:20:00Z"/>
          <w:trPrChange w:id="276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647" w:author="ZTE-Ma Zhifeng" w:date="2023-08-29T22:44:00Z">
              <w:tcPr>
                <w:tcW w:w="2503" w:type="dxa"/>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48" w:author="ZTE-Ma Zhifeng" w:date="2023-08-29T19:2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649" w:author="ZTE-Ma Zhifeng" w:date="2023-08-29T22:44:00Z">
              <w:tcPr>
                <w:tcW w:w="3270"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50" w:author="ZTE-Ma Zhifeng" w:date="2023-08-29T19:20: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5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52" w:author="ZTE-Ma Zhifeng" w:date="2023-08-29T19:20:00Z"/>
              </w:rPr>
            </w:pPr>
            <w:ins w:id="27653" w:author="ZTE-Ma Zhifeng" w:date="2023-08-29T19:21: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55" w:author="ZTE-Ma Zhifeng" w:date="2023-08-29T19:20:00Z"/>
                <w:lang w:val="en-US" w:bidi="ar"/>
              </w:rPr>
            </w:pPr>
            <w:ins w:id="27656" w:author="ZTE-Ma Zhifeng" w:date="2023-08-29T19:21:00Z">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6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58" w:author="ZTE-Ma Zhifeng" w:date="2023-08-29T19:20:00Z"/>
                <w:lang w:eastAsia="zh-CN"/>
              </w:rPr>
            </w:pPr>
          </w:p>
        </w:tc>
      </w:tr>
      <w:tr w:rsidR="00DB4B8B" w:rsidRPr="005A029E" w:rsidTr="003C1AC4">
        <w:trPr>
          <w:trHeight w:val="187"/>
          <w:jc w:val="center"/>
          <w:trPrChange w:id="276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76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66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6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6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6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6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6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6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67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7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6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Change w:id="2767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677" w:author="ZTE-Ma Zhifeng" w:date="2023-08-29T19:22:00Z"/>
          <w:trPrChange w:id="276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679"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80" w:author="ZTE-Ma Zhifeng" w:date="2023-08-29T19:22:00Z"/>
              </w:rPr>
            </w:pPr>
            <w:ins w:id="27681" w:author="ZTE-Ma Zhifeng" w:date="2023-08-29T19:23:00Z">
              <w:r w:rsidRPr="005A029E">
                <w:t>CA_n48A-n77C-n261(2</w:t>
              </w:r>
              <w:r>
                <w:t>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682"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83" w:author="ZTE-Ma Zhifeng" w:date="2023-08-29T19:23:00Z"/>
                <w:rFonts w:cs="Arial"/>
                <w:lang w:eastAsia="zh-CN"/>
              </w:rPr>
            </w:pPr>
            <w:ins w:id="27684" w:author="ZTE-Ma Zhifeng" w:date="2023-08-29T19:23:00Z">
              <w:r w:rsidRPr="005A029E">
                <w:rPr>
                  <w:rFonts w:cs="Arial"/>
                  <w:lang w:eastAsia="zh-CN"/>
                </w:rPr>
                <w:t>CA_n48A-n261A</w:t>
              </w:r>
            </w:ins>
          </w:p>
          <w:p w:rsidR="00DB4B8B" w:rsidRPr="005A029E" w:rsidRDefault="00DB4B8B" w:rsidP="00DB4B8B">
            <w:pPr>
              <w:pStyle w:val="TAC"/>
              <w:rPr>
                <w:ins w:id="27685" w:author="ZTE-Ma Zhifeng" w:date="2023-08-29T19:22:00Z"/>
                <w:rFonts w:cs="Arial"/>
                <w:lang w:eastAsia="zh-CN"/>
              </w:rPr>
            </w:pPr>
            <w:ins w:id="27686" w:author="ZTE-Ma Zhifeng" w:date="2023-08-29T19:23: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6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688" w:author="ZTE-Ma Zhifeng" w:date="2023-08-29T19:22:00Z"/>
              </w:rPr>
            </w:pPr>
            <w:ins w:id="27689" w:author="ZTE-Ma Zhifeng" w:date="2023-08-29T19:23: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691" w:author="ZTE-Ma Zhifeng" w:date="2023-08-29T19:22:00Z"/>
                <w:lang w:val="en-US" w:bidi="ar"/>
              </w:rPr>
            </w:pPr>
            <w:ins w:id="27692" w:author="ZTE-Ma Zhifeng" w:date="2023-08-29T19:23: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6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94" w:author="ZTE-Ma Zhifeng" w:date="2023-08-29T19:22:00Z"/>
                <w:lang w:eastAsia="zh-CN"/>
              </w:rPr>
            </w:pPr>
            <w:ins w:id="27695" w:author="ZTE-Ma Zhifeng" w:date="2023-08-29T19:23:00Z">
              <w:r w:rsidRPr="005A029E">
                <w:rPr>
                  <w:lang w:eastAsia="zh-CN"/>
                </w:rPr>
                <w:t>0</w:t>
              </w:r>
            </w:ins>
          </w:p>
        </w:tc>
      </w:tr>
      <w:tr w:rsidR="00DB4B8B" w:rsidRPr="005A029E" w:rsidTr="003C1AC4">
        <w:trPr>
          <w:trHeight w:val="187"/>
          <w:jc w:val="center"/>
          <w:ins w:id="27696" w:author="ZTE-Ma Zhifeng" w:date="2023-08-29T19:22:00Z"/>
          <w:trPrChange w:id="276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698"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699" w:author="ZTE-Ma Zhifeng" w:date="2023-08-29T19:22:00Z"/>
              </w:rPr>
            </w:pPr>
          </w:p>
        </w:tc>
        <w:tc>
          <w:tcPr>
            <w:tcW w:w="3238" w:type="dxa"/>
            <w:tcBorders>
              <w:top w:val="nil"/>
              <w:left w:val="single" w:sz="4" w:space="0" w:color="auto"/>
              <w:bottom w:val="nil"/>
              <w:right w:val="single" w:sz="4" w:space="0" w:color="auto"/>
            </w:tcBorders>
            <w:shd w:val="clear" w:color="auto" w:fill="auto"/>
            <w:vAlign w:val="center"/>
            <w:tcPrChange w:id="27700"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01"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0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03" w:author="ZTE-Ma Zhifeng" w:date="2023-08-29T19:22:00Z"/>
              </w:rPr>
            </w:pPr>
            <w:ins w:id="27704" w:author="ZTE-Ma Zhifeng" w:date="2023-08-29T19:23: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06" w:author="ZTE-Ma Zhifeng" w:date="2023-08-29T19:22:00Z"/>
                <w:lang w:val="en-US" w:bidi="ar"/>
              </w:rPr>
            </w:pPr>
            <w:ins w:id="27707" w:author="ZTE-Ma Zhifeng" w:date="2023-08-29T19:23: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70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09" w:author="ZTE-Ma Zhifeng" w:date="2023-08-29T19:22:00Z"/>
                <w:lang w:eastAsia="zh-CN"/>
              </w:rPr>
            </w:pPr>
          </w:p>
        </w:tc>
      </w:tr>
      <w:tr w:rsidR="00DB4B8B" w:rsidRPr="005A029E" w:rsidTr="003C1AC4">
        <w:trPr>
          <w:trHeight w:val="187"/>
          <w:jc w:val="center"/>
          <w:ins w:id="27710" w:author="ZTE-Ma Zhifeng" w:date="2023-08-29T19:22:00Z"/>
          <w:trPrChange w:id="277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12"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13" w:author="ZTE-Ma Zhifeng" w:date="2023-08-29T19:2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714"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15"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1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17" w:author="ZTE-Ma Zhifeng" w:date="2023-08-29T19:22:00Z"/>
              </w:rPr>
            </w:pPr>
            <w:ins w:id="27718" w:author="ZTE-Ma Zhifeng" w:date="2023-08-29T19:23: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20" w:author="ZTE-Ma Zhifeng" w:date="2023-08-29T19:22:00Z"/>
                <w:lang w:val="en-US" w:bidi="ar"/>
              </w:rPr>
            </w:pPr>
            <w:ins w:id="27721" w:author="ZTE-Ma Zhifeng" w:date="2023-08-29T19:23:00Z">
              <w:r w:rsidRPr="005A029E">
                <w:rPr>
                  <w:lang w:val="en-US" w:bidi="ar"/>
                </w:rPr>
                <w:t>CA_n261(2</w:t>
              </w:r>
              <w:r>
                <w:rPr>
                  <w:lang w:val="en-US" w:bidi="ar"/>
                </w:rPr>
                <w:t>A</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7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23" w:author="ZTE-Ma Zhifeng" w:date="2023-08-29T19:22:00Z"/>
                <w:lang w:eastAsia="zh-CN"/>
              </w:rPr>
            </w:pPr>
          </w:p>
        </w:tc>
      </w:tr>
      <w:tr w:rsidR="00DB4B8B" w:rsidRPr="005A029E" w:rsidTr="003C1AC4">
        <w:trPr>
          <w:trHeight w:val="187"/>
          <w:jc w:val="center"/>
          <w:ins w:id="27724" w:author="ZTE-Ma Zhifeng" w:date="2023-08-29T19:22:00Z"/>
          <w:trPrChange w:id="277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726" w:author="ZTE-Ma Zhifeng" w:date="2023-08-29T22:44:00Z">
              <w:tcPr>
                <w:tcW w:w="2503"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27" w:author="ZTE-Ma Zhifeng" w:date="2023-08-29T19:22:00Z"/>
              </w:rPr>
            </w:pPr>
            <w:ins w:id="27728" w:author="ZTE-Ma Zhifeng" w:date="2023-08-29T19:23:00Z">
              <w:r w:rsidRPr="005A029E">
                <w:t>CA_n48A-n77C-n261(</w:t>
              </w:r>
              <w:r>
                <w:t>3A</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729" w:author="ZTE-Ma Zhifeng" w:date="2023-08-29T22:44:00Z">
              <w:tcPr>
                <w:tcW w:w="3270"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30" w:author="ZTE-Ma Zhifeng" w:date="2023-08-29T19:23:00Z"/>
                <w:rFonts w:cs="Arial"/>
                <w:lang w:eastAsia="zh-CN"/>
              </w:rPr>
            </w:pPr>
            <w:ins w:id="27731" w:author="ZTE-Ma Zhifeng" w:date="2023-08-29T19:23:00Z">
              <w:r w:rsidRPr="005A029E">
                <w:rPr>
                  <w:rFonts w:cs="Arial"/>
                  <w:lang w:eastAsia="zh-CN"/>
                </w:rPr>
                <w:t>CA_n48A-n261A</w:t>
              </w:r>
            </w:ins>
          </w:p>
          <w:p w:rsidR="00DB4B8B" w:rsidRPr="005A029E" w:rsidRDefault="00DB4B8B" w:rsidP="00DB4B8B">
            <w:pPr>
              <w:pStyle w:val="TAC"/>
              <w:rPr>
                <w:ins w:id="27732" w:author="ZTE-Ma Zhifeng" w:date="2023-08-29T19:22:00Z"/>
                <w:rFonts w:cs="Arial"/>
                <w:lang w:eastAsia="zh-CN"/>
              </w:rPr>
            </w:pPr>
            <w:ins w:id="27733" w:author="ZTE-Ma Zhifeng" w:date="2023-08-29T19:23:00Z">
              <w:r w:rsidRPr="005A029E">
                <w:rPr>
                  <w:rFonts w:cs="Arial"/>
                  <w:lang w:eastAsia="zh-CN"/>
                </w:rPr>
                <w:t>CA_n77A-n261A</w:t>
              </w:r>
            </w:ins>
          </w:p>
        </w:tc>
        <w:tc>
          <w:tcPr>
            <w:tcW w:w="1155" w:type="dxa"/>
            <w:tcBorders>
              <w:top w:val="single" w:sz="4" w:space="0" w:color="auto"/>
              <w:left w:val="single" w:sz="4" w:space="0" w:color="auto"/>
              <w:bottom w:val="single" w:sz="4" w:space="0" w:color="auto"/>
              <w:right w:val="single" w:sz="4" w:space="0" w:color="auto"/>
            </w:tcBorders>
            <w:vAlign w:val="center"/>
            <w:tcPrChange w:id="2773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35" w:author="ZTE-Ma Zhifeng" w:date="2023-08-29T19:22:00Z"/>
              </w:rPr>
            </w:pPr>
            <w:ins w:id="27736" w:author="ZTE-Ma Zhifeng" w:date="2023-08-29T19:23: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38" w:author="ZTE-Ma Zhifeng" w:date="2023-08-29T19:22:00Z"/>
                <w:lang w:val="en-US" w:bidi="ar"/>
              </w:rPr>
            </w:pPr>
            <w:ins w:id="27739" w:author="ZTE-Ma Zhifeng" w:date="2023-08-29T19:23: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7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41" w:author="ZTE-Ma Zhifeng" w:date="2023-08-29T19:22:00Z"/>
                <w:lang w:eastAsia="zh-CN"/>
              </w:rPr>
            </w:pPr>
            <w:ins w:id="27742" w:author="ZTE-Ma Zhifeng" w:date="2023-08-29T19:23:00Z">
              <w:r w:rsidRPr="005A029E">
                <w:rPr>
                  <w:lang w:eastAsia="zh-CN"/>
                </w:rPr>
                <w:t>0</w:t>
              </w:r>
            </w:ins>
          </w:p>
        </w:tc>
      </w:tr>
      <w:tr w:rsidR="00DB4B8B" w:rsidRPr="005A029E" w:rsidTr="003C1AC4">
        <w:trPr>
          <w:trHeight w:val="187"/>
          <w:jc w:val="center"/>
          <w:ins w:id="27743" w:author="ZTE-Ma Zhifeng" w:date="2023-08-29T19:22:00Z"/>
          <w:trPrChange w:id="277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45"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46" w:author="ZTE-Ma Zhifeng" w:date="2023-08-29T19:22:00Z"/>
              </w:rPr>
            </w:pPr>
          </w:p>
        </w:tc>
        <w:tc>
          <w:tcPr>
            <w:tcW w:w="3238" w:type="dxa"/>
            <w:tcBorders>
              <w:top w:val="nil"/>
              <w:left w:val="single" w:sz="4" w:space="0" w:color="auto"/>
              <w:bottom w:val="nil"/>
              <w:right w:val="single" w:sz="4" w:space="0" w:color="auto"/>
            </w:tcBorders>
            <w:shd w:val="clear" w:color="auto" w:fill="auto"/>
            <w:vAlign w:val="center"/>
            <w:tcPrChange w:id="27747"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48"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4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50" w:author="ZTE-Ma Zhifeng" w:date="2023-08-29T19:22:00Z"/>
              </w:rPr>
            </w:pPr>
            <w:ins w:id="27751" w:author="ZTE-Ma Zhifeng" w:date="2023-08-29T19:23: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53" w:author="ZTE-Ma Zhifeng" w:date="2023-08-29T19:22:00Z"/>
                <w:lang w:val="en-US" w:bidi="ar"/>
              </w:rPr>
            </w:pPr>
            <w:ins w:id="27754" w:author="ZTE-Ma Zhifeng" w:date="2023-08-29T19:23: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7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56" w:author="ZTE-Ma Zhifeng" w:date="2023-08-29T19:22:00Z"/>
                <w:lang w:eastAsia="zh-CN"/>
              </w:rPr>
            </w:pPr>
          </w:p>
        </w:tc>
      </w:tr>
      <w:tr w:rsidR="00DB4B8B" w:rsidRPr="005A029E" w:rsidTr="003C1AC4">
        <w:trPr>
          <w:trHeight w:val="187"/>
          <w:jc w:val="center"/>
          <w:ins w:id="27757" w:author="ZTE-Ma Zhifeng" w:date="2023-08-29T19:22:00Z"/>
          <w:trPrChange w:id="277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59" w:author="ZTE-Ma Zhifeng" w:date="2023-08-29T22:44:00Z">
              <w:tcPr>
                <w:tcW w:w="2503" w:type="dxa"/>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60" w:author="ZTE-Ma Zhifeng" w:date="2023-08-29T19:22:00Z"/>
              </w:rPr>
            </w:pPr>
          </w:p>
        </w:tc>
        <w:tc>
          <w:tcPr>
            <w:tcW w:w="3238" w:type="dxa"/>
            <w:tcBorders>
              <w:top w:val="nil"/>
              <w:left w:val="single" w:sz="4" w:space="0" w:color="auto"/>
              <w:bottom w:val="nil"/>
              <w:right w:val="single" w:sz="4" w:space="0" w:color="auto"/>
            </w:tcBorders>
            <w:shd w:val="clear" w:color="auto" w:fill="auto"/>
            <w:vAlign w:val="center"/>
            <w:tcPrChange w:id="27761" w:author="ZTE-Ma Zhifeng" w:date="2023-08-29T22:44:00Z">
              <w:tcPr>
                <w:tcW w:w="3270" w:type="dxa"/>
                <w:gridSpan w:val="9"/>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62" w:author="ZTE-Ma Zhifeng" w:date="2023-08-29T19:22: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764" w:author="ZTE-Ma Zhifeng" w:date="2023-08-29T19:22:00Z"/>
              </w:rPr>
            </w:pPr>
            <w:ins w:id="27765" w:author="ZTE-Ma Zhifeng" w:date="2023-08-29T19:23: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767" w:author="ZTE-Ma Zhifeng" w:date="2023-08-29T19:22:00Z"/>
                <w:lang w:val="en-US" w:bidi="ar"/>
              </w:rPr>
            </w:pPr>
            <w:ins w:id="27768" w:author="ZTE-Ma Zhifeng" w:date="2023-08-29T19:23:00Z">
              <w:r w:rsidRPr="005A029E">
                <w:rPr>
                  <w:lang w:val="en-US" w:bidi="ar"/>
                </w:rPr>
                <w:t>CA_n261(</w:t>
              </w:r>
              <w:r>
                <w:rPr>
                  <w:lang w:val="en-US" w:bidi="ar"/>
                </w:rPr>
                <w:t>3A</w:t>
              </w:r>
              <w:r w:rsidRPr="005A029E">
                <w:rPr>
                  <w:lang w:val="en-US" w:bidi="ar"/>
                </w:rPr>
                <w:t>)</w:t>
              </w:r>
            </w:ins>
          </w:p>
        </w:tc>
        <w:tc>
          <w:tcPr>
            <w:tcW w:w="2227" w:type="dxa"/>
            <w:tcBorders>
              <w:top w:val="nil"/>
              <w:left w:val="single" w:sz="4" w:space="0" w:color="auto"/>
              <w:bottom w:val="nil"/>
              <w:right w:val="single" w:sz="4" w:space="0" w:color="auto"/>
            </w:tcBorders>
            <w:shd w:val="clear" w:color="auto" w:fill="auto"/>
            <w:vAlign w:val="center"/>
            <w:tcPrChange w:id="277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770" w:author="ZTE-Ma Zhifeng" w:date="2023-08-29T19:22:00Z"/>
                <w:lang w:eastAsia="zh-CN"/>
              </w:rPr>
            </w:pPr>
          </w:p>
        </w:tc>
      </w:tr>
      <w:tr w:rsidR="00DB4B8B" w:rsidRPr="005A029E" w:rsidTr="003C1AC4">
        <w:trPr>
          <w:trHeight w:val="187"/>
          <w:jc w:val="center"/>
          <w:trPrChange w:id="277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7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CA_n48A-n77C-n261(2</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7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777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7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7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7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80"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7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7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7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8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Change w:id="277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7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7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77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79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7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7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7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7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798"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8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0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0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0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04"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Change w:id="2780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ins w:id="27807" w:author="ZTE-Ma Zhifeng" w:date="2023-08-29T22:18:00Z"/>
          <w:trPrChange w:id="278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09"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10" w:author="ZTE-Ma Zhifeng" w:date="2023-08-29T22:18:00Z"/>
              </w:rPr>
            </w:pPr>
            <w:ins w:id="27811" w:author="ZTE-Ma Zhifeng" w:date="2023-08-29T22:18:00Z">
              <w:r w:rsidRPr="005A029E">
                <w:t>CA_n48A-n77C-n261(</w:t>
              </w:r>
              <w:r>
                <w:t>2</w:t>
              </w:r>
              <w:r w:rsidRPr="005A029E">
                <w:t>A-</w:t>
              </w:r>
              <w:r>
                <w:t>G</w:t>
              </w:r>
              <w:r w:rsidRPr="005A029E">
                <w:t>)</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7812"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13" w:author="ZTE-Ma Zhifeng" w:date="2023-08-29T22:18:00Z"/>
                <w:rFonts w:cs="Arial"/>
                <w:lang w:eastAsia="zh-CN"/>
              </w:rPr>
            </w:pPr>
            <w:ins w:id="27814" w:author="ZTE-Ma Zhifeng" w:date="2023-08-29T22:18:00Z">
              <w:r w:rsidRPr="005A029E">
                <w:rPr>
                  <w:rFonts w:cs="Arial"/>
                  <w:lang w:eastAsia="zh-CN"/>
                </w:rPr>
                <w:t>CA_n48A-n261A</w:t>
              </w:r>
              <w:r>
                <w:rPr>
                  <w:rFonts w:cs="Arial"/>
                  <w:lang w:eastAsia="zh-CN"/>
                </w:rPr>
                <w:t>/G</w:t>
              </w:r>
            </w:ins>
          </w:p>
          <w:p w:rsidR="00DB4B8B" w:rsidRPr="005A029E" w:rsidRDefault="00DB4B8B" w:rsidP="00DB4B8B">
            <w:pPr>
              <w:pStyle w:val="TAC"/>
              <w:rPr>
                <w:ins w:id="27815" w:author="ZTE-Ma Zhifeng" w:date="2023-08-29T22:18:00Z"/>
                <w:rFonts w:cs="Arial"/>
                <w:lang w:eastAsia="zh-CN"/>
              </w:rPr>
            </w:pPr>
            <w:ins w:id="27816" w:author="ZTE-Ma Zhifeng" w:date="2023-08-29T22:18:00Z">
              <w:r w:rsidRPr="005A029E">
                <w:rPr>
                  <w:rFonts w:cs="Arial"/>
                  <w:lang w:eastAsia="zh-CN"/>
                </w:rPr>
                <w:t>CA_n77A-n261A</w:t>
              </w:r>
              <w:r>
                <w:rPr>
                  <w:rFonts w:cs="Arial"/>
                  <w:lang w:eastAsia="zh-CN"/>
                </w:rPr>
                <w:t>/G</w:t>
              </w:r>
            </w:ins>
          </w:p>
        </w:tc>
        <w:tc>
          <w:tcPr>
            <w:tcW w:w="1155" w:type="dxa"/>
            <w:tcBorders>
              <w:top w:val="single" w:sz="4" w:space="0" w:color="auto"/>
              <w:left w:val="single" w:sz="4" w:space="0" w:color="auto"/>
              <w:bottom w:val="single" w:sz="4" w:space="0" w:color="auto"/>
              <w:right w:val="single" w:sz="4" w:space="0" w:color="auto"/>
            </w:tcBorders>
            <w:vAlign w:val="center"/>
            <w:tcPrChange w:id="278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818" w:author="ZTE-Ma Zhifeng" w:date="2023-08-29T22:18:00Z"/>
              </w:rPr>
            </w:pPr>
            <w:ins w:id="27819" w:author="ZTE-Ma Zhifeng" w:date="2023-08-29T22:18:00Z">
              <w:r w:rsidRPr="005A029E">
                <w:t>n48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21" w:author="ZTE-Ma Zhifeng" w:date="2023-08-29T22:18:00Z"/>
                <w:lang w:val="en-US" w:bidi="ar"/>
              </w:rPr>
            </w:pPr>
            <w:ins w:id="27822" w:author="ZTE-Ma Zhifeng" w:date="2023-08-29T22:18: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7823" w:author="ZTE-Ma Zhifeng" w:date="2023-08-29T22:44:00Z">
              <w:tcPr>
                <w:tcW w:w="2227"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24" w:author="ZTE-Ma Zhifeng" w:date="2023-08-29T22:18:00Z"/>
                <w:lang w:eastAsia="zh-CN"/>
              </w:rPr>
            </w:pPr>
            <w:ins w:id="27825" w:author="ZTE-Ma Zhifeng" w:date="2023-08-29T22:18:00Z">
              <w:r w:rsidRPr="005A029E">
                <w:rPr>
                  <w:lang w:eastAsia="zh-CN"/>
                </w:rPr>
                <w:t>0</w:t>
              </w:r>
            </w:ins>
          </w:p>
        </w:tc>
      </w:tr>
      <w:tr w:rsidR="00DB4B8B" w:rsidRPr="005A029E" w:rsidTr="003C1AC4">
        <w:trPr>
          <w:trHeight w:val="187"/>
          <w:jc w:val="center"/>
          <w:ins w:id="27826" w:author="ZTE-Ma Zhifeng" w:date="2023-08-29T22:18:00Z"/>
          <w:trPrChange w:id="278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28"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29" w:author="ZTE-Ma Zhifeng" w:date="2023-08-29T22:18:00Z"/>
              </w:rPr>
            </w:pPr>
          </w:p>
        </w:tc>
        <w:tc>
          <w:tcPr>
            <w:tcW w:w="3238" w:type="dxa"/>
            <w:tcBorders>
              <w:top w:val="nil"/>
              <w:left w:val="single" w:sz="4" w:space="0" w:color="auto"/>
              <w:bottom w:val="nil"/>
              <w:right w:val="single" w:sz="4" w:space="0" w:color="auto"/>
            </w:tcBorders>
            <w:shd w:val="clear" w:color="auto" w:fill="auto"/>
            <w:vAlign w:val="center"/>
            <w:tcPrChange w:id="27830"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31" w:author="ZTE-Ma Zhifeng" w:date="2023-08-29T22:1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32"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833" w:author="ZTE-Ma Zhifeng" w:date="2023-08-29T22:18:00Z"/>
              </w:rPr>
            </w:pPr>
            <w:ins w:id="27834" w:author="ZTE-Ma Zhifeng" w:date="2023-08-29T22:18:00Z">
              <w:r w:rsidRPr="005A029E">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36" w:author="ZTE-Ma Zhifeng" w:date="2023-08-29T22:18:00Z"/>
                <w:lang w:val="en-US" w:bidi="ar"/>
              </w:rPr>
            </w:pPr>
            <w:ins w:id="27837" w:author="ZTE-Ma Zhifeng" w:date="2023-08-29T22:18:00Z">
              <w:r w:rsidRPr="005A029E">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7838" w:author="ZTE-Ma Zhifeng" w:date="2023-08-29T22:44:00Z">
              <w:tcPr>
                <w:tcW w:w="2227"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ins w:id="27839" w:author="ZTE-Ma Zhifeng" w:date="2023-08-29T22:18:00Z"/>
                <w:lang w:eastAsia="zh-CN"/>
              </w:rPr>
            </w:pPr>
          </w:p>
        </w:tc>
      </w:tr>
      <w:tr w:rsidR="00DB4B8B" w:rsidRPr="005A029E" w:rsidTr="003C1AC4">
        <w:trPr>
          <w:trHeight w:val="187"/>
          <w:jc w:val="center"/>
          <w:ins w:id="27840" w:author="ZTE-Ma Zhifeng" w:date="2023-08-29T22:18:00Z"/>
          <w:trPrChange w:id="278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42"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43" w:author="ZTE-Ma Zhifeng" w:date="2023-08-29T22: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7844"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45" w:author="ZTE-Ma Zhifeng" w:date="2023-08-29T22:18: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46"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rPr>
                <w:ins w:id="27847" w:author="ZTE-Ma Zhifeng" w:date="2023-08-29T22:18:00Z"/>
              </w:rPr>
            </w:pPr>
            <w:ins w:id="27848" w:author="ZTE-Ma Zhifeng" w:date="2023-08-29T22:18:00Z">
              <w:r w:rsidRPr="005A029E">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50" w:author="ZTE-Ma Zhifeng" w:date="2023-08-29T22:18:00Z"/>
                <w:lang w:val="en-US" w:bidi="ar"/>
              </w:rPr>
            </w:pPr>
            <w:ins w:id="27851" w:author="ZTE-Ma Zhifeng" w:date="2023-08-29T22:18:00Z">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7852" w:author="ZTE-Ma Zhifeng" w:date="2023-08-29T22:44:00Z">
              <w:tcPr>
                <w:tcW w:w="2227"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ins w:id="27853" w:author="ZTE-Ma Zhifeng" w:date="2023-08-29T22:18:00Z"/>
                <w:lang w:eastAsia="zh-CN"/>
              </w:rPr>
            </w:pPr>
          </w:p>
        </w:tc>
      </w:tr>
      <w:tr w:rsidR="00DB4B8B" w:rsidRPr="005A029E" w:rsidTr="003C1AC4">
        <w:trPr>
          <w:trHeight w:val="187"/>
          <w:jc w:val="center"/>
          <w:trPrChange w:id="278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2</w:t>
            </w:r>
            <w:r w:rsidRPr="005A029E">
              <w:t>A-H)</w:t>
            </w:r>
          </w:p>
        </w:tc>
        <w:tc>
          <w:tcPr>
            <w:tcW w:w="3238" w:type="dxa"/>
            <w:tcBorders>
              <w:top w:val="single" w:sz="4" w:space="0" w:color="auto"/>
              <w:left w:val="single" w:sz="4" w:space="0" w:color="auto"/>
              <w:bottom w:val="nil"/>
              <w:right w:val="single" w:sz="4" w:space="0" w:color="auto"/>
            </w:tcBorders>
            <w:shd w:val="clear" w:color="auto" w:fill="auto"/>
            <w:vAlign w:val="center"/>
            <w:tcPrChange w:id="278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85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8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8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6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8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6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78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CA_n48A-n77C-n261(A-</w:t>
            </w:r>
            <w:r>
              <w:t>2</w:t>
            </w:r>
            <w:r w:rsidRPr="005A029E">
              <w:t>G)</w:t>
            </w:r>
          </w:p>
        </w:tc>
        <w:tc>
          <w:tcPr>
            <w:tcW w:w="3238" w:type="dxa"/>
            <w:tcBorders>
              <w:top w:val="single" w:sz="4" w:space="0" w:color="auto"/>
              <w:left w:val="single" w:sz="4" w:space="0" w:color="auto"/>
              <w:bottom w:val="nil"/>
              <w:right w:val="single" w:sz="4" w:space="0" w:color="auto"/>
            </w:tcBorders>
            <w:shd w:val="clear" w:color="auto" w:fill="auto"/>
            <w:vAlign w:val="center"/>
            <w:tcPrChange w:id="278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w:t>
            </w:r>
          </w:p>
        </w:tc>
        <w:tc>
          <w:tcPr>
            <w:tcW w:w="1155" w:type="dxa"/>
            <w:tcBorders>
              <w:top w:val="single" w:sz="4" w:space="0" w:color="auto"/>
              <w:left w:val="single" w:sz="4" w:space="0" w:color="auto"/>
              <w:bottom w:val="single" w:sz="4" w:space="0" w:color="auto"/>
              <w:right w:val="single" w:sz="4" w:space="0" w:color="auto"/>
            </w:tcBorders>
            <w:vAlign w:val="center"/>
            <w:tcPrChange w:id="2787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8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8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8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8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8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8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78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8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8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78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w:t>
            </w:r>
          </w:p>
        </w:tc>
        <w:tc>
          <w:tcPr>
            <w:tcW w:w="1155" w:type="dxa"/>
            <w:tcBorders>
              <w:top w:val="single" w:sz="4" w:space="0" w:color="auto"/>
              <w:left w:val="single" w:sz="4" w:space="0" w:color="auto"/>
              <w:bottom w:val="single" w:sz="4" w:space="0" w:color="auto"/>
              <w:right w:val="single" w:sz="4" w:space="0" w:color="auto"/>
            </w:tcBorders>
            <w:vAlign w:val="center"/>
            <w:tcPrChange w:id="2789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8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8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8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8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89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0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Change w:id="279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0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0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G</w:t>
            </w:r>
            <w:r w:rsidRPr="005A029E">
              <w:t>-I)</w:t>
            </w:r>
          </w:p>
        </w:tc>
        <w:tc>
          <w:tcPr>
            <w:tcW w:w="3238" w:type="dxa"/>
            <w:tcBorders>
              <w:top w:val="single" w:sz="4" w:space="0" w:color="auto"/>
              <w:left w:val="single" w:sz="4" w:space="0" w:color="auto"/>
              <w:bottom w:val="nil"/>
              <w:right w:val="single" w:sz="4" w:space="0" w:color="auto"/>
            </w:tcBorders>
            <w:shd w:val="clear" w:color="auto" w:fill="auto"/>
            <w:vAlign w:val="center"/>
            <w:tcPrChange w:id="2791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1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1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1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1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1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2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2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2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2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Change w:id="2792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2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2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792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2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3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4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Change w:id="279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4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4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w:t>
            </w:r>
            <w:r>
              <w:t>2</w:t>
            </w:r>
            <w:r w:rsidRPr="005A029E">
              <w:t>A-I)</w:t>
            </w:r>
          </w:p>
        </w:tc>
        <w:tc>
          <w:tcPr>
            <w:tcW w:w="3238" w:type="dxa"/>
            <w:tcBorders>
              <w:top w:val="single" w:sz="4" w:space="0" w:color="auto"/>
              <w:left w:val="single" w:sz="4" w:space="0" w:color="auto"/>
              <w:bottom w:val="nil"/>
              <w:right w:val="single" w:sz="4" w:space="0" w:color="auto"/>
            </w:tcBorders>
            <w:shd w:val="clear" w:color="auto" w:fill="auto"/>
            <w:vAlign w:val="center"/>
            <w:tcPrChange w:id="2794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4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53"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59"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79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r w:rsidRPr="005A029E">
              <w:t>CA_n48A-n77C-n261(A-G-I)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79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r w:rsidRPr="005A029E">
              <w:rPr>
                <w:rFonts w:cs="Arial"/>
                <w:lang w:eastAsia="zh-CN"/>
              </w:rPr>
              <w:t>CA_n48A-n261A</w:t>
            </w:r>
            <w:r>
              <w:rPr>
                <w:rFonts w:cs="Arial"/>
                <w:lang w:eastAsia="zh-CN"/>
              </w:rPr>
              <w:t>/G/H/I</w:t>
            </w:r>
          </w:p>
          <w:p w:rsidR="00DB4B8B" w:rsidRPr="005A029E" w:rsidRDefault="00DB4B8B" w:rsidP="00DB4B8B">
            <w:pPr>
              <w:pStyle w:val="TAC"/>
              <w:rPr>
                <w:rFonts w:cs="Arial"/>
                <w:lang w:eastAsia="zh-CN"/>
              </w:rPr>
            </w:pPr>
            <w:r w:rsidRPr="005A029E">
              <w:rPr>
                <w:rFonts w:cs="Arial"/>
                <w:lang w:eastAsia="zh-CN"/>
              </w:rPr>
              <w:t>CA_n77A-n261A</w:t>
            </w:r>
            <w:r>
              <w:rPr>
                <w:rFonts w:cs="Arial"/>
                <w:lang w:eastAsia="zh-CN"/>
              </w:rPr>
              <w:t>/G/H/I</w:t>
            </w:r>
          </w:p>
        </w:tc>
        <w:tc>
          <w:tcPr>
            <w:tcW w:w="1155" w:type="dxa"/>
            <w:tcBorders>
              <w:top w:val="single" w:sz="4" w:space="0" w:color="auto"/>
              <w:left w:val="single" w:sz="4" w:space="0" w:color="auto"/>
              <w:bottom w:val="single" w:sz="4" w:space="0" w:color="auto"/>
              <w:right w:val="single" w:sz="4" w:space="0" w:color="auto"/>
            </w:tcBorders>
            <w:vAlign w:val="center"/>
            <w:tcPrChange w:id="27965"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79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r w:rsidRPr="005A029E">
              <w:rPr>
                <w:lang w:eastAsia="zh-CN"/>
              </w:rPr>
              <w:t>0</w:t>
            </w:r>
          </w:p>
        </w:tc>
      </w:tr>
      <w:tr w:rsidR="00DB4B8B" w:rsidRPr="005A029E" w:rsidTr="003C1AC4">
        <w:trPr>
          <w:trHeight w:val="187"/>
          <w:jc w:val="center"/>
          <w:trPrChange w:id="279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79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71"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79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5A029E" w:rsidTr="003C1AC4">
        <w:trPr>
          <w:trHeight w:val="187"/>
          <w:jc w:val="center"/>
          <w:trPrChange w:id="279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79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79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5A029E" w:rsidRDefault="00DB4B8B" w:rsidP="00DB4B8B">
            <w:pPr>
              <w:pStyle w:val="TAC"/>
              <w:rPr>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27977" w:author="ZTE-Ma Zhifeng" w:date="2023-08-29T22:44:00Z">
              <w:tcPr>
                <w:tcW w:w="1155" w:type="dxa"/>
                <w:gridSpan w:val="7"/>
                <w:tcBorders>
                  <w:top w:val="single" w:sz="4" w:space="0" w:color="auto"/>
                  <w:left w:val="single" w:sz="4" w:space="0" w:color="auto"/>
                  <w:bottom w:val="single" w:sz="4" w:space="0" w:color="auto"/>
                  <w:right w:val="single" w:sz="4" w:space="0" w:color="auto"/>
                </w:tcBorders>
                <w:vAlign w:val="center"/>
              </w:tcPr>
            </w:tcPrChange>
          </w:tcPr>
          <w:p w:rsidR="00DB4B8B" w:rsidRPr="005A029E" w:rsidRDefault="00DB4B8B" w:rsidP="00DB4B8B">
            <w:pPr>
              <w:pStyle w:val="TAC"/>
            </w:pPr>
            <w:r w:rsidRPr="005A029E">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Change w:id="279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RDefault="00DB4B8B" w:rsidP="00DB4B8B">
            <w:pPr>
              <w:pStyle w:val="TAC"/>
              <w:rPr>
                <w:lang w:eastAsia="zh-CN"/>
              </w:rPr>
            </w:pPr>
          </w:p>
        </w:tc>
      </w:tr>
      <w:tr w:rsidR="00DB4B8B" w:rsidRPr="00032D3A" w:rsidTr="003C1AC4">
        <w:trPr>
          <w:trHeight w:val="187"/>
          <w:jc w:val="center"/>
          <w:trPrChange w:id="279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79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79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CA_n77A-n260A</w:t>
            </w:r>
          </w:p>
          <w:p w:rsidR="00DB4B8B" w:rsidRPr="00032D3A" w:rsidRDefault="00DB4B8B" w:rsidP="00DB4B8B">
            <w:pPr>
              <w:pStyle w:val="TAC"/>
              <w:rPr>
                <w:rFonts w:eastAsia="Yu Mincho"/>
                <w:szCs w:val="18"/>
                <w:lang w:eastAsia="ja-JP"/>
              </w:rPr>
            </w:pPr>
            <w:r w:rsidRPr="00032D3A">
              <w:rPr>
                <w:rFonts w:cs="Arial"/>
                <w:lang w:eastAsia="zh-CN"/>
              </w:rPr>
              <w:t>CA_n66A-n260A</w:t>
            </w:r>
          </w:p>
        </w:tc>
        <w:tc>
          <w:tcPr>
            <w:tcW w:w="1155" w:type="dxa"/>
            <w:tcBorders>
              <w:left w:val="single" w:sz="4" w:space="0" w:color="auto"/>
              <w:right w:val="single" w:sz="4" w:space="0" w:color="auto"/>
            </w:tcBorders>
            <w:vAlign w:val="center"/>
            <w:tcPrChange w:id="279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79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7986" w:author="ZTE-Ma Zhifeng" w:date="2023-08-29T22:44:00Z">
            <w:trPr>
              <w:trHeight w:val="187"/>
              <w:jc w:val="center"/>
            </w:trPr>
          </w:trPrChange>
        </w:trPr>
        <w:tc>
          <w:tcPr>
            <w:tcW w:w="2536" w:type="dxa"/>
            <w:vMerge w:val="restart"/>
            <w:tcBorders>
              <w:top w:val="nil"/>
              <w:left w:val="single" w:sz="4" w:space="0" w:color="auto"/>
              <w:bottom w:val="nil"/>
              <w:right w:val="single" w:sz="4" w:space="0" w:color="auto"/>
            </w:tcBorders>
            <w:shd w:val="clear" w:color="auto" w:fill="auto"/>
            <w:vAlign w:val="center"/>
            <w:tcPrChange w:id="27987" w:author="ZTE-Ma Zhifeng" w:date="2023-08-29T22:44:00Z">
              <w:tcPr>
                <w:tcW w:w="2511" w:type="dxa"/>
                <w:gridSpan w:val="6"/>
                <w:vMerge w:val="restart"/>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val="restart"/>
            <w:tcBorders>
              <w:top w:val="nil"/>
              <w:left w:val="single" w:sz="4" w:space="0" w:color="auto"/>
              <w:bottom w:val="nil"/>
              <w:right w:val="single" w:sz="4" w:space="0" w:color="auto"/>
            </w:tcBorders>
            <w:shd w:val="clear" w:color="auto" w:fill="auto"/>
            <w:vAlign w:val="center"/>
            <w:tcPrChange w:id="27988" w:author="ZTE-Ma Zhifeng" w:date="2023-08-29T22:44:00Z">
              <w:tcPr>
                <w:tcW w:w="3262" w:type="dxa"/>
                <w:gridSpan w:val="4"/>
                <w:vMerge w:val="restart"/>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79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79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799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799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799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79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79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799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799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00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0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0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0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0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80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tcBorders>
              <w:left w:val="single" w:sz="4" w:space="0" w:color="auto"/>
              <w:right w:val="single" w:sz="4" w:space="0" w:color="auto"/>
            </w:tcBorders>
            <w:vAlign w:val="center"/>
            <w:tcPrChange w:id="280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0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0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1</w:t>
            </w:r>
          </w:p>
        </w:tc>
      </w:tr>
      <w:tr w:rsidR="00DB4B8B" w:rsidRPr="00032D3A" w:rsidTr="003C1AC4">
        <w:trPr>
          <w:trHeight w:val="187"/>
          <w:jc w:val="center"/>
          <w:trPrChange w:id="280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0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0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0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80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tcBorders>
              <w:left w:val="single" w:sz="4" w:space="0" w:color="auto"/>
              <w:right w:val="single" w:sz="4" w:space="0" w:color="auto"/>
            </w:tcBorders>
            <w:vAlign w:val="center"/>
            <w:tcPrChange w:id="280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0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0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1</w:t>
            </w:r>
          </w:p>
        </w:tc>
      </w:tr>
      <w:tr w:rsidR="00DB4B8B" w:rsidRPr="00032D3A" w:rsidTr="003C1AC4">
        <w:trPr>
          <w:trHeight w:val="187"/>
          <w:jc w:val="center"/>
          <w:trPrChange w:id="280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0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0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0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0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088"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089"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CA_n66A-n77A-n260I</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090"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tcBorders>
              <w:left w:val="single" w:sz="4" w:space="0" w:color="auto"/>
              <w:right w:val="single" w:sz="4" w:space="0" w:color="auto"/>
            </w:tcBorders>
            <w:vAlign w:val="center"/>
            <w:tcPrChange w:id="280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0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094"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095"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096"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0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0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00"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01"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02"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1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0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0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0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1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1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1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1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24"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125"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CA_n66A-n77A-n260J</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126"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tcBorders>
              <w:left w:val="single" w:sz="4" w:space="0" w:color="auto"/>
              <w:right w:val="single" w:sz="4" w:space="0" w:color="auto"/>
            </w:tcBorders>
            <w:vAlign w:val="center"/>
            <w:tcPrChange w:id="281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130"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31"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32"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3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3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3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1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4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4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4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1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1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1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1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60"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161"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CA_n66A-n77A-n260K</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162"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/G/H/I/J/K</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tcBorders>
              <w:left w:val="single" w:sz="4" w:space="0" w:color="auto"/>
              <w:right w:val="single" w:sz="4" w:space="0" w:color="auto"/>
            </w:tcBorders>
            <w:vAlign w:val="center"/>
            <w:tcPrChange w:id="281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16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6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6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7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7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7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7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17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7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17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18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1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1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1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1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8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1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1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1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1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196"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197"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CA_n66A-n77A-n260L</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198"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/G/H/I/J/K/L</w:t>
            </w:r>
          </w:p>
          <w:p w:rsidR="00DB4B8B" w:rsidRPr="00032D3A" w:rsidRDefault="00DB4B8B" w:rsidP="00DB4B8B">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tcBorders>
              <w:left w:val="single" w:sz="4" w:space="0" w:color="auto"/>
              <w:right w:val="single" w:sz="4" w:space="0" w:color="auto"/>
            </w:tcBorders>
            <w:vAlign w:val="center"/>
            <w:tcPrChange w:id="281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20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0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0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82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0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0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1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Change w:id="28213" w:author="ZTE-Ma Zhifeng" w:date="2023-08-29T22:44:00Z">
              <w:tcPr>
                <w:tcW w:w="22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14"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15"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16"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1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2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2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2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22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22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23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32"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233"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CA_n66A-n77A-n260M</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234"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CA_n66A-n77A</w:t>
            </w:r>
          </w:p>
          <w:p w:rsidR="00DB4B8B" w:rsidRPr="00032D3A" w:rsidRDefault="00DB4B8B" w:rsidP="00DB4B8B">
            <w:pPr>
              <w:pStyle w:val="TAC"/>
              <w:rPr>
                <w:rFonts w:cs="Arial"/>
                <w:lang w:eastAsia="zh-CN"/>
              </w:rPr>
            </w:pPr>
            <w:r w:rsidRPr="00032D3A">
              <w:rPr>
                <w:rFonts w:cs="Arial"/>
                <w:lang w:eastAsia="zh-CN"/>
              </w:rPr>
              <w:t>CA_n66A-n260A</w:t>
            </w:r>
            <w:r>
              <w:rPr>
                <w:rFonts w:cs="Arial"/>
                <w:lang w:eastAsia="zh-CN"/>
              </w:rPr>
              <w:t>/G/H/I/J/K/L/M</w:t>
            </w:r>
          </w:p>
          <w:p w:rsidR="00DB4B8B" w:rsidRDefault="00DB4B8B" w:rsidP="00DB4B8B">
            <w:pPr>
              <w:pStyle w:val="TAC"/>
              <w:rPr>
                <w:rFonts w:eastAsia="Yu Mincho"/>
                <w:szCs w:val="18"/>
                <w:lang w:eastAsia="ja-JP"/>
              </w:rPr>
            </w:pPr>
            <w:r w:rsidRPr="00032D3A">
              <w:rPr>
                <w:rFonts w:cs="Arial"/>
                <w:lang w:eastAsia="zh-CN"/>
              </w:rPr>
              <w:t>CA_n77A-n260A</w:t>
            </w:r>
            <w:r>
              <w:rPr>
                <w:rFonts w:cs="Arial"/>
                <w:lang w:eastAsia="zh-CN"/>
              </w:rPr>
              <w:t>/G/H/I/J/K/L/M</w:t>
            </w:r>
          </w:p>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23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3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4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2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44"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45"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46"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2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50"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251"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252"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2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2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2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2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6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2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2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CA_n66A-n77(2A)-n260A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82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CA_n66A-n77</w:t>
            </w:r>
            <w:r>
              <w:rPr>
                <w:rFonts w:cs="Arial"/>
                <w:lang w:eastAsia="zh-CN"/>
              </w:rPr>
              <w:t>A</w:t>
            </w:r>
          </w:p>
          <w:p w:rsidR="00DB4B8B" w:rsidRPr="00032D3A" w:rsidRDefault="00DB4B8B" w:rsidP="00DB4B8B">
            <w:pPr>
              <w:pStyle w:val="TAC"/>
              <w:rPr>
                <w:rFonts w:cs="Arial"/>
                <w:lang w:eastAsia="zh-CN"/>
              </w:rPr>
            </w:pPr>
            <w:r w:rsidRPr="00032D3A">
              <w:rPr>
                <w:rFonts w:cs="Arial"/>
                <w:lang w:eastAsia="zh-CN"/>
              </w:rPr>
              <w:t>CA_n66A-n260A</w:t>
            </w:r>
          </w:p>
          <w:p w:rsidR="00DB4B8B" w:rsidRPr="00032D3A" w:rsidRDefault="00DB4B8B" w:rsidP="00DB4B8B">
            <w:pPr>
              <w:pStyle w:val="TAC"/>
              <w:rPr>
                <w:rFonts w:cs="Arial"/>
                <w:lang w:eastAsia="zh-CN"/>
              </w:rPr>
            </w:pPr>
            <w:r w:rsidRPr="00032D3A">
              <w:rPr>
                <w:rFonts w:cs="Arial"/>
                <w:lang w:eastAsia="zh-CN"/>
              </w:rPr>
              <w:t>CA_n77(2A)</w:t>
            </w:r>
          </w:p>
          <w:p w:rsidR="00DB4B8B" w:rsidRPr="00032D3A" w:rsidRDefault="00DB4B8B" w:rsidP="00DB4B8B">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tcBorders>
              <w:left w:val="single" w:sz="4" w:space="0" w:color="auto"/>
              <w:right w:val="single" w:sz="4" w:space="0" w:color="auto"/>
            </w:tcBorders>
            <w:vAlign w:val="center"/>
            <w:tcPrChange w:id="2827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2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2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2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2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2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2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2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2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2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2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2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3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83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w:t>
            </w:r>
          </w:p>
        </w:tc>
        <w:tc>
          <w:tcPr>
            <w:tcW w:w="1155" w:type="dxa"/>
            <w:tcBorders>
              <w:left w:val="single" w:sz="4" w:space="0" w:color="auto"/>
              <w:right w:val="single" w:sz="4" w:space="0" w:color="auto"/>
            </w:tcBorders>
            <w:vAlign w:val="center"/>
            <w:tcPrChange w:id="283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3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3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3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2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3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3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3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3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3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3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4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834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w:t>
            </w:r>
          </w:p>
        </w:tc>
        <w:tc>
          <w:tcPr>
            <w:tcW w:w="1155" w:type="dxa"/>
            <w:tcBorders>
              <w:left w:val="single" w:sz="4" w:space="0" w:color="auto"/>
              <w:right w:val="single" w:sz="4" w:space="0" w:color="auto"/>
            </w:tcBorders>
            <w:vAlign w:val="center"/>
            <w:tcPrChange w:id="2834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4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3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4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3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5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3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6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6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3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6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3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37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37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7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37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7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37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837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w:t>
            </w:r>
          </w:p>
        </w:tc>
        <w:tc>
          <w:tcPr>
            <w:tcW w:w="1155" w:type="dxa"/>
            <w:tcBorders>
              <w:left w:val="single" w:sz="4" w:space="0" w:color="auto"/>
              <w:right w:val="single" w:sz="4" w:space="0" w:color="auto"/>
            </w:tcBorders>
            <w:vAlign w:val="center"/>
            <w:tcPrChange w:id="2837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3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8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3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9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3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3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3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3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39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3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4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0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4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0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4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84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CA_n77A-n260A/G/H/I/J</w:t>
            </w:r>
          </w:p>
        </w:tc>
        <w:tc>
          <w:tcPr>
            <w:tcW w:w="1155" w:type="dxa"/>
            <w:tcBorders>
              <w:left w:val="single" w:sz="4" w:space="0" w:color="auto"/>
              <w:right w:val="single" w:sz="4" w:space="0" w:color="auto"/>
            </w:tcBorders>
            <w:vAlign w:val="center"/>
            <w:tcPrChange w:id="284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4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4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4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lang w:eastAsia="zh-CN"/>
              </w:rPr>
              <w:t>1</w:t>
            </w:r>
          </w:p>
        </w:tc>
      </w:tr>
      <w:tr w:rsidR="00DB4B8B" w:rsidRPr="00032D3A" w:rsidTr="003C1AC4">
        <w:trPr>
          <w:trHeight w:val="187"/>
          <w:jc w:val="center"/>
          <w:trPrChange w:id="284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4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4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84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CA_n66A-n260A/G/H/I/J/K</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CA_n77A-n260A/G/H/I/J/K</w:t>
            </w:r>
          </w:p>
        </w:tc>
        <w:tc>
          <w:tcPr>
            <w:tcW w:w="1155" w:type="dxa"/>
            <w:tcBorders>
              <w:left w:val="single" w:sz="4" w:space="0" w:color="auto"/>
              <w:right w:val="single" w:sz="4" w:space="0" w:color="auto"/>
            </w:tcBorders>
            <w:vAlign w:val="center"/>
            <w:tcPrChange w:id="284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4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5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4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6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4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6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6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6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4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7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4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4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4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8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4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4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CA_n66A-n77(2A)-n260L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84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CA_n66A-n260A/G/H/I/J/K/L</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eastAsia="Yu Mincho"/>
                <w:szCs w:val="18"/>
                <w:lang w:eastAsia="ja-JP"/>
              </w:rPr>
            </w:pPr>
            <w:r>
              <w:rPr>
                <w:rFonts w:cs="Arial"/>
                <w:lang w:eastAsia="zh-CN"/>
              </w:rPr>
              <w:t>CA_n77A-n260A/G/H/I/J/K/L</w:t>
            </w:r>
          </w:p>
        </w:tc>
        <w:tc>
          <w:tcPr>
            <w:tcW w:w="1155" w:type="dxa"/>
            <w:tcBorders>
              <w:left w:val="single" w:sz="4" w:space="0" w:color="auto"/>
              <w:right w:val="single" w:sz="4" w:space="0" w:color="auto"/>
            </w:tcBorders>
            <w:vAlign w:val="center"/>
            <w:tcPrChange w:id="2848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4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0</w:t>
            </w:r>
          </w:p>
        </w:tc>
      </w:tr>
      <w:tr w:rsidR="00DB4B8B" w:rsidRPr="00032D3A" w:rsidTr="003C1AC4">
        <w:trPr>
          <w:trHeight w:val="187"/>
          <w:jc w:val="center"/>
          <w:trPrChange w:id="284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9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4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4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4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4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49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5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0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5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1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5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51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5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CA_n66A-n77(2A)-n260M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85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r>
              <w:rPr>
                <w:rFonts w:cs="Arial"/>
                <w:lang w:eastAsia="zh-CN"/>
              </w:rPr>
              <w:t>CA_n66A-n77A</w:t>
            </w:r>
          </w:p>
          <w:p w:rsidR="00DB4B8B" w:rsidRDefault="00DB4B8B" w:rsidP="00DB4B8B">
            <w:pPr>
              <w:pStyle w:val="TAC"/>
              <w:rPr>
                <w:rFonts w:cs="Arial"/>
                <w:lang w:eastAsia="zh-CN"/>
              </w:rPr>
            </w:pPr>
            <w:r>
              <w:rPr>
                <w:rFonts w:cs="Arial"/>
                <w:lang w:eastAsia="zh-CN"/>
              </w:rPr>
              <w:t>CA_n66A-n260A/G/H/I/J/K/L/M</w:t>
            </w:r>
          </w:p>
          <w:p w:rsidR="00DB4B8B" w:rsidRDefault="00DB4B8B" w:rsidP="00DB4B8B">
            <w:pPr>
              <w:pStyle w:val="TAC"/>
              <w:rPr>
                <w:rFonts w:cs="Arial"/>
                <w:lang w:eastAsia="zh-CN"/>
              </w:rPr>
            </w:pPr>
            <w:r>
              <w:rPr>
                <w:rFonts w:cs="Arial"/>
                <w:lang w:eastAsia="zh-CN"/>
              </w:rPr>
              <w:t>CA_n77(2A)</w:t>
            </w:r>
          </w:p>
          <w:p w:rsidR="00DB4B8B" w:rsidRPr="00032D3A" w:rsidRDefault="00DB4B8B" w:rsidP="00DB4B8B">
            <w:pPr>
              <w:pStyle w:val="TAC"/>
              <w:rPr>
                <w:rFonts w:cs="Arial"/>
                <w:lang w:eastAsia="zh-CN"/>
              </w:rPr>
            </w:pPr>
            <w:r>
              <w:rPr>
                <w:rFonts w:cs="Arial"/>
                <w:lang w:eastAsia="zh-CN"/>
              </w:rPr>
              <w:t>CA_n77A-n260A/G/H/I/J/K/L/M</w:t>
            </w:r>
          </w:p>
        </w:tc>
        <w:tc>
          <w:tcPr>
            <w:tcW w:w="1155" w:type="dxa"/>
            <w:tcBorders>
              <w:left w:val="single" w:sz="4" w:space="0" w:color="auto"/>
              <w:right w:val="single" w:sz="4" w:space="0" w:color="auto"/>
            </w:tcBorders>
            <w:vAlign w:val="center"/>
            <w:tcPrChange w:id="2852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zh-CN"/>
              </w:rPr>
              <w:t>0</w:t>
            </w:r>
          </w:p>
        </w:tc>
      </w:tr>
      <w:tr w:rsidR="00DB4B8B" w:rsidRPr="00032D3A" w:rsidTr="003C1AC4">
        <w:trPr>
          <w:trHeight w:val="187"/>
          <w:jc w:val="center"/>
          <w:trPrChange w:id="285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Change w:id="285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5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Pr>
                <w:rFonts w:hint="eastAsia"/>
                <w:lang w:eastAsia="zh-CN"/>
              </w:rPr>
              <w:t>1</w:t>
            </w:r>
          </w:p>
        </w:tc>
      </w:tr>
      <w:tr w:rsidR="00DB4B8B" w:rsidRPr="00032D3A" w:rsidTr="003C1AC4">
        <w:trPr>
          <w:trHeight w:val="187"/>
          <w:jc w:val="center"/>
          <w:trPrChange w:id="285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Change w:id="285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5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5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trPrChange w:id="285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85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p>
          <w:p w:rsidR="00DB4B8B" w:rsidRDefault="00DB4B8B" w:rsidP="00DB4B8B">
            <w:pPr>
              <w:pStyle w:val="TAC"/>
              <w:rPr>
                <w:rFonts w:cs="Arial"/>
                <w:lang w:eastAsia="zh-CN"/>
              </w:rPr>
            </w:pPr>
            <w:r>
              <w:t>CA_n77A-n260A</w:t>
            </w:r>
          </w:p>
        </w:tc>
        <w:tc>
          <w:tcPr>
            <w:tcW w:w="1155" w:type="dxa"/>
            <w:tcBorders>
              <w:left w:val="single" w:sz="4" w:space="0" w:color="auto"/>
              <w:right w:val="single" w:sz="4" w:space="0" w:color="auto"/>
            </w:tcBorders>
            <w:vAlign w:val="center"/>
            <w:tcPrChange w:id="2855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5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5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Change w:id="285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85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CA_n66A-n260A/G</w:t>
            </w:r>
          </w:p>
          <w:p w:rsidR="00DB4B8B" w:rsidRDefault="00DB4B8B" w:rsidP="00DB4B8B">
            <w:pPr>
              <w:pStyle w:val="TAC"/>
              <w:rPr>
                <w:rFonts w:cs="Arial"/>
                <w:lang w:eastAsia="zh-CN"/>
              </w:rPr>
            </w:pPr>
            <w:r>
              <w:t>CA_n77A-n260A/G</w:t>
            </w:r>
          </w:p>
        </w:tc>
        <w:tc>
          <w:tcPr>
            <w:tcW w:w="1155" w:type="dxa"/>
            <w:tcBorders>
              <w:left w:val="single" w:sz="4" w:space="0" w:color="auto"/>
              <w:right w:val="single" w:sz="4" w:space="0" w:color="auto"/>
            </w:tcBorders>
            <w:vAlign w:val="center"/>
            <w:tcPrChange w:id="285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5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5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5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5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5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5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Change w:id="285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5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5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85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w:t>
            </w:r>
          </w:p>
          <w:p w:rsidR="00DB4B8B" w:rsidRDefault="00DB4B8B" w:rsidP="00DB4B8B">
            <w:pPr>
              <w:pStyle w:val="TAC"/>
              <w:rPr>
                <w:rFonts w:cs="Arial"/>
                <w:lang w:eastAsia="zh-CN"/>
              </w:rPr>
            </w:pPr>
            <w:r>
              <w:t>CA_n77A-n260A</w:t>
            </w:r>
            <w:r>
              <w:rPr>
                <w:rFonts w:cs="Arial"/>
                <w:lang w:eastAsia="zh-CN"/>
              </w:rPr>
              <w:t>/G/H</w:t>
            </w:r>
          </w:p>
        </w:tc>
        <w:tc>
          <w:tcPr>
            <w:tcW w:w="1155" w:type="dxa"/>
            <w:tcBorders>
              <w:left w:val="single" w:sz="4" w:space="0" w:color="auto"/>
              <w:right w:val="single" w:sz="4" w:space="0" w:color="auto"/>
            </w:tcBorders>
            <w:vAlign w:val="center"/>
            <w:tcPrChange w:id="285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5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5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5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Change w:id="286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86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2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Change w:id="286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86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3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3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4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Change w:id="286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86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4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5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6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Change w:id="286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86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6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7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7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Change w:id="286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6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CA_n66A-n77C-n260M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86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CA_n66A-n260A</w:t>
            </w:r>
            <w:r>
              <w:rPr>
                <w:rFonts w:cs="Arial"/>
                <w:lang w:eastAsia="zh-CN"/>
              </w:rPr>
              <w:t>/G/H/I</w:t>
            </w:r>
          </w:p>
          <w:p w:rsidR="00DB4B8B" w:rsidRDefault="00DB4B8B" w:rsidP="00DB4B8B">
            <w:pPr>
              <w:pStyle w:val="TAC"/>
              <w:rPr>
                <w:rFonts w:cs="Arial"/>
                <w:lang w:eastAsia="zh-CN"/>
              </w:rPr>
            </w:pPr>
            <w:r>
              <w:t>CA_n77A-n260A</w:t>
            </w:r>
            <w:r>
              <w:rPr>
                <w:rFonts w:cs="Arial"/>
                <w:lang w:eastAsia="zh-CN"/>
              </w:rPr>
              <w:t>/G/H/I</w:t>
            </w:r>
          </w:p>
        </w:tc>
        <w:tc>
          <w:tcPr>
            <w:tcW w:w="1155" w:type="dxa"/>
            <w:tcBorders>
              <w:left w:val="single" w:sz="4" w:space="0" w:color="auto"/>
              <w:right w:val="single" w:sz="4" w:space="0" w:color="auto"/>
            </w:tcBorders>
            <w:vAlign w:val="center"/>
            <w:tcPrChange w:id="2868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6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0</w:t>
            </w:r>
          </w:p>
        </w:tc>
      </w:tr>
      <w:tr w:rsidR="00DB4B8B" w:rsidTr="003C1AC4">
        <w:trPr>
          <w:trHeight w:val="187"/>
          <w:jc w:val="center"/>
          <w:trPrChange w:id="286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6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6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9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Change w:id="286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86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6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69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Change w:id="286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28700"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701"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CA_n66A-n77A-n261A</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702"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CA_n77A-n261A</w:t>
            </w:r>
          </w:p>
          <w:p w:rsidR="00DB4B8B" w:rsidRPr="00032D3A" w:rsidRDefault="00DB4B8B" w:rsidP="00DB4B8B">
            <w:pPr>
              <w:pStyle w:val="TAC"/>
              <w:rPr>
                <w:rFonts w:eastAsia="Yu Mincho"/>
                <w:szCs w:val="18"/>
                <w:lang w:eastAsia="ja-JP"/>
              </w:rPr>
            </w:pPr>
            <w:r w:rsidRPr="00032D3A">
              <w:rPr>
                <w:rFonts w:cs="Arial"/>
                <w:lang w:eastAsia="zh-CN"/>
              </w:rPr>
              <w:t>CA_n66A-n261A</w:t>
            </w:r>
          </w:p>
        </w:tc>
        <w:tc>
          <w:tcPr>
            <w:tcW w:w="1155" w:type="dxa"/>
            <w:tcBorders>
              <w:left w:val="single" w:sz="4" w:space="0" w:color="auto"/>
              <w:right w:val="single" w:sz="4" w:space="0" w:color="auto"/>
            </w:tcBorders>
            <w:vAlign w:val="center"/>
            <w:tcPrChange w:id="287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70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70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70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1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71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71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7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1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71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72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7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7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73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87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7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CA_n66A-n77A-n261G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87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w:t>
            </w:r>
          </w:p>
          <w:p w:rsidR="00DB4B8B" w:rsidRPr="00032D3A" w:rsidRDefault="00DB4B8B" w:rsidP="00DB4B8B">
            <w:pPr>
              <w:pStyle w:val="TAC"/>
              <w:rPr>
                <w:rFonts w:cs="Arial"/>
                <w:lang w:eastAsia="zh-CN"/>
              </w:rPr>
            </w:pPr>
            <w:r w:rsidRPr="00032D3A">
              <w:rPr>
                <w:rFonts w:cs="Arial"/>
                <w:lang w:eastAsia="zh-CN"/>
              </w:rPr>
              <w:t>CA_n77A-n261A</w:t>
            </w:r>
            <w:r>
              <w:rPr>
                <w:rFonts w:cs="Arial"/>
                <w:lang w:eastAsia="zh-CN"/>
              </w:rPr>
              <w:t>/G</w:t>
            </w:r>
          </w:p>
        </w:tc>
        <w:tc>
          <w:tcPr>
            <w:tcW w:w="1155" w:type="dxa"/>
            <w:tcBorders>
              <w:left w:val="single" w:sz="4" w:space="0" w:color="auto"/>
              <w:right w:val="single" w:sz="4" w:space="0" w:color="auto"/>
            </w:tcBorders>
            <w:vAlign w:val="center"/>
            <w:tcPrChange w:id="2873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7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4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5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87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5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7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6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7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6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Change w:id="287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7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t>CA_n66A-n77A-n261H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87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w:t>
            </w:r>
          </w:p>
          <w:p w:rsidR="00DB4B8B" w:rsidRPr="00032D3A" w:rsidRDefault="00DB4B8B" w:rsidP="00DB4B8B">
            <w:pPr>
              <w:pStyle w:val="TAC"/>
              <w:rPr>
                <w:rFonts w:cs="Arial"/>
                <w:lang w:eastAsia="zh-CN"/>
              </w:rPr>
            </w:pPr>
            <w:r w:rsidRPr="00032D3A">
              <w:rPr>
                <w:rFonts w:cs="Arial"/>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877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7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8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7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8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87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7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9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79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79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79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79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79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0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0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cs="Arial"/>
                <w:lang w:eastAsia="zh-CN"/>
              </w:rPr>
            </w:pPr>
          </w:p>
        </w:tc>
        <w:tc>
          <w:tcPr>
            <w:tcW w:w="1155" w:type="dxa"/>
            <w:tcBorders>
              <w:left w:val="single" w:sz="4" w:space="0" w:color="auto"/>
              <w:right w:val="single" w:sz="4" w:space="0" w:color="auto"/>
            </w:tcBorders>
            <w:vAlign w:val="center"/>
            <w:tcPrChange w:id="2880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Change w:id="2880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08"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809"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CA_n66A-n77A-n261I</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810"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81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1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814"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15"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16"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1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1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20"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21"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22"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2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2882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2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2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2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2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83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83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83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3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3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3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3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4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4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2884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44"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845"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CA_n66A-n77A-n261J</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846"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84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850"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51"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52"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5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5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5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5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5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288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6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6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6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6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8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8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8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7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8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87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7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288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80"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881"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CA_n66A-n77A-n261K</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882"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88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8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886"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87"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88"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8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8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9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9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89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89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288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89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89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0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0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9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9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9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289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16"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917"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CA_n66A-n77A-n261L</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918"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9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922"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23"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24"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2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2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3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289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34"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35"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36"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9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9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9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289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52" w:author="ZTE-Ma Zhifeng" w:date="2023-08-29T22:44:00Z">
            <w:trPr>
              <w:trHeight w:val="187"/>
              <w:jc w:val="center"/>
            </w:trPr>
          </w:trPrChange>
        </w:trPr>
        <w:tc>
          <w:tcPr>
            <w:tcW w:w="2536" w:type="dxa"/>
            <w:vMerge w:val="restart"/>
            <w:tcBorders>
              <w:top w:val="single" w:sz="4" w:space="0" w:color="auto"/>
              <w:left w:val="single" w:sz="4" w:space="0" w:color="auto"/>
              <w:bottom w:val="nil"/>
              <w:right w:val="single" w:sz="4" w:space="0" w:color="auto"/>
            </w:tcBorders>
            <w:shd w:val="clear" w:color="auto" w:fill="auto"/>
            <w:vAlign w:val="center"/>
            <w:tcPrChange w:id="28953" w:author="ZTE-Ma Zhifeng" w:date="2023-08-29T22:44:00Z">
              <w:tcPr>
                <w:tcW w:w="2511"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CA_n66A-n77A-n261M</w:t>
            </w:r>
          </w:p>
        </w:tc>
        <w:tc>
          <w:tcPr>
            <w:tcW w:w="3238" w:type="dxa"/>
            <w:vMerge w:val="restart"/>
            <w:tcBorders>
              <w:top w:val="single" w:sz="4" w:space="0" w:color="auto"/>
              <w:left w:val="single" w:sz="4" w:space="0" w:color="auto"/>
              <w:bottom w:val="nil"/>
              <w:right w:val="single" w:sz="4" w:space="0" w:color="auto"/>
            </w:tcBorders>
            <w:shd w:val="clear" w:color="auto" w:fill="auto"/>
            <w:vAlign w:val="center"/>
            <w:tcPrChange w:id="28954" w:author="ZTE-Ma Zhifeng" w:date="2023-08-29T22:44:00Z">
              <w:tcPr>
                <w:tcW w:w="3262" w:type="dxa"/>
                <w:gridSpan w:val="4"/>
                <w:vMerge w:val="restart"/>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cs="Arial"/>
                <w:lang w:eastAsia="zh-CN"/>
              </w:rPr>
            </w:pPr>
            <w:r w:rsidRPr="00032D3A">
              <w:rPr>
                <w:rFonts w:cs="Arial"/>
                <w:lang w:eastAsia="zh-CN"/>
              </w:rPr>
              <w:t>CA_n66A-n261A</w:t>
            </w:r>
            <w:r>
              <w:rPr>
                <w:rFonts w:cs="Arial"/>
                <w:lang w:eastAsia="zh-CN"/>
              </w:rPr>
              <w:t>/G/H/I</w:t>
            </w:r>
          </w:p>
          <w:p w:rsidR="00DB4B8B" w:rsidRPr="00032D3A" w:rsidRDefault="00DB4B8B" w:rsidP="00DB4B8B">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89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8958"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59"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60"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64" w:author="ZTE-Ma Zhifeng" w:date="2023-08-29T22:44:00Z">
            <w:trPr>
              <w:trHeight w:val="187"/>
              <w:jc w:val="center"/>
            </w:trPr>
          </w:trPrChange>
        </w:trPr>
        <w:tc>
          <w:tcPr>
            <w:tcW w:w="2536" w:type="dxa"/>
            <w:vMerge/>
            <w:tcBorders>
              <w:top w:val="nil"/>
              <w:left w:val="single" w:sz="4" w:space="0" w:color="auto"/>
              <w:bottom w:val="nil"/>
              <w:right w:val="single" w:sz="4" w:space="0" w:color="auto"/>
            </w:tcBorders>
            <w:shd w:val="clear" w:color="auto" w:fill="auto"/>
            <w:vAlign w:val="center"/>
            <w:tcPrChange w:id="28965" w:author="ZTE-Ma Zhifeng" w:date="2023-08-29T22:44:00Z">
              <w:tcPr>
                <w:tcW w:w="2511" w:type="dxa"/>
                <w:gridSpan w:val="6"/>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vMerge/>
            <w:tcBorders>
              <w:top w:val="nil"/>
              <w:left w:val="single" w:sz="4" w:space="0" w:color="auto"/>
              <w:bottom w:val="nil"/>
              <w:right w:val="single" w:sz="4" w:space="0" w:color="auto"/>
            </w:tcBorders>
            <w:shd w:val="clear" w:color="auto" w:fill="auto"/>
            <w:vAlign w:val="center"/>
            <w:tcPrChange w:id="28966" w:author="ZTE-Ma Zhifeng" w:date="2023-08-29T22:44:00Z">
              <w:tcPr>
                <w:tcW w:w="3262" w:type="dxa"/>
                <w:gridSpan w:val="4"/>
                <w:vMerge/>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289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89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89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89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1</w:t>
            </w:r>
          </w:p>
        </w:tc>
      </w:tr>
      <w:tr w:rsidR="00DB4B8B" w:rsidRPr="00032D3A" w:rsidTr="003C1AC4">
        <w:trPr>
          <w:trHeight w:val="187"/>
          <w:jc w:val="center"/>
          <w:trPrChange w:id="289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89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89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89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89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89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89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9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89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89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ins w:id="28988" w:author="ZTE-Ma Zhifeng" w:date="2023-08-29T22:24:00Z"/>
          <w:trPrChange w:id="289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8990"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8991" w:author="ZTE-Ma Zhifeng" w:date="2023-08-29T22:24:00Z"/>
                <w:lang w:eastAsia="ja-JP"/>
              </w:rPr>
            </w:pPr>
            <w:ins w:id="28992" w:author="ZTE-Ma Zhifeng" w:date="2023-08-29T22:24:00Z">
              <w:r>
                <w:rPr>
                  <w:lang w:eastAsia="ja-JP"/>
                </w:rPr>
                <w:t>CA_n66A-n77A-n261(2A)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8993" w:author="ZTE-Ma Zhifeng" w:date="2023-08-29T22:44:00Z">
              <w:tcPr>
                <w:tcW w:w="3238"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8994" w:author="ZTE-Ma Zhifeng" w:date="2023-08-29T22:24:00Z"/>
                <w:lang w:eastAsia="zh-CN"/>
              </w:rPr>
            </w:pPr>
            <w:ins w:id="28995" w:author="ZTE-Ma Zhifeng" w:date="2023-08-29T22:24:00Z">
              <w:r>
                <w:rPr>
                  <w:lang w:eastAsia="zh-CN"/>
                </w:rPr>
                <w:t>CA_n66A-n261A</w:t>
              </w:r>
            </w:ins>
          </w:p>
          <w:p w:rsidR="00DB4B8B" w:rsidRDefault="00DB4B8B" w:rsidP="00DB4B8B">
            <w:pPr>
              <w:pStyle w:val="TAL"/>
              <w:jc w:val="center"/>
              <w:rPr>
                <w:ins w:id="28996" w:author="ZTE-Ma Zhifeng" w:date="2023-08-29T22:24:00Z"/>
                <w:lang w:eastAsia="zh-CN"/>
              </w:rPr>
            </w:pPr>
            <w:ins w:id="28997" w:author="ZTE-Ma Zhifeng" w:date="2023-08-29T22:24: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Change w:id="2899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8999" w:author="ZTE-Ma Zhifeng" w:date="2023-08-29T22:24:00Z"/>
              </w:rPr>
            </w:pPr>
            <w:ins w:id="29000" w:author="ZTE-Ma Zhifeng" w:date="2023-08-29T22:24: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01"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02" w:author="ZTE-Ma Zhifeng" w:date="2023-08-29T22:24:00Z"/>
                <w:lang w:val="en-US" w:bidi="ar"/>
              </w:rPr>
            </w:pPr>
            <w:ins w:id="29003" w:author="ZTE-Ma Zhifeng" w:date="2023-08-29T22:24: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004"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05" w:author="ZTE-Ma Zhifeng" w:date="2023-08-29T22:24:00Z"/>
                <w:lang w:eastAsia="zh-CN"/>
              </w:rPr>
            </w:pPr>
            <w:ins w:id="29006" w:author="ZTE-Ma Zhifeng" w:date="2023-08-29T22:24:00Z">
              <w:r>
                <w:rPr>
                  <w:lang w:eastAsia="zh-CN"/>
                </w:rPr>
                <w:t>0</w:t>
              </w:r>
            </w:ins>
          </w:p>
        </w:tc>
      </w:tr>
      <w:tr w:rsidR="00DB4B8B" w:rsidTr="003C1AC4">
        <w:trPr>
          <w:trHeight w:val="187"/>
          <w:jc w:val="center"/>
          <w:ins w:id="29007" w:author="ZTE-Ma Zhifeng" w:date="2023-08-29T22:24:00Z"/>
          <w:trPrChange w:id="290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009"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10" w:author="ZTE-Ma Zhifeng" w:date="2023-08-29T22:24:00Z"/>
                <w:lang w:eastAsia="ja-JP"/>
              </w:rPr>
            </w:pPr>
          </w:p>
        </w:tc>
        <w:tc>
          <w:tcPr>
            <w:tcW w:w="3238" w:type="dxa"/>
            <w:tcBorders>
              <w:top w:val="nil"/>
              <w:left w:val="single" w:sz="4" w:space="0" w:color="auto"/>
              <w:bottom w:val="nil"/>
              <w:right w:val="single" w:sz="4" w:space="0" w:color="auto"/>
            </w:tcBorders>
            <w:shd w:val="clear" w:color="auto" w:fill="auto"/>
            <w:vAlign w:val="center"/>
            <w:tcPrChange w:id="29011" w:author="ZTE-Ma Zhifeng" w:date="2023-08-29T22:44:00Z">
              <w:tcPr>
                <w:tcW w:w="3238"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12"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1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14" w:author="ZTE-Ma Zhifeng" w:date="2023-08-29T22:24:00Z"/>
              </w:rPr>
            </w:pPr>
            <w:ins w:id="29015" w:author="ZTE-Ma Zhifeng" w:date="2023-08-29T22:24: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16"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17" w:author="ZTE-Ma Zhifeng" w:date="2023-08-29T22:24:00Z"/>
                <w:lang w:val="en-US" w:bidi="ar"/>
              </w:rPr>
            </w:pPr>
            <w:ins w:id="29018" w:author="ZTE-Ma Zhifeng" w:date="2023-08-29T22:24: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019"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20" w:author="ZTE-Ma Zhifeng" w:date="2023-08-29T22:24:00Z"/>
                <w:lang w:eastAsia="zh-CN"/>
              </w:rPr>
            </w:pPr>
          </w:p>
        </w:tc>
      </w:tr>
      <w:tr w:rsidR="00DB4B8B" w:rsidTr="003C1AC4">
        <w:trPr>
          <w:trHeight w:val="187"/>
          <w:jc w:val="center"/>
          <w:ins w:id="29021" w:author="ZTE-Ma Zhifeng" w:date="2023-08-29T22:24:00Z"/>
          <w:trPrChange w:id="290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023"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24" w:author="ZTE-Ma Zhifeng" w:date="2023-08-29T22:24: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025" w:author="ZTE-Ma Zhifeng" w:date="2023-08-29T22:44:00Z">
              <w:tcPr>
                <w:tcW w:w="3238"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026"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2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28" w:author="ZTE-Ma Zhifeng" w:date="2023-08-29T22:24:00Z"/>
              </w:rPr>
            </w:pPr>
            <w:ins w:id="29029" w:author="ZTE-Ma Zhifeng" w:date="2023-08-29T22:24: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30"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31" w:author="ZTE-Ma Zhifeng" w:date="2023-08-29T22:24:00Z"/>
                <w:lang w:val="en-US" w:bidi="ar"/>
              </w:rPr>
            </w:pPr>
            <w:ins w:id="29032" w:author="ZTE-Ma Zhifeng" w:date="2023-08-29T22:24:00Z">
              <w:r>
                <w:rPr>
                  <w:lang w:val="en-US" w:bidi="ar"/>
                </w:rPr>
                <w:t>CA_n261</w:t>
              </w:r>
              <w:r>
                <w:rPr>
                  <w:lang w:eastAsia="ja-JP"/>
                </w:rPr>
                <w:t>(2A)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033"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34" w:author="ZTE-Ma Zhifeng" w:date="2023-08-29T22:24:00Z"/>
                <w:lang w:eastAsia="zh-CN"/>
              </w:rPr>
            </w:pPr>
          </w:p>
        </w:tc>
      </w:tr>
      <w:tr w:rsidR="00DB4B8B" w:rsidTr="003C1AC4">
        <w:trPr>
          <w:trHeight w:val="187"/>
          <w:jc w:val="center"/>
          <w:ins w:id="29035" w:author="ZTE-Ma Zhifeng" w:date="2023-08-29T22:24:00Z"/>
          <w:trPrChange w:id="290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037"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38" w:author="ZTE-Ma Zhifeng" w:date="2023-08-29T22:24:00Z"/>
                <w:lang w:eastAsia="ja-JP"/>
              </w:rPr>
            </w:pPr>
            <w:ins w:id="29039" w:author="ZTE-Ma Zhifeng" w:date="2023-08-29T22:24:00Z">
              <w:r>
                <w:rPr>
                  <w:lang w:eastAsia="ja-JP"/>
                </w:rPr>
                <w:t>CA_n66A-n77A-n261(3A)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040" w:author="ZTE-Ma Zhifeng" w:date="2023-08-29T22:44:00Z">
              <w:tcPr>
                <w:tcW w:w="3238"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41" w:author="ZTE-Ma Zhifeng" w:date="2023-08-29T22:24:00Z"/>
                <w:lang w:eastAsia="zh-CN"/>
              </w:rPr>
            </w:pPr>
            <w:ins w:id="29042" w:author="ZTE-Ma Zhifeng" w:date="2023-08-29T22:24:00Z">
              <w:r>
                <w:rPr>
                  <w:lang w:eastAsia="zh-CN"/>
                </w:rPr>
                <w:t>CA_n66A-n261A</w:t>
              </w:r>
            </w:ins>
          </w:p>
          <w:p w:rsidR="00DB4B8B" w:rsidRDefault="00DB4B8B" w:rsidP="00DB4B8B">
            <w:pPr>
              <w:pStyle w:val="TAL"/>
              <w:jc w:val="center"/>
              <w:rPr>
                <w:ins w:id="29043" w:author="ZTE-Ma Zhifeng" w:date="2023-08-29T22:24:00Z"/>
                <w:lang w:eastAsia="zh-CN"/>
              </w:rPr>
            </w:pPr>
            <w:ins w:id="29044" w:author="ZTE-Ma Zhifeng" w:date="2023-08-29T22:24: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Change w:id="2904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46" w:author="ZTE-Ma Zhifeng" w:date="2023-08-29T22:24:00Z"/>
              </w:rPr>
            </w:pPr>
            <w:ins w:id="29047" w:author="ZTE-Ma Zhifeng" w:date="2023-08-29T22:24: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48"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49" w:author="ZTE-Ma Zhifeng" w:date="2023-08-29T22:24:00Z"/>
                <w:lang w:val="en-US" w:bidi="ar"/>
              </w:rPr>
            </w:pPr>
            <w:ins w:id="29050" w:author="ZTE-Ma Zhifeng" w:date="2023-08-29T22:24: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051"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52" w:author="ZTE-Ma Zhifeng" w:date="2023-08-29T22:24:00Z"/>
                <w:lang w:eastAsia="zh-CN"/>
              </w:rPr>
            </w:pPr>
            <w:ins w:id="29053" w:author="ZTE-Ma Zhifeng" w:date="2023-08-29T22:24:00Z">
              <w:r>
                <w:rPr>
                  <w:lang w:eastAsia="zh-CN"/>
                </w:rPr>
                <w:t>0</w:t>
              </w:r>
            </w:ins>
          </w:p>
        </w:tc>
      </w:tr>
      <w:tr w:rsidR="00DB4B8B" w:rsidTr="003C1AC4">
        <w:trPr>
          <w:trHeight w:val="187"/>
          <w:jc w:val="center"/>
          <w:ins w:id="29054" w:author="ZTE-Ma Zhifeng" w:date="2023-08-29T22:24:00Z"/>
          <w:trPrChange w:id="2905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056"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57" w:author="ZTE-Ma Zhifeng" w:date="2023-08-29T22:24:00Z"/>
                <w:lang w:eastAsia="ja-JP"/>
              </w:rPr>
            </w:pPr>
          </w:p>
        </w:tc>
        <w:tc>
          <w:tcPr>
            <w:tcW w:w="3238" w:type="dxa"/>
            <w:tcBorders>
              <w:top w:val="nil"/>
              <w:left w:val="single" w:sz="4" w:space="0" w:color="auto"/>
              <w:bottom w:val="nil"/>
              <w:right w:val="single" w:sz="4" w:space="0" w:color="auto"/>
            </w:tcBorders>
            <w:shd w:val="clear" w:color="auto" w:fill="auto"/>
            <w:vAlign w:val="center"/>
            <w:tcPrChange w:id="29058" w:author="ZTE-Ma Zhifeng" w:date="2023-08-29T22:44:00Z">
              <w:tcPr>
                <w:tcW w:w="3238"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59"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6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61" w:author="ZTE-Ma Zhifeng" w:date="2023-08-29T22:24:00Z"/>
              </w:rPr>
            </w:pPr>
            <w:ins w:id="29062" w:author="ZTE-Ma Zhifeng" w:date="2023-08-29T22:24: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63"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64" w:author="ZTE-Ma Zhifeng" w:date="2023-08-29T22:24:00Z"/>
                <w:lang w:val="en-US" w:bidi="ar"/>
              </w:rPr>
            </w:pPr>
            <w:ins w:id="29065" w:author="ZTE-Ma Zhifeng" w:date="2023-08-29T22:24: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066"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67" w:author="ZTE-Ma Zhifeng" w:date="2023-08-29T22:24:00Z"/>
                <w:lang w:eastAsia="zh-CN"/>
              </w:rPr>
            </w:pPr>
          </w:p>
        </w:tc>
      </w:tr>
      <w:tr w:rsidR="00DB4B8B" w:rsidTr="003C1AC4">
        <w:trPr>
          <w:trHeight w:val="187"/>
          <w:jc w:val="center"/>
          <w:ins w:id="29068" w:author="ZTE-Ma Zhifeng" w:date="2023-08-29T22:24:00Z"/>
          <w:trPrChange w:id="290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070"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71" w:author="ZTE-Ma Zhifeng" w:date="2023-08-29T22:24: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072" w:author="ZTE-Ma Zhifeng" w:date="2023-08-29T22:44:00Z">
              <w:tcPr>
                <w:tcW w:w="3238"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073"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07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75" w:author="ZTE-Ma Zhifeng" w:date="2023-08-29T22:24:00Z"/>
              </w:rPr>
            </w:pPr>
            <w:ins w:id="29076" w:author="ZTE-Ma Zhifeng" w:date="2023-08-29T22:24: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77"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78" w:author="ZTE-Ma Zhifeng" w:date="2023-08-29T22:24:00Z"/>
                <w:lang w:val="en-US" w:bidi="ar"/>
              </w:rPr>
            </w:pPr>
            <w:ins w:id="29079" w:author="ZTE-Ma Zhifeng" w:date="2023-08-29T22:24:00Z">
              <w:r>
                <w:rPr>
                  <w:lang w:val="en-US" w:bidi="ar"/>
                </w:rPr>
                <w:t>CA_n261</w:t>
              </w:r>
              <w:r>
                <w:rPr>
                  <w:lang w:eastAsia="ja-JP"/>
                </w:rPr>
                <w:t>(3A)</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080"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81" w:author="ZTE-Ma Zhifeng" w:date="2023-08-29T22:24:00Z"/>
                <w:lang w:eastAsia="zh-CN"/>
              </w:rPr>
            </w:pPr>
          </w:p>
        </w:tc>
      </w:tr>
      <w:tr w:rsidR="00DB4B8B" w:rsidTr="003C1AC4">
        <w:trPr>
          <w:trHeight w:val="187"/>
          <w:jc w:val="center"/>
          <w:ins w:id="29082" w:author="ZTE-Ma Zhifeng" w:date="2023-08-29T22:24:00Z"/>
          <w:trPrChange w:id="290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084"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85" w:author="ZTE-Ma Zhifeng" w:date="2023-08-29T22:24:00Z"/>
                <w:lang w:eastAsia="ja-JP"/>
              </w:rPr>
            </w:pPr>
            <w:ins w:id="29086" w:author="ZTE-Ma Zhifeng" w:date="2023-08-29T22:24:00Z">
              <w:r>
                <w:rPr>
                  <w:lang w:eastAsia="ja-JP"/>
                </w:rPr>
                <w:t>CA_n66A-n77A-n261(A-G)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087" w:author="ZTE-Ma Zhifeng" w:date="2023-08-29T22:44:00Z">
              <w:tcPr>
                <w:tcW w:w="3238"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088" w:author="ZTE-Ma Zhifeng" w:date="2023-08-29T22:24:00Z"/>
                <w:lang w:eastAsia="zh-CN"/>
              </w:rPr>
            </w:pPr>
            <w:ins w:id="29089" w:author="ZTE-Ma Zhifeng" w:date="2023-08-29T22:24:00Z">
              <w:r>
                <w:rPr>
                  <w:lang w:eastAsia="zh-CN"/>
                </w:rPr>
                <w:t>CA_n66A-n261A</w:t>
              </w:r>
              <w:r>
                <w:rPr>
                  <w:rFonts w:cs="Arial"/>
                  <w:lang w:eastAsia="zh-CN"/>
                </w:rPr>
                <w:t>/G</w:t>
              </w:r>
            </w:ins>
          </w:p>
          <w:p w:rsidR="00DB4B8B" w:rsidRDefault="00DB4B8B" w:rsidP="00DB4B8B">
            <w:pPr>
              <w:pStyle w:val="TAL"/>
              <w:jc w:val="center"/>
              <w:rPr>
                <w:ins w:id="29090" w:author="ZTE-Ma Zhifeng" w:date="2023-08-29T22:24:00Z"/>
                <w:lang w:eastAsia="zh-CN"/>
              </w:rPr>
            </w:pPr>
            <w:ins w:id="29091" w:author="ZTE-Ma Zhifeng" w:date="2023-08-29T22:24: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09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093" w:author="ZTE-Ma Zhifeng" w:date="2023-08-29T22:24:00Z"/>
              </w:rPr>
            </w:pPr>
            <w:ins w:id="29094" w:author="ZTE-Ma Zhifeng" w:date="2023-08-29T22:24: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95"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096" w:author="ZTE-Ma Zhifeng" w:date="2023-08-29T22:24:00Z"/>
                <w:lang w:val="en-US" w:bidi="ar"/>
              </w:rPr>
            </w:pPr>
            <w:ins w:id="29097" w:author="ZTE-Ma Zhifeng" w:date="2023-08-29T22:24: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098"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099" w:author="ZTE-Ma Zhifeng" w:date="2023-08-29T22:24:00Z"/>
                <w:lang w:eastAsia="zh-CN"/>
              </w:rPr>
            </w:pPr>
            <w:ins w:id="29100" w:author="ZTE-Ma Zhifeng" w:date="2023-08-29T22:24:00Z">
              <w:r>
                <w:rPr>
                  <w:lang w:eastAsia="zh-CN"/>
                </w:rPr>
                <w:t>0</w:t>
              </w:r>
            </w:ins>
          </w:p>
        </w:tc>
      </w:tr>
      <w:tr w:rsidR="00DB4B8B" w:rsidTr="003C1AC4">
        <w:trPr>
          <w:trHeight w:val="187"/>
          <w:jc w:val="center"/>
          <w:ins w:id="29101" w:author="ZTE-Ma Zhifeng" w:date="2023-08-29T22:24:00Z"/>
          <w:trPrChange w:id="291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03"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04" w:author="ZTE-Ma Zhifeng" w:date="2023-08-29T22:24:00Z"/>
                <w:lang w:eastAsia="ja-JP"/>
              </w:rPr>
            </w:pPr>
          </w:p>
        </w:tc>
        <w:tc>
          <w:tcPr>
            <w:tcW w:w="3238" w:type="dxa"/>
            <w:tcBorders>
              <w:top w:val="nil"/>
              <w:left w:val="single" w:sz="4" w:space="0" w:color="auto"/>
              <w:bottom w:val="nil"/>
              <w:right w:val="single" w:sz="4" w:space="0" w:color="auto"/>
            </w:tcBorders>
            <w:shd w:val="clear" w:color="auto" w:fill="auto"/>
            <w:vAlign w:val="center"/>
            <w:tcPrChange w:id="29105" w:author="ZTE-Ma Zhifeng" w:date="2023-08-29T22:44:00Z">
              <w:tcPr>
                <w:tcW w:w="3238"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106"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10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08" w:author="ZTE-Ma Zhifeng" w:date="2023-08-29T22:24:00Z"/>
              </w:rPr>
            </w:pPr>
            <w:ins w:id="29109" w:author="ZTE-Ma Zhifeng" w:date="2023-08-29T22:24: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0"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11" w:author="ZTE-Ma Zhifeng" w:date="2023-08-29T22:24:00Z"/>
                <w:lang w:val="en-US" w:bidi="ar"/>
              </w:rPr>
            </w:pPr>
            <w:ins w:id="29112" w:author="ZTE-Ma Zhifeng" w:date="2023-08-29T22:24: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113"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14" w:author="ZTE-Ma Zhifeng" w:date="2023-08-29T22:24:00Z"/>
                <w:lang w:eastAsia="zh-CN"/>
              </w:rPr>
            </w:pPr>
          </w:p>
        </w:tc>
      </w:tr>
      <w:tr w:rsidR="00DB4B8B" w:rsidTr="003C1AC4">
        <w:trPr>
          <w:trHeight w:val="187"/>
          <w:jc w:val="center"/>
          <w:ins w:id="29115" w:author="ZTE-Ma Zhifeng" w:date="2023-08-29T22:24:00Z"/>
          <w:trPrChange w:id="291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17"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18" w:author="ZTE-Ma Zhifeng" w:date="2023-08-29T22:24: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119" w:author="ZTE-Ma Zhifeng" w:date="2023-08-29T22:44:00Z">
              <w:tcPr>
                <w:tcW w:w="3238"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120" w:author="ZTE-Ma Zhifeng" w:date="2023-08-29T22:24:00Z"/>
                <w:lang w:eastAsia="zh-CN"/>
              </w:rPr>
            </w:pPr>
          </w:p>
        </w:tc>
        <w:tc>
          <w:tcPr>
            <w:tcW w:w="1155" w:type="dxa"/>
            <w:tcBorders>
              <w:top w:val="single" w:sz="4" w:space="0" w:color="auto"/>
              <w:left w:val="single" w:sz="4" w:space="0" w:color="auto"/>
              <w:bottom w:val="nil"/>
              <w:right w:val="single" w:sz="4" w:space="0" w:color="auto"/>
            </w:tcBorders>
            <w:vAlign w:val="center"/>
            <w:tcPrChange w:id="2912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22" w:author="ZTE-Ma Zhifeng" w:date="2023-08-29T22:24:00Z"/>
              </w:rPr>
            </w:pPr>
            <w:ins w:id="29123" w:author="ZTE-Ma Zhifeng" w:date="2023-08-29T22:24: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24" w:author="ZTE-Ma Zhifeng" w:date="2023-08-29T22:44:00Z">
              <w:tcPr>
                <w:tcW w:w="5102"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25" w:author="ZTE-Ma Zhifeng" w:date="2023-08-29T22:24:00Z"/>
                <w:lang w:val="en-US" w:bidi="ar"/>
              </w:rPr>
            </w:pPr>
            <w:ins w:id="29126" w:author="ZTE-Ma Zhifeng" w:date="2023-08-29T22:24:00Z">
              <w:r>
                <w:rPr>
                  <w:lang w:val="en-US" w:bidi="ar"/>
                </w:rPr>
                <w:t>CA_n261</w:t>
              </w:r>
              <w:r>
                <w:rPr>
                  <w:lang w:eastAsia="ja-JP"/>
                </w:rPr>
                <w:t>(A-G)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127"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28" w:author="ZTE-Ma Zhifeng" w:date="2023-08-29T22:24:00Z"/>
                <w:lang w:eastAsia="zh-CN"/>
              </w:rPr>
            </w:pPr>
          </w:p>
        </w:tc>
      </w:tr>
      <w:tr w:rsidR="00DB4B8B" w:rsidTr="003C1AC4">
        <w:trPr>
          <w:trHeight w:val="187"/>
          <w:jc w:val="center"/>
          <w:trPrChange w:id="291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1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291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13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1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1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1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13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1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1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1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14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91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1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1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91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15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15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15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5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15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top w:val="nil"/>
              <w:left w:val="single" w:sz="4" w:space="0" w:color="auto"/>
              <w:bottom w:val="nil"/>
              <w:right w:val="single" w:sz="4" w:space="0" w:color="auto"/>
            </w:tcBorders>
            <w:vAlign w:val="center"/>
            <w:tcPrChange w:id="29156" w:author="ZTE-Ma Zhifeng" w:date="2023-08-29T22:44:00Z">
              <w:tcPr>
                <w:tcW w:w="1155" w:type="dxa"/>
                <w:gridSpan w:val="7"/>
                <w:tcBorders>
                  <w:top w:val="nil"/>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15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15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16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16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top w:val="nil"/>
              <w:left w:val="single" w:sz="4" w:space="0" w:color="auto"/>
              <w:right w:val="single" w:sz="4" w:space="0" w:color="auto"/>
            </w:tcBorders>
            <w:vAlign w:val="center"/>
            <w:tcPrChange w:id="29162" w:author="ZTE-Ma Zhifeng" w:date="2023-08-29T22:44:00Z">
              <w:tcPr>
                <w:tcW w:w="1155" w:type="dxa"/>
                <w:gridSpan w:val="7"/>
                <w:tcBorders>
                  <w:top w:val="nil"/>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Change w:id="2916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165" w:author="ZTE-Ma Zhifeng" w:date="2023-08-29T22:32:00Z"/>
          <w:trPrChange w:id="291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167" w:author="ZTE-Ma Zhifeng" w:date="2023-08-29T22:44:00Z">
              <w:tcPr>
                <w:tcW w:w="2536" w:type="dxa"/>
                <w:gridSpan w:val="8"/>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68" w:author="ZTE-Ma Zhifeng" w:date="2023-08-29T22:32:00Z"/>
                <w:lang w:eastAsia="ja-JP"/>
              </w:rPr>
            </w:pPr>
            <w:ins w:id="29169" w:author="ZTE-Ma Zhifeng" w:date="2023-08-29T22:32:00Z">
              <w:r>
                <w:rPr>
                  <w:lang w:eastAsia="ja-JP"/>
                </w:rPr>
                <w:t>CA_n66A-n77A-n261(2A-G)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170" w:author="ZTE-Ma Zhifeng" w:date="2023-08-29T22:44:00Z">
              <w:tcPr>
                <w:tcW w:w="323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171" w:author="ZTE-Ma Zhifeng" w:date="2023-08-29T22:32:00Z"/>
                <w:lang w:eastAsia="zh-CN"/>
              </w:rPr>
            </w:pPr>
            <w:ins w:id="29172" w:author="ZTE-Ma Zhifeng" w:date="2023-08-29T22:32:00Z">
              <w:r>
                <w:rPr>
                  <w:lang w:eastAsia="zh-CN"/>
                </w:rPr>
                <w:t>CA_n66A-n261A</w:t>
              </w:r>
              <w:r>
                <w:rPr>
                  <w:rFonts w:cs="Arial"/>
                  <w:lang w:eastAsia="zh-CN"/>
                </w:rPr>
                <w:t>/G</w:t>
              </w:r>
            </w:ins>
          </w:p>
          <w:p w:rsidR="00DB4B8B" w:rsidRDefault="00DB4B8B" w:rsidP="00DB4B8B">
            <w:pPr>
              <w:pStyle w:val="TAL"/>
              <w:jc w:val="center"/>
              <w:rPr>
                <w:ins w:id="29173" w:author="ZTE-Ma Zhifeng" w:date="2023-08-29T22:32:00Z"/>
                <w:lang w:eastAsia="zh-CN"/>
              </w:rPr>
            </w:pPr>
            <w:ins w:id="29174" w:author="ZTE-Ma Zhifeng" w:date="2023-08-29T22:32: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17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76" w:author="ZTE-Ma Zhifeng" w:date="2023-08-29T22:32:00Z"/>
              </w:rPr>
            </w:pPr>
            <w:ins w:id="29177" w:author="ZTE-Ma Zhifeng" w:date="2023-08-29T22:32: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79" w:author="ZTE-Ma Zhifeng" w:date="2023-08-29T22:32:00Z"/>
                <w:lang w:val="en-US" w:bidi="ar"/>
              </w:rPr>
            </w:pPr>
            <w:ins w:id="29180" w:author="ZTE-Ma Zhifeng" w:date="2023-08-29T22:32: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181"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82" w:author="ZTE-Ma Zhifeng" w:date="2023-08-29T22:32:00Z"/>
                <w:lang w:eastAsia="zh-CN"/>
              </w:rPr>
            </w:pPr>
            <w:ins w:id="29183" w:author="ZTE-Ma Zhifeng" w:date="2023-08-29T22:32:00Z">
              <w:r>
                <w:rPr>
                  <w:lang w:eastAsia="zh-CN"/>
                </w:rPr>
                <w:t>0</w:t>
              </w:r>
            </w:ins>
          </w:p>
        </w:tc>
      </w:tr>
      <w:tr w:rsidR="00DB4B8B" w:rsidTr="003C1AC4">
        <w:trPr>
          <w:trHeight w:val="187"/>
          <w:jc w:val="center"/>
          <w:ins w:id="29184" w:author="ZTE-Ma Zhifeng" w:date="2023-08-29T22:32:00Z"/>
          <w:trPrChange w:id="291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186" w:author="ZTE-Ma Zhifeng" w:date="2023-08-29T22:44:00Z">
              <w:tcPr>
                <w:tcW w:w="2536" w:type="dxa"/>
                <w:gridSpan w:val="8"/>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87" w:author="ZTE-Ma Zhifeng" w:date="2023-08-29T22:32:00Z"/>
                <w:lang w:eastAsia="ja-JP"/>
              </w:rPr>
            </w:pPr>
          </w:p>
        </w:tc>
        <w:tc>
          <w:tcPr>
            <w:tcW w:w="3238" w:type="dxa"/>
            <w:tcBorders>
              <w:top w:val="nil"/>
              <w:left w:val="single" w:sz="4" w:space="0" w:color="auto"/>
              <w:bottom w:val="nil"/>
              <w:right w:val="single" w:sz="4" w:space="0" w:color="auto"/>
            </w:tcBorders>
            <w:shd w:val="clear" w:color="auto" w:fill="auto"/>
            <w:vAlign w:val="center"/>
            <w:tcPrChange w:id="29188" w:author="ZTE-Ma Zhifeng" w:date="2023-08-29T22:44:00Z">
              <w:tcPr>
                <w:tcW w:w="323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189" w:author="ZTE-Ma Zhifeng" w:date="2023-08-29T22:32:00Z"/>
                <w:lang w:eastAsia="zh-CN"/>
              </w:rPr>
            </w:pPr>
          </w:p>
        </w:tc>
        <w:tc>
          <w:tcPr>
            <w:tcW w:w="1155" w:type="dxa"/>
            <w:tcBorders>
              <w:top w:val="single" w:sz="4" w:space="0" w:color="auto"/>
              <w:left w:val="single" w:sz="4" w:space="0" w:color="auto"/>
              <w:bottom w:val="nil"/>
              <w:right w:val="single" w:sz="4" w:space="0" w:color="auto"/>
            </w:tcBorders>
            <w:vAlign w:val="center"/>
            <w:tcPrChange w:id="29190"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191" w:author="ZTE-Ma Zhifeng" w:date="2023-08-29T22:32:00Z"/>
              </w:rPr>
            </w:pPr>
            <w:ins w:id="29192" w:author="ZTE-Ma Zhifeng" w:date="2023-08-29T22:32: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194" w:author="ZTE-Ma Zhifeng" w:date="2023-08-29T22:32:00Z"/>
                <w:lang w:val="en-US" w:bidi="ar"/>
              </w:rPr>
            </w:pPr>
            <w:ins w:id="29195" w:author="ZTE-Ma Zhifeng" w:date="2023-08-29T22:32:00Z">
              <w:r>
                <w:rPr>
                  <w:lang w:val="en-US" w:bidi="ar"/>
                </w:rPr>
                <w:t>10, 15, 20, 25, 30, 40, 50, 60, 70, 80, 90, 100</w:t>
              </w:r>
            </w:ins>
          </w:p>
        </w:tc>
        <w:tc>
          <w:tcPr>
            <w:tcW w:w="2227" w:type="dxa"/>
            <w:tcBorders>
              <w:top w:val="nil"/>
              <w:left w:val="single" w:sz="4" w:space="0" w:color="auto"/>
              <w:bottom w:val="nil"/>
              <w:right w:val="single" w:sz="4" w:space="0" w:color="auto"/>
            </w:tcBorders>
            <w:shd w:val="clear" w:color="auto" w:fill="auto"/>
            <w:vAlign w:val="center"/>
            <w:tcPrChange w:id="29196"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197" w:author="ZTE-Ma Zhifeng" w:date="2023-08-29T22:32:00Z"/>
                <w:lang w:eastAsia="zh-CN"/>
              </w:rPr>
            </w:pPr>
          </w:p>
        </w:tc>
      </w:tr>
      <w:tr w:rsidR="00DB4B8B" w:rsidTr="003C1AC4">
        <w:trPr>
          <w:trHeight w:val="187"/>
          <w:jc w:val="center"/>
          <w:ins w:id="29198" w:author="ZTE-Ma Zhifeng" w:date="2023-08-29T22:32:00Z"/>
          <w:trPrChange w:id="291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00" w:author="ZTE-Ma Zhifeng" w:date="2023-08-29T22:44:00Z">
              <w:tcPr>
                <w:tcW w:w="2536" w:type="dxa"/>
                <w:gridSpan w:val="8"/>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201" w:author="ZTE-Ma Zhifeng" w:date="2023-08-29T22:32: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02" w:author="ZTE-Ma Zhifeng" w:date="2023-08-29T22:44:00Z">
              <w:tcPr>
                <w:tcW w:w="323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203" w:author="ZTE-Ma Zhifeng" w:date="2023-08-29T22:32:00Z"/>
                <w:lang w:eastAsia="zh-CN"/>
              </w:rPr>
            </w:pPr>
          </w:p>
        </w:tc>
        <w:tc>
          <w:tcPr>
            <w:tcW w:w="1155" w:type="dxa"/>
            <w:tcBorders>
              <w:top w:val="single" w:sz="4" w:space="0" w:color="auto"/>
              <w:left w:val="single" w:sz="4" w:space="0" w:color="auto"/>
              <w:bottom w:val="nil"/>
              <w:right w:val="single" w:sz="4" w:space="0" w:color="auto"/>
            </w:tcBorders>
            <w:vAlign w:val="center"/>
            <w:tcPrChange w:id="2920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205" w:author="ZTE-Ma Zhifeng" w:date="2023-08-29T22:32:00Z"/>
              </w:rPr>
            </w:pPr>
            <w:ins w:id="29206" w:author="ZTE-Ma Zhifeng" w:date="2023-08-29T22:3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208" w:author="ZTE-Ma Zhifeng" w:date="2023-08-29T22:32:00Z"/>
                <w:lang w:val="en-US" w:bidi="ar"/>
              </w:rPr>
            </w:pPr>
            <w:ins w:id="29209" w:author="ZTE-Ma Zhifeng" w:date="2023-08-29T22:32:00Z">
              <w:r>
                <w:rPr>
                  <w:lang w:val="en-US" w:bidi="ar"/>
                </w:rPr>
                <w:t>CA_n261</w:t>
              </w:r>
              <w:r>
                <w:rPr>
                  <w:lang w:eastAsia="ja-JP"/>
                </w:rPr>
                <w:t>(2A-G)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210"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211" w:author="ZTE-Ma Zhifeng" w:date="2023-08-29T22:32:00Z"/>
                <w:lang w:eastAsia="zh-CN"/>
              </w:rPr>
            </w:pPr>
          </w:p>
        </w:tc>
      </w:tr>
      <w:tr w:rsidR="00DB4B8B" w:rsidTr="003C1AC4">
        <w:trPr>
          <w:trHeight w:val="187"/>
          <w:jc w:val="center"/>
          <w:trPrChange w:id="292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292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21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2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2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2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Change w:id="292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292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Change w:id="2923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2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3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4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Change w:id="292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92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2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2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5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6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Change w:id="292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92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26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2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7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2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28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92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2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292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28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2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2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2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2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9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2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2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2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29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Change w:id="293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293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Change w:id="2930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3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1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3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1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Change w:id="293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93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32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3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2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3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3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3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Change w:id="293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CA_n66A-n77A-n261(2A-I)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293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34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3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4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3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35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Change w:id="293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5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5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935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35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3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Change w:id="293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CA_n66A-n77A-n261(H-I)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93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3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3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Change w:id="293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3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3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3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Change w:id="293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3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3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CA_n66A-n77C-n261A</w:t>
            </w:r>
          </w:p>
        </w:tc>
        <w:tc>
          <w:tcPr>
            <w:tcW w:w="3238" w:type="dxa"/>
            <w:tcBorders>
              <w:top w:val="single" w:sz="4" w:space="0" w:color="auto"/>
              <w:left w:val="single" w:sz="4" w:space="0" w:color="auto"/>
              <w:bottom w:val="nil"/>
              <w:right w:val="single" w:sz="4" w:space="0" w:color="auto"/>
            </w:tcBorders>
            <w:shd w:val="clear" w:color="auto" w:fill="auto"/>
            <w:vAlign w:val="center"/>
            <w:tcPrChange w:id="293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p>
          <w:p w:rsidR="00DB4B8B" w:rsidRDefault="00DB4B8B" w:rsidP="00DB4B8B">
            <w:pPr>
              <w:pStyle w:val="TAL"/>
              <w:jc w:val="center"/>
              <w:rPr>
                <w:rFonts w:eastAsia="Yu Mincho"/>
                <w:szCs w:val="18"/>
                <w:lang w:eastAsia="ja-JP"/>
              </w:rPr>
            </w:pPr>
            <w:r>
              <w:rPr>
                <w:lang w:eastAsia="zh-CN"/>
              </w:rPr>
              <w:t>CA_n77A-n261A</w:t>
            </w:r>
          </w:p>
        </w:tc>
        <w:tc>
          <w:tcPr>
            <w:tcW w:w="1155" w:type="dxa"/>
            <w:tcBorders>
              <w:left w:val="single" w:sz="4" w:space="0" w:color="auto"/>
              <w:right w:val="single" w:sz="4" w:space="0" w:color="auto"/>
            </w:tcBorders>
            <w:vAlign w:val="center"/>
            <w:tcPrChange w:id="293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3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3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3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Change w:id="294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CA_n66A-n77C-n261G</w:t>
            </w:r>
          </w:p>
        </w:tc>
        <w:tc>
          <w:tcPr>
            <w:tcW w:w="3238" w:type="dxa"/>
            <w:tcBorders>
              <w:top w:val="single" w:sz="4" w:space="0" w:color="auto"/>
              <w:left w:val="single" w:sz="4" w:space="0" w:color="auto"/>
              <w:bottom w:val="nil"/>
              <w:right w:val="single" w:sz="4" w:space="0" w:color="auto"/>
            </w:tcBorders>
            <w:shd w:val="clear" w:color="auto" w:fill="auto"/>
            <w:vAlign w:val="center"/>
            <w:tcPrChange w:id="294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rFonts w:eastAsia="Yu Mincho"/>
                <w:szCs w:val="18"/>
                <w:lang w:eastAsia="ja-JP"/>
              </w:rPr>
            </w:pPr>
            <w:r>
              <w:rPr>
                <w:lang w:eastAsia="zh-CN"/>
              </w:rPr>
              <w:t>CA_n77A-n261A/G</w:t>
            </w:r>
          </w:p>
        </w:tc>
        <w:tc>
          <w:tcPr>
            <w:tcW w:w="1155" w:type="dxa"/>
            <w:tcBorders>
              <w:left w:val="single" w:sz="4" w:space="0" w:color="auto"/>
              <w:right w:val="single" w:sz="4" w:space="0" w:color="auto"/>
            </w:tcBorders>
            <w:vAlign w:val="center"/>
            <w:tcPrChange w:id="294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2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Change w:id="294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CA_n66A-n77C-n261H</w:t>
            </w:r>
          </w:p>
        </w:tc>
        <w:tc>
          <w:tcPr>
            <w:tcW w:w="3238" w:type="dxa"/>
            <w:tcBorders>
              <w:top w:val="single" w:sz="4" w:space="0" w:color="auto"/>
              <w:left w:val="single" w:sz="4" w:space="0" w:color="auto"/>
              <w:bottom w:val="nil"/>
              <w:right w:val="single" w:sz="4" w:space="0" w:color="auto"/>
            </w:tcBorders>
            <w:shd w:val="clear" w:color="auto" w:fill="auto"/>
            <w:vAlign w:val="center"/>
            <w:tcPrChange w:id="294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43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3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3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3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3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3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4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4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4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4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Change w:id="2944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4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4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CA_n66A-n77C-n261I</w:t>
            </w:r>
          </w:p>
        </w:tc>
        <w:tc>
          <w:tcPr>
            <w:tcW w:w="3238" w:type="dxa"/>
            <w:tcBorders>
              <w:top w:val="single" w:sz="4" w:space="0" w:color="auto"/>
              <w:left w:val="single" w:sz="4" w:space="0" w:color="auto"/>
              <w:bottom w:val="nil"/>
              <w:right w:val="single" w:sz="4" w:space="0" w:color="auto"/>
            </w:tcBorders>
            <w:shd w:val="clear" w:color="auto" w:fill="auto"/>
            <w:vAlign w:val="center"/>
            <w:tcPrChange w:id="2944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44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5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5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5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5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5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5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5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5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6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6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Change w:id="2946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CA_n66A-n77C-n261J</w:t>
            </w:r>
          </w:p>
        </w:tc>
        <w:tc>
          <w:tcPr>
            <w:tcW w:w="3238" w:type="dxa"/>
            <w:tcBorders>
              <w:top w:val="single" w:sz="4" w:space="0" w:color="auto"/>
              <w:left w:val="single" w:sz="4" w:space="0" w:color="auto"/>
              <w:bottom w:val="nil"/>
              <w:right w:val="single" w:sz="4" w:space="0" w:color="auto"/>
            </w:tcBorders>
            <w:shd w:val="clear" w:color="auto" w:fill="auto"/>
            <w:vAlign w:val="center"/>
            <w:tcPrChange w:id="2946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46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7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7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Change w:id="294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4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CA_n66A-n77C-n261K</w:t>
            </w:r>
          </w:p>
        </w:tc>
        <w:tc>
          <w:tcPr>
            <w:tcW w:w="3238" w:type="dxa"/>
            <w:tcBorders>
              <w:top w:val="single" w:sz="4" w:space="0" w:color="auto"/>
              <w:left w:val="single" w:sz="4" w:space="0" w:color="auto"/>
              <w:bottom w:val="nil"/>
              <w:right w:val="single" w:sz="4" w:space="0" w:color="auto"/>
            </w:tcBorders>
            <w:shd w:val="clear" w:color="auto" w:fill="auto"/>
            <w:vAlign w:val="center"/>
            <w:tcPrChange w:id="294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48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4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4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4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4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9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4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4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4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4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49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Change w:id="294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CA_n66A-n77C-n261L</w:t>
            </w:r>
          </w:p>
        </w:tc>
        <w:tc>
          <w:tcPr>
            <w:tcW w:w="3238" w:type="dxa"/>
            <w:tcBorders>
              <w:top w:val="single" w:sz="4" w:space="0" w:color="auto"/>
              <w:left w:val="single" w:sz="4" w:space="0" w:color="auto"/>
              <w:bottom w:val="nil"/>
              <w:right w:val="single" w:sz="4" w:space="0" w:color="auto"/>
            </w:tcBorders>
            <w:shd w:val="clear" w:color="auto" w:fill="auto"/>
            <w:vAlign w:val="center"/>
            <w:tcPrChange w:id="295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50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50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50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0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50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0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51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1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1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1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Change w:id="2951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1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1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CA_n66A-n77C-n261M</w:t>
            </w:r>
          </w:p>
        </w:tc>
        <w:tc>
          <w:tcPr>
            <w:tcW w:w="3238" w:type="dxa"/>
            <w:tcBorders>
              <w:top w:val="single" w:sz="4" w:space="0" w:color="auto"/>
              <w:left w:val="single" w:sz="4" w:space="0" w:color="auto"/>
              <w:bottom w:val="nil"/>
              <w:right w:val="single" w:sz="4" w:space="0" w:color="auto"/>
            </w:tcBorders>
            <w:shd w:val="clear" w:color="auto" w:fill="auto"/>
            <w:vAlign w:val="center"/>
            <w:tcPrChange w:id="295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5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5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5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5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5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5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Change w:id="295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536" w:author="ZTE-Ma Zhifeng" w:date="2023-08-29T22:37:00Z"/>
          <w:trPrChange w:id="295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38" w:author="ZTE-Ma Zhifeng" w:date="2023-08-29T22:44:00Z">
              <w:tcPr>
                <w:tcW w:w="2536"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39" w:author="ZTE-Ma Zhifeng" w:date="2023-08-29T22:37:00Z"/>
                <w:lang w:eastAsia="ja-JP"/>
              </w:rPr>
            </w:pPr>
            <w:ins w:id="29540" w:author="ZTE-Ma Zhifeng" w:date="2023-08-29T22:37:00Z">
              <w:r>
                <w:rPr>
                  <w:lang w:eastAsia="ja-JP"/>
                </w:rPr>
                <w:t>CA_n66A-n77C-n261(A-G)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541"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542" w:author="ZTE-Ma Zhifeng" w:date="2023-08-29T22:37:00Z"/>
                <w:lang w:eastAsia="zh-CN"/>
              </w:rPr>
            </w:pPr>
            <w:ins w:id="29543" w:author="ZTE-Ma Zhifeng" w:date="2023-08-29T22:37:00Z">
              <w:r>
                <w:rPr>
                  <w:lang w:eastAsia="zh-CN"/>
                </w:rPr>
                <w:t>CA_n66A-n261A</w:t>
              </w:r>
              <w:r>
                <w:rPr>
                  <w:rFonts w:cs="Arial"/>
                  <w:lang w:eastAsia="zh-CN"/>
                </w:rPr>
                <w:t>/G</w:t>
              </w:r>
            </w:ins>
          </w:p>
          <w:p w:rsidR="00DB4B8B" w:rsidRDefault="00DB4B8B" w:rsidP="00DB4B8B">
            <w:pPr>
              <w:pStyle w:val="TAL"/>
              <w:jc w:val="center"/>
              <w:rPr>
                <w:ins w:id="29544" w:author="ZTE-Ma Zhifeng" w:date="2023-08-29T22:37:00Z"/>
                <w:lang w:eastAsia="zh-CN"/>
              </w:rPr>
            </w:pPr>
            <w:ins w:id="29545" w:author="ZTE-Ma Zhifeng" w:date="2023-08-29T22:37: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54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547" w:author="ZTE-Ma Zhifeng" w:date="2023-08-29T22:37:00Z"/>
              </w:rPr>
            </w:pPr>
            <w:ins w:id="29548" w:author="ZTE-Ma Zhifeng" w:date="2023-08-29T22:37: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50" w:author="ZTE-Ma Zhifeng" w:date="2023-08-29T22:37:00Z"/>
                <w:lang w:val="en-US" w:bidi="ar"/>
              </w:rPr>
            </w:pPr>
            <w:ins w:id="29551" w:author="ZTE-Ma Zhifeng" w:date="2023-08-29T22:37: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552"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53" w:author="ZTE-Ma Zhifeng" w:date="2023-08-29T22:37:00Z"/>
                <w:lang w:eastAsia="zh-CN"/>
              </w:rPr>
            </w:pPr>
            <w:ins w:id="29554" w:author="ZTE-Ma Zhifeng" w:date="2023-08-29T22:37:00Z">
              <w:r>
                <w:rPr>
                  <w:lang w:eastAsia="zh-CN"/>
                </w:rPr>
                <w:t>0</w:t>
              </w:r>
            </w:ins>
          </w:p>
        </w:tc>
      </w:tr>
      <w:tr w:rsidR="00DB4B8B" w:rsidTr="003C1AC4">
        <w:trPr>
          <w:trHeight w:val="187"/>
          <w:jc w:val="center"/>
          <w:ins w:id="29555" w:author="ZTE-Ma Zhifeng" w:date="2023-08-29T22:37:00Z"/>
          <w:trPrChange w:id="295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57" w:author="ZTE-Ma Zhifeng" w:date="2023-08-29T22:44:00Z">
              <w:tcPr>
                <w:tcW w:w="2536"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58" w:author="ZTE-Ma Zhifeng" w:date="2023-08-29T22:37:00Z"/>
                <w:lang w:eastAsia="ja-JP"/>
              </w:rPr>
            </w:pPr>
          </w:p>
        </w:tc>
        <w:tc>
          <w:tcPr>
            <w:tcW w:w="3238" w:type="dxa"/>
            <w:tcBorders>
              <w:top w:val="nil"/>
              <w:left w:val="single" w:sz="4" w:space="0" w:color="auto"/>
              <w:bottom w:val="nil"/>
              <w:right w:val="single" w:sz="4" w:space="0" w:color="auto"/>
            </w:tcBorders>
            <w:shd w:val="clear" w:color="auto" w:fill="auto"/>
            <w:vAlign w:val="center"/>
            <w:tcPrChange w:id="29559"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560" w:author="ZTE-Ma Zhifeng" w:date="2023-08-29T22:37:00Z"/>
                <w:lang w:eastAsia="zh-CN"/>
              </w:rPr>
            </w:pPr>
          </w:p>
        </w:tc>
        <w:tc>
          <w:tcPr>
            <w:tcW w:w="1155" w:type="dxa"/>
            <w:tcBorders>
              <w:top w:val="single" w:sz="4" w:space="0" w:color="auto"/>
              <w:left w:val="single" w:sz="4" w:space="0" w:color="auto"/>
              <w:bottom w:val="nil"/>
              <w:right w:val="single" w:sz="4" w:space="0" w:color="auto"/>
            </w:tcBorders>
            <w:vAlign w:val="center"/>
            <w:tcPrChange w:id="2956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562" w:author="ZTE-Ma Zhifeng" w:date="2023-08-29T22:37:00Z"/>
              </w:rPr>
            </w:pPr>
            <w:ins w:id="29563" w:author="ZTE-Ma Zhifeng" w:date="2023-08-29T22:37: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65" w:author="ZTE-Ma Zhifeng" w:date="2023-08-29T22:37:00Z"/>
                <w:lang w:val="en-US" w:bidi="ar"/>
              </w:rPr>
            </w:pPr>
            <w:ins w:id="29566" w:author="ZTE-Ma Zhifeng" w:date="2023-08-29T22:37: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9567"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568" w:author="ZTE-Ma Zhifeng" w:date="2023-08-29T22:37:00Z"/>
                <w:lang w:eastAsia="zh-CN"/>
              </w:rPr>
            </w:pPr>
          </w:p>
        </w:tc>
      </w:tr>
      <w:tr w:rsidR="00DB4B8B" w:rsidTr="003C1AC4">
        <w:trPr>
          <w:trHeight w:val="187"/>
          <w:jc w:val="center"/>
          <w:ins w:id="29569" w:author="ZTE-Ma Zhifeng" w:date="2023-08-29T22:37:00Z"/>
          <w:trPrChange w:id="295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71" w:author="ZTE-Ma Zhifeng" w:date="2023-08-29T22:44: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72" w:author="ZTE-Ma Zhifeng" w:date="2023-08-29T22:37: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573"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574" w:author="ZTE-Ma Zhifeng" w:date="2023-08-29T22:37:00Z"/>
                <w:lang w:eastAsia="zh-CN"/>
              </w:rPr>
            </w:pPr>
          </w:p>
        </w:tc>
        <w:tc>
          <w:tcPr>
            <w:tcW w:w="1155" w:type="dxa"/>
            <w:tcBorders>
              <w:top w:val="single" w:sz="4" w:space="0" w:color="auto"/>
              <w:left w:val="single" w:sz="4" w:space="0" w:color="auto"/>
              <w:bottom w:val="nil"/>
              <w:right w:val="single" w:sz="4" w:space="0" w:color="auto"/>
            </w:tcBorders>
            <w:vAlign w:val="center"/>
            <w:tcPrChange w:id="2957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576" w:author="ZTE-Ma Zhifeng" w:date="2023-08-29T22:37:00Z"/>
              </w:rPr>
            </w:pPr>
            <w:ins w:id="29577" w:author="ZTE-Ma Zhifeng" w:date="2023-08-29T22:37: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79" w:author="ZTE-Ma Zhifeng" w:date="2023-08-29T22:37:00Z"/>
                <w:lang w:val="en-US" w:bidi="ar"/>
              </w:rPr>
            </w:pPr>
            <w:ins w:id="29580" w:author="ZTE-Ma Zhifeng" w:date="2023-08-29T22:37:00Z">
              <w:r>
                <w:rPr>
                  <w:lang w:val="en-US" w:bidi="ar"/>
                </w:rPr>
                <w:t>CA_n261</w:t>
              </w:r>
              <w:r>
                <w:rPr>
                  <w:lang w:eastAsia="ja-JP"/>
                </w:rPr>
                <w:t>(A-G)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581"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582" w:author="ZTE-Ma Zhifeng" w:date="2023-08-29T22:37:00Z"/>
                <w:lang w:eastAsia="zh-CN"/>
              </w:rPr>
            </w:pPr>
          </w:p>
        </w:tc>
      </w:tr>
      <w:tr w:rsidR="00DB4B8B" w:rsidTr="003C1AC4">
        <w:trPr>
          <w:trHeight w:val="187"/>
          <w:jc w:val="center"/>
          <w:trPrChange w:id="2958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58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CA_n66A-n77C-n261(A-H)</w:t>
            </w:r>
          </w:p>
        </w:tc>
        <w:tc>
          <w:tcPr>
            <w:tcW w:w="3238" w:type="dxa"/>
            <w:tcBorders>
              <w:top w:val="single" w:sz="4" w:space="0" w:color="auto"/>
              <w:left w:val="single" w:sz="4" w:space="0" w:color="auto"/>
              <w:bottom w:val="nil"/>
              <w:right w:val="single" w:sz="4" w:space="0" w:color="auto"/>
            </w:tcBorders>
            <w:shd w:val="clear" w:color="auto" w:fill="auto"/>
            <w:vAlign w:val="center"/>
            <w:tcPrChange w:id="2958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586"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5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5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5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5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592"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5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5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5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5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59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Change w:id="296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CA_n66A-n77C-n261(G-H)</w:t>
            </w:r>
          </w:p>
        </w:tc>
        <w:tc>
          <w:tcPr>
            <w:tcW w:w="3238" w:type="dxa"/>
            <w:tcBorders>
              <w:top w:val="single" w:sz="4" w:space="0" w:color="auto"/>
              <w:left w:val="single" w:sz="4" w:space="0" w:color="auto"/>
              <w:bottom w:val="nil"/>
              <w:right w:val="single" w:sz="4" w:space="0" w:color="auto"/>
            </w:tcBorders>
            <w:shd w:val="clear" w:color="auto" w:fill="auto"/>
            <w:vAlign w:val="center"/>
            <w:tcPrChange w:id="296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60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60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6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6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61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6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1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1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61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61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Change w:id="296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619" w:author="ZTE-Ma Zhifeng" w:date="2023-08-29T22:42:00Z"/>
          <w:trPrChange w:id="296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21" w:author="ZTE-Ma Zhifeng" w:date="2023-08-29T22:44:00Z">
              <w:tcPr>
                <w:tcW w:w="2536" w:type="dxa"/>
                <w:gridSpan w:val="9"/>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22" w:author="ZTE-Ma Zhifeng" w:date="2023-08-29T22:42:00Z"/>
                <w:lang w:eastAsia="ja-JP"/>
              </w:rPr>
            </w:pPr>
            <w:ins w:id="29623" w:author="ZTE-Ma Zhifeng" w:date="2023-08-29T22:42:00Z">
              <w:r>
                <w:rPr>
                  <w:lang w:eastAsia="ja-JP"/>
                </w:rPr>
                <w:t>CA_n66A-n77C-n261(2A-G)</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9624" w:author="ZTE-Ma Zhifeng" w:date="2023-08-29T22:44:00Z">
              <w:tcPr>
                <w:tcW w:w="3238"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625" w:author="ZTE-Ma Zhifeng" w:date="2023-08-29T22:42:00Z"/>
                <w:lang w:eastAsia="zh-CN"/>
              </w:rPr>
            </w:pPr>
            <w:ins w:id="29626" w:author="ZTE-Ma Zhifeng" w:date="2023-08-29T22:42:00Z">
              <w:r>
                <w:rPr>
                  <w:lang w:eastAsia="zh-CN"/>
                </w:rPr>
                <w:t>CA_n66A-n261A</w:t>
              </w:r>
              <w:r>
                <w:rPr>
                  <w:rFonts w:cs="Arial"/>
                  <w:lang w:eastAsia="zh-CN"/>
                </w:rPr>
                <w:t>/G</w:t>
              </w:r>
            </w:ins>
          </w:p>
          <w:p w:rsidR="00DB4B8B" w:rsidRDefault="00DB4B8B" w:rsidP="00DB4B8B">
            <w:pPr>
              <w:pStyle w:val="TAL"/>
              <w:jc w:val="center"/>
              <w:rPr>
                <w:ins w:id="29627" w:author="ZTE-Ma Zhifeng" w:date="2023-08-29T22:42:00Z"/>
                <w:lang w:eastAsia="zh-CN"/>
              </w:rPr>
            </w:pPr>
            <w:ins w:id="29628" w:author="ZTE-Ma Zhifeng" w:date="2023-08-29T22:42:00Z">
              <w:r>
                <w:rPr>
                  <w:lang w:eastAsia="zh-CN"/>
                </w:rPr>
                <w:t>CA_n77A-n261A</w:t>
              </w:r>
              <w:r>
                <w:rPr>
                  <w:rFonts w:cs="Arial"/>
                  <w:lang w:eastAsia="zh-CN"/>
                </w:rPr>
                <w:t>/G</w:t>
              </w:r>
            </w:ins>
          </w:p>
        </w:tc>
        <w:tc>
          <w:tcPr>
            <w:tcW w:w="1155" w:type="dxa"/>
            <w:tcBorders>
              <w:top w:val="single" w:sz="4" w:space="0" w:color="auto"/>
              <w:left w:val="single" w:sz="4" w:space="0" w:color="auto"/>
              <w:bottom w:val="nil"/>
              <w:right w:val="single" w:sz="4" w:space="0" w:color="auto"/>
            </w:tcBorders>
            <w:vAlign w:val="center"/>
            <w:tcPrChange w:id="2962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630" w:author="ZTE-Ma Zhifeng" w:date="2023-08-29T22:42:00Z"/>
              </w:rPr>
            </w:pPr>
            <w:ins w:id="29631" w:author="ZTE-Ma Zhifeng" w:date="2023-08-29T22:42: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33" w:author="ZTE-Ma Zhifeng" w:date="2023-08-29T22:42:00Z"/>
                <w:lang w:val="en-US" w:bidi="ar"/>
              </w:rPr>
            </w:pPr>
            <w:ins w:id="29634" w:author="ZTE-Ma Zhifeng" w:date="2023-08-29T22:42: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635" w:author="ZTE-Ma Zhifeng" w:date="2023-08-29T22:44:00Z">
              <w:tcPr>
                <w:tcW w:w="2227" w:type="dxa"/>
                <w:gridSpan w:val="2"/>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36" w:author="ZTE-Ma Zhifeng" w:date="2023-08-29T22:42:00Z"/>
                <w:lang w:eastAsia="zh-CN"/>
              </w:rPr>
            </w:pPr>
            <w:ins w:id="29637" w:author="ZTE-Ma Zhifeng" w:date="2023-08-29T22:42:00Z">
              <w:r>
                <w:rPr>
                  <w:lang w:eastAsia="zh-CN"/>
                </w:rPr>
                <w:t>0</w:t>
              </w:r>
            </w:ins>
          </w:p>
        </w:tc>
      </w:tr>
      <w:tr w:rsidR="00DB4B8B" w:rsidTr="003C1AC4">
        <w:trPr>
          <w:trHeight w:val="187"/>
          <w:jc w:val="center"/>
          <w:ins w:id="29638" w:author="ZTE-Ma Zhifeng" w:date="2023-08-29T22:42:00Z"/>
          <w:trPrChange w:id="296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40" w:author="ZTE-Ma Zhifeng" w:date="2023-08-29T22:44:00Z">
              <w:tcPr>
                <w:tcW w:w="2536" w:type="dxa"/>
                <w:gridSpan w:val="9"/>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41" w:author="ZTE-Ma Zhifeng" w:date="2023-08-29T22:42:00Z"/>
                <w:lang w:eastAsia="ja-JP"/>
              </w:rPr>
            </w:pPr>
          </w:p>
        </w:tc>
        <w:tc>
          <w:tcPr>
            <w:tcW w:w="3238" w:type="dxa"/>
            <w:tcBorders>
              <w:top w:val="nil"/>
              <w:left w:val="single" w:sz="4" w:space="0" w:color="auto"/>
              <w:bottom w:val="nil"/>
              <w:right w:val="single" w:sz="4" w:space="0" w:color="auto"/>
            </w:tcBorders>
            <w:shd w:val="clear" w:color="auto" w:fill="auto"/>
            <w:vAlign w:val="center"/>
            <w:tcPrChange w:id="29642" w:author="ZTE-Ma Zhifeng" w:date="2023-08-29T22:44:00Z">
              <w:tcPr>
                <w:tcW w:w="3238"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ins w:id="29643" w:author="ZTE-Ma Zhifeng" w:date="2023-08-29T22:42:00Z"/>
                <w:lang w:eastAsia="zh-CN"/>
              </w:rPr>
            </w:pPr>
          </w:p>
        </w:tc>
        <w:tc>
          <w:tcPr>
            <w:tcW w:w="1155" w:type="dxa"/>
            <w:tcBorders>
              <w:top w:val="single" w:sz="4" w:space="0" w:color="auto"/>
              <w:left w:val="single" w:sz="4" w:space="0" w:color="auto"/>
              <w:bottom w:val="nil"/>
              <w:right w:val="single" w:sz="4" w:space="0" w:color="auto"/>
            </w:tcBorders>
            <w:vAlign w:val="center"/>
            <w:tcPrChange w:id="29644"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645" w:author="ZTE-Ma Zhifeng" w:date="2023-08-29T22:42:00Z"/>
              </w:rPr>
            </w:pPr>
            <w:ins w:id="29646" w:author="ZTE-Ma Zhifeng" w:date="2023-08-29T22:42: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48" w:author="ZTE-Ma Zhifeng" w:date="2023-08-29T22:42:00Z"/>
                <w:lang w:val="en-US" w:bidi="ar"/>
              </w:rPr>
            </w:pPr>
            <w:ins w:id="29649" w:author="ZTE-Ma Zhifeng" w:date="2023-08-29T22:42: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Change w:id="29650" w:author="ZTE-Ma Zhifeng" w:date="2023-08-29T22:44:00Z">
              <w:tcPr>
                <w:tcW w:w="2227" w:type="dxa"/>
                <w:gridSpan w:val="2"/>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ins w:id="29651" w:author="ZTE-Ma Zhifeng" w:date="2023-08-29T22:42:00Z"/>
                <w:lang w:eastAsia="zh-CN"/>
              </w:rPr>
            </w:pPr>
          </w:p>
        </w:tc>
      </w:tr>
      <w:tr w:rsidR="00DB4B8B" w:rsidTr="003C1AC4">
        <w:trPr>
          <w:trHeight w:val="187"/>
          <w:jc w:val="center"/>
          <w:ins w:id="29652" w:author="ZTE-Ma Zhifeng" w:date="2023-08-29T22:42:00Z"/>
          <w:trPrChange w:id="296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54" w:author="ZTE-Ma Zhifeng" w:date="2023-08-29T22:44:00Z">
              <w:tcPr>
                <w:tcW w:w="2536" w:type="dxa"/>
                <w:gridSpan w:val="9"/>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55" w:author="ZTE-Ma Zhifeng" w:date="2023-08-29T22:42: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656" w:author="ZTE-Ma Zhifeng" w:date="2023-08-29T22:44:00Z">
              <w:tcPr>
                <w:tcW w:w="3238"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ins w:id="29657" w:author="ZTE-Ma Zhifeng" w:date="2023-08-29T22:42:00Z"/>
                <w:lang w:eastAsia="zh-CN"/>
              </w:rPr>
            </w:pPr>
          </w:p>
        </w:tc>
        <w:tc>
          <w:tcPr>
            <w:tcW w:w="1155" w:type="dxa"/>
            <w:tcBorders>
              <w:top w:val="single" w:sz="4" w:space="0" w:color="auto"/>
              <w:left w:val="single" w:sz="4" w:space="0" w:color="auto"/>
              <w:bottom w:val="nil"/>
              <w:right w:val="single" w:sz="4" w:space="0" w:color="auto"/>
            </w:tcBorders>
            <w:vAlign w:val="center"/>
            <w:tcPrChange w:id="29658"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rPr>
                <w:ins w:id="29659" w:author="ZTE-Ma Zhifeng" w:date="2023-08-29T22:42:00Z"/>
              </w:rPr>
            </w:pPr>
            <w:ins w:id="29660" w:author="ZTE-Ma Zhifeng" w:date="2023-08-29T22:42: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62" w:author="ZTE-Ma Zhifeng" w:date="2023-08-29T22:42:00Z"/>
                <w:lang w:val="en-US" w:bidi="ar"/>
              </w:rPr>
            </w:pPr>
            <w:ins w:id="29663" w:author="ZTE-Ma Zhifeng" w:date="2023-08-29T22:42:00Z">
              <w:r>
                <w:rPr>
                  <w:lang w:val="en-US" w:bidi="ar"/>
                </w:rPr>
                <w:t>CA_n261</w:t>
              </w:r>
              <w:r>
                <w:rPr>
                  <w:lang w:eastAsia="ja-JP"/>
                </w:rPr>
                <w:t>(2A-G)</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9664" w:author="ZTE-Ma Zhifeng" w:date="2023-08-29T22:44:00Z">
              <w:tcPr>
                <w:tcW w:w="2227" w:type="dxa"/>
                <w:gridSpan w:val="2"/>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ins w:id="29665" w:author="ZTE-Ma Zhifeng" w:date="2023-08-29T22:42:00Z"/>
                <w:lang w:eastAsia="zh-CN"/>
              </w:rPr>
            </w:pPr>
          </w:p>
        </w:tc>
      </w:tr>
      <w:tr w:rsidR="00DB4B8B" w:rsidTr="003C1AC4">
        <w:trPr>
          <w:trHeight w:val="187"/>
          <w:jc w:val="center"/>
          <w:trPrChange w:id="296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CA_n66A-n77C-n261(2A-H)</w:t>
            </w:r>
          </w:p>
        </w:tc>
        <w:tc>
          <w:tcPr>
            <w:tcW w:w="3238" w:type="dxa"/>
            <w:tcBorders>
              <w:top w:val="single" w:sz="4" w:space="0" w:color="auto"/>
              <w:left w:val="single" w:sz="4" w:space="0" w:color="auto"/>
              <w:bottom w:val="nil"/>
              <w:right w:val="single" w:sz="4" w:space="0" w:color="auto"/>
            </w:tcBorders>
            <w:shd w:val="clear" w:color="auto" w:fill="auto"/>
            <w:vAlign w:val="center"/>
            <w:tcPrChange w:id="296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66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6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6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6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7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6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6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8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Change w:id="296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6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CA_n66A-n77C-n261(A-2G)</w:t>
            </w:r>
          </w:p>
        </w:tc>
        <w:tc>
          <w:tcPr>
            <w:tcW w:w="3238" w:type="dxa"/>
            <w:tcBorders>
              <w:top w:val="single" w:sz="4" w:space="0" w:color="auto"/>
              <w:left w:val="single" w:sz="4" w:space="0" w:color="auto"/>
              <w:bottom w:val="nil"/>
              <w:right w:val="single" w:sz="4" w:space="0" w:color="auto"/>
            </w:tcBorders>
            <w:shd w:val="clear" w:color="auto" w:fill="auto"/>
            <w:vAlign w:val="center"/>
            <w:tcPrChange w:id="296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lang w:eastAsia="zh-CN"/>
              </w:rPr>
            </w:pPr>
            <w:r>
              <w:rPr>
                <w:lang w:eastAsia="zh-CN"/>
              </w:rPr>
              <w:t>CA_n77A-n261A</w:t>
            </w:r>
            <w:r>
              <w:rPr>
                <w:rFonts w:cs="Arial"/>
                <w:lang w:eastAsia="zh-CN"/>
              </w:rPr>
              <w:t>/G/H</w:t>
            </w:r>
          </w:p>
        </w:tc>
        <w:tc>
          <w:tcPr>
            <w:tcW w:w="1155" w:type="dxa"/>
            <w:tcBorders>
              <w:top w:val="single" w:sz="4" w:space="0" w:color="auto"/>
              <w:left w:val="single" w:sz="4" w:space="0" w:color="auto"/>
              <w:bottom w:val="nil"/>
              <w:right w:val="single" w:sz="4" w:space="0" w:color="auto"/>
            </w:tcBorders>
            <w:vAlign w:val="center"/>
            <w:tcPrChange w:id="2968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6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6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6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6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9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6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6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6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6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69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Change w:id="297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CA_n66A-n77C-n261(A-G-H)</w:t>
            </w:r>
          </w:p>
        </w:tc>
        <w:tc>
          <w:tcPr>
            <w:tcW w:w="3238" w:type="dxa"/>
            <w:tcBorders>
              <w:top w:val="single" w:sz="4" w:space="0" w:color="auto"/>
              <w:left w:val="single" w:sz="4" w:space="0" w:color="auto"/>
              <w:bottom w:val="nil"/>
              <w:right w:val="single" w:sz="4" w:space="0" w:color="auto"/>
            </w:tcBorders>
            <w:shd w:val="clear" w:color="auto" w:fill="auto"/>
            <w:vAlign w:val="center"/>
            <w:tcPrChange w:id="297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70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70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70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70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71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1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71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1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1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1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1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Change w:id="2971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2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2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972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72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72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72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72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72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72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73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3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3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73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735"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Change w:id="2973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3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73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CA_n66A-n77C-n261(G-I)</w:t>
            </w:r>
          </w:p>
        </w:tc>
        <w:tc>
          <w:tcPr>
            <w:tcW w:w="3238" w:type="dxa"/>
            <w:tcBorders>
              <w:top w:val="single" w:sz="4" w:space="0" w:color="auto"/>
              <w:left w:val="single" w:sz="4" w:space="0" w:color="auto"/>
              <w:bottom w:val="nil"/>
              <w:right w:val="single" w:sz="4" w:space="0" w:color="auto"/>
            </w:tcBorders>
            <w:shd w:val="clear" w:color="auto" w:fill="auto"/>
            <w:vAlign w:val="center"/>
            <w:tcPrChange w:id="2974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74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74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74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74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74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4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74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7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7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7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75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Change w:id="2975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ins w:id="29756" w:author="ZTE-Ma Zhifeng" w:date="2023-08-29T22:45: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57" w:author="ZTE-Ma Zhifeng" w:date="2023-08-29T22:45:00Z"/>
                <w:lang w:eastAsia="ja-JP"/>
              </w:rPr>
            </w:pPr>
            <w:ins w:id="29758" w:author="ZTE-Ma Zhifeng" w:date="2023-08-29T22:45:00Z">
              <w:r>
                <w:rPr>
                  <w:lang w:eastAsia="ja-JP"/>
                </w:rPr>
                <w:t>CA_n66A-n77C-n261(2A)</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L"/>
              <w:jc w:val="center"/>
              <w:rPr>
                <w:ins w:id="29759" w:author="ZTE-Ma Zhifeng" w:date="2023-08-29T22:45:00Z"/>
                <w:lang w:eastAsia="zh-CN"/>
              </w:rPr>
            </w:pPr>
            <w:ins w:id="29760" w:author="ZTE-Ma Zhifeng" w:date="2023-08-29T22:45:00Z">
              <w:r>
                <w:rPr>
                  <w:lang w:eastAsia="zh-CN"/>
                </w:rPr>
                <w:t>CA_n66A-n261A</w:t>
              </w:r>
            </w:ins>
          </w:p>
          <w:p w:rsidR="00DB4B8B" w:rsidRDefault="00DB4B8B" w:rsidP="00DB4B8B">
            <w:pPr>
              <w:pStyle w:val="TAL"/>
              <w:jc w:val="center"/>
              <w:rPr>
                <w:ins w:id="29761" w:author="ZTE-Ma Zhifeng" w:date="2023-08-29T22:45:00Z"/>
                <w:lang w:eastAsia="zh-CN"/>
              </w:rPr>
            </w:pPr>
            <w:ins w:id="29762" w:author="ZTE-Ma Zhifeng" w:date="2023-08-29T22:45: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63" w:author="ZTE-Ma Zhifeng" w:date="2023-08-29T22:45:00Z"/>
              </w:rPr>
            </w:pPr>
            <w:ins w:id="29764" w:author="ZTE-Ma Zhifeng" w:date="2023-08-29T22:45: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65" w:author="ZTE-Ma Zhifeng" w:date="2023-08-29T22:45:00Z"/>
                <w:lang w:val="en-US" w:bidi="ar"/>
              </w:rPr>
            </w:pPr>
            <w:ins w:id="29766" w:author="ZTE-Ma Zhifeng" w:date="2023-08-29T22:45: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67" w:author="ZTE-Ma Zhifeng" w:date="2023-08-29T22:45:00Z"/>
                <w:lang w:eastAsia="zh-CN"/>
              </w:rPr>
            </w:pPr>
            <w:ins w:id="29768" w:author="ZTE-Ma Zhifeng" w:date="2023-08-29T22:45:00Z">
              <w:r>
                <w:rPr>
                  <w:lang w:eastAsia="zh-CN"/>
                </w:rPr>
                <w:t>0</w:t>
              </w:r>
            </w:ins>
          </w:p>
        </w:tc>
      </w:tr>
      <w:tr w:rsidR="00DB4B8B" w:rsidTr="003C1AC4">
        <w:trPr>
          <w:trHeight w:val="187"/>
          <w:jc w:val="center"/>
          <w:ins w:id="29769" w:author="ZTE-Ma Zhifeng" w:date="2023-08-29T22:45:00Z"/>
        </w:trPr>
        <w:tc>
          <w:tcPr>
            <w:tcW w:w="2536"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770" w:author="ZTE-Ma Zhifeng" w:date="2023-08-29T22:45:00Z"/>
                <w:lang w:eastAsia="ja-JP"/>
              </w:rPr>
            </w:pPr>
          </w:p>
        </w:tc>
        <w:tc>
          <w:tcPr>
            <w:tcW w:w="3238" w:type="dxa"/>
            <w:tcBorders>
              <w:top w:val="nil"/>
              <w:left w:val="single" w:sz="4" w:space="0" w:color="auto"/>
              <w:bottom w:val="nil"/>
              <w:right w:val="single" w:sz="4" w:space="0" w:color="auto"/>
            </w:tcBorders>
            <w:shd w:val="clear" w:color="auto" w:fill="auto"/>
            <w:vAlign w:val="center"/>
          </w:tcPr>
          <w:p w:rsidR="00DB4B8B" w:rsidRDefault="00DB4B8B" w:rsidP="00DB4B8B">
            <w:pPr>
              <w:pStyle w:val="TAL"/>
              <w:jc w:val="center"/>
              <w:rPr>
                <w:ins w:id="29771"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72" w:author="ZTE-Ma Zhifeng" w:date="2023-08-29T22:45:00Z"/>
              </w:rPr>
            </w:pPr>
            <w:ins w:id="29773" w:author="ZTE-Ma Zhifeng" w:date="2023-08-29T22:4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74" w:author="ZTE-Ma Zhifeng" w:date="2023-08-29T22:45:00Z"/>
                <w:lang w:val="en-US" w:bidi="ar"/>
              </w:rPr>
            </w:pPr>
            <w:ins w:id="29775" w:author="ZTE-Ma Zhifeng" w:date="2023-08-29T22:45: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776" w:author="ZTE-Ma Zhifeng" w:date="2023-08-29T22:45:00Z"/>
                <w:lang w:eastAsia="zh-CN"/>
              </w:rPr>
            </w:pPr>
          </w:p>
        </w:tc>
      </w:tr>
      <w:tr w:rsidR="00DB4B8B" w:rsidTr="003C1AC4">
        <w:trPr>
          <w:trHeight w:val="187"/>
          <w:jc w:val="center"/>
          <w:ins w:id="29777" w:author="ZTE-Ma Zhifeng" w:date="2023-08-29T22:45: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78" w:author="ZTE-Ma Zhifeng" w:date="2023-08-29T22:45: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L"/>
              <w:jc w:val="center"/>
              <w:rPr>
                <w:ins w:id="29779"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80" w:author="ZTE-Ma Zhifeng" w:date="2023-08-29T22:45:00Z"/>
              </w:rPr>
            </w:pPr>
            <w:ins w:id="29781" w:author="ZTE-Ma Zhifeng" w:date="2023-08-29T22:4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82" w:author="ZTE-Ma Zhifeng" w:date="2023-08-29T22:45:00Z"/>
                <w:lang w:val="en-US" w:bidi="ar"/>
              </w:rPr>
            </w:pPr>
            <w:ins w:id="29783" w:author="ZTE-Ma Zhifeng" w:date="2023-08-29T22:45:00Z">
              <w:r>
                <w:rPr>
                  <w:lang w:val="en-US" w:bidi="ar"/>
                </w:rPr>
                <w:t>CA_n261</w:t>
              </w:r>
              <w:r>
                <w:rPr>
                  <w:lang w:eastAsia="ja-JP"/>
                </w:rPr>
                <w:t>(2A)</w:t>
              </w:r>
            </w:ins>
          </w:p>
        </w:tc>
        <w:tc>
          <w:tcPr>
            <w:tcW w:w="2227"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84" w:author="ZTE-Ma Zhifeng" w:date="2023-08-29T22:45:00Z"/>
                <w:lang w:eastAsia="zh-CN"/>
              </w:rPr>
            </w:pPr>
          </w:p>
        </w:tc>
      </w:tr>
      <w:tr w:rsidR="00DB4B8B" w:rsidTr="003C1AC4">
        <w:trPr>
          <w:trHeight w:val="187"/>
          <w:jc w:val="center"/>
          <w:ins w:id="29785" w:author="ZTE-Ma Zhifeng" w:date="2023-08-29T22:45:00Z"/>
        </w:trPr>
        <w:tc>
          <w:tcPr>
            <w:tcW w:w="2536"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86" w:author="ZTE-Ma Zhifeng" w:date="2023-08-29T22:45:00Z"/>
                <w:lang w:eastAsia="ja-JP"/>
              </w:rPr>
            </w:pPr>
            <w:ins w:id="29787" w:author="ZTE-Ma Zhifeng" w:date="2023-08-29T22:45:00Z">
              <w:r>
                <w:rPr>
                  <w:lang w:eastAsia="ja-JP"/>
                </w:rPr>
                <w:t>CA_n66A-n77C-n261(3A)</w:t>
              </w:r>
            </w:ins>
          </w:p>
        </w:tc>
        <w:tc>
          <w:tcPr>
            <w:tcW w:w="3238"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L"/>
              <w:jc w:val="center"/>
              <w:rPr>
                <w:ins w:id="29788" w:author="ZTE-Ma Zhifeng" w:date="2023-08-29T22:45:00Z"/>
                <w:lang w:eastAsia="zh-CN"/>
              </w:rPr>
            </w:pPr>
            <w:ins w:id="29789" w:author="ZTE-Ma Zhifeng" w:date="2023-08-29T22:45:00Z">
              <w:r>
                <w:rPr>
                  <w:lang w:eastAsia="zh-CN"/>
                </w:rPr>
                <w:t>CA_n66A-n261A</w:t>
              </w:r>
            </w:ins>
          </w:p>
          <w:p w:rsidR="00DB4B8B" w:rsidRDefault="00DB4B8B" w:rsidP="00DB4B8B">
            <w:pPr>
              <w:pStyle w:val="TAL"/>
              <w:jc w:val="center"/>
              <w:rPr>
                <w:ins w:id="29790" w:author="ZTE-Ma Zhifeng" w:date="2023-08-29T22:45:00Z"/>
                <w:lang w:eastAsia="zh-CN"/>
              </w:rPr>
            </w:pPr>
            <w:ins w:id="29791" w:author="ZTE-Ma Zhifeng" w:date="2023-08-29T22:45:00Z">
              <w:r>
                <w:rPr>
                  <w:lang w:eastAsia="zh-CN"/>
                </w:rPr>
                <w:t>CA_n77A-n261A</w:t>
              </w:r>
            </w:ins>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792" w:author="ZTE-Ma Zhifeng" w:date="2023-08-29T22:45:00Z"/>
              </w:rPr>
            </w:pPr>
            <w:ins w:id="29793" w:author="ZTE-Ma Zhifeng" w:date="2023-08-29T22:45:00Z">
              <w:r>
                <w:t>n66</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794" w:author="ZTE-Ma Zhifeng" w:date="2023-08-29T22:45:00Z"/>
                <w:lang w:val="en-US" w:bidi="ar"/>
              </w:rPr>
            </w:pPr>
            <w:ins w:id="29795" w:author="ZTE-Ma Zhifeng" w:date="2023-08-29T22:45:00Z">
              <w:r>
                <w:rPr>
                  <w:lang w:val="en-US" w:bidi="ar"/>
                </w:rPr>
                <w:t>5, 10, 15, 20, 25, 30, 40</w:t>
              </w:r>
            </w:ins>
          </w:p>
        </w:tc>
        <w:tc>
          <w:tcPr>
            <w:tcW w:w="2227" w:type="dxa"/>
            <w:tcBorders>
              <w:top w:val="single" w:sz="4" w:space="0" w:color="auto"/>
              <w:left w:val="single" w:sz="4" w:space="0" w:color="auto"/>
              <w:bottom w:val="nil"/>
              <w:right w:val="single" w:sz="4" w:space="0" w:color="auto"/>
            </w:tcBorders>
            <w:shd w:val="clear" w:color="auto" w:fill="auto"/>
            <w:vAlign w:val="center"/>
          </w:tcPr>
          <w:p w:rsidR="00DB4B8B" w:rsidRDefault="00DB4B8B" w:rsidP="00DB4B8B">
            <w:pPr>
              <w:pStyle w:val="TAC"/>
              <w:rPr>
                <w:ins w:id="29796" w:author="ZTE-Ma Zhifeng" w:date="2023-08-29T22:45:00Z"/>
                <w:lang w:eastAsia="zh-CN"/>
              </w:rPr>
            </w:pPr>
            <w:ins w:id="29797" w:author="ZTE-Ma Zhifeng" w:date="2023-08-29T22:45:00Z">
              <w:r>
                <w:rPr>
                  <w:lang w:eastAsia="zh-CN"/>
                </w:rPr>
                <w:t>0</w:t>
              </w:r>
            </w:ins>
          </w:p>
        </w:tc>
      </w:tr>
      <w:tr w:rsidR="00DB4B8B" w:rsidTr="003C1AC4">
        <w:trPr>
          <w:trHeight w:val="187"/>
          <w:jc w:val="center"/>
          <w:ins w:id="29798" w:author="ZTE-Ma Zhifeng" w:date="2023-08-29T22:45:00Z"/>
        </w:trPr>
        <w:tc>
          <w:tcPr>
            <w:tcW w:w="2536"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799" w:author="ZTE-Ma Zhifeng" w:date="2023-08-29T22:45:00Z"/>
                <w:lang w:eastAsia="ja-JP"/>
              </w:rPr>
            </w:pPr>
          </w:p>
        </w:tc>
        <w:tc>
          <w:tcPr>
            <w:tcW w:w="3238" w:type="dxa"/>
            <w:tcBorders>
              <w:top w:val="nil"/>
              <w:left w:val="single" w:sz="4" w:space="0" w:color="auto"/>
              <w:bottom w:val="nil"/>
              <w:right w:val="single" w:sz="4" w:space="0" w:color="auto"/>
            </w:tcBorders>
            <w:shd w:val="clear" w:color="auto" w:fill="auto"/>
            <w:vAlign w:val="center"/>
          </w:tcPr>
          <w:p w:rsidR="00DB4B8B" w:rsidRDefault="00DB4B8B" w:rsidP="00DB4B8B">
            <w:pPr>
              <w:pStyle w:val="TAL"/>
              <w:jc w:val="center"/>
              <w:rPr>
                <w:ins w:id="29800"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801" w:author="ZTE-Ma Zhifeng" w:date="2023-08-29T22:45:00Z"/>
              </w:rPr>
            </w:pPr>
            <w:ins w:id="29802" w:author="ZTE-Ma Zhifeng" w:date="2023-08-29T22:45:00Z">
              <w: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03" w:author="ZTE-Ma Zhifeng" w:date="2023-08-29T22:45:00Z"/>
                <w:lang w:val="en-US" w:bidi="ar"/>
              </w:rPr>
            </w:pPr>
            <w:ins w:id="29804" w:author="ZTE-Ma Zhifeng" w:date="2023-08-29T22:45:00Z">
              <w:r>
                <w:rPr>
                  <w:lang w:val="en-US" w:bidi="ar"/>
                </w:rPr>
                <w:t>CA_n77C_BCS1</w:t>
              </w:r>
            </w:ins>
          </w:p>
        </w:tc>
        <w:tc>
          <w:tcPr>
            <w:tcW w:w="2227" w:type="dxa"/>
            <w:tcBorders>
              <w:top w:val="nil"/>
              <w:left w:val="single" w:sz="4" w:space="0" w:color="auto"/>
              <w:bottom w:val="nil"/>
              <w:right w:val="single" w:sz="4" w:space="0" w:color="auto"/>
            </w:tcBorders>
            <w:shd w:val="clear" w:color="auto" w:fill="auto"/>
            <w:vAlign w:val="center"/>
          </w:tcPr>
          <w:p w:rsidR="00DB4B8B" w:rsidRDefault="00DB4B8B" w:rsidP="00DB4B8B">
            <w:pPr>
              <w:pStyle w:val="TAC"/>
              <w:rPr>
                <w:ins w:id="29805" w:author="ZTE-Ma Zhifeng" w:date="2023-08-29T22:45:00Z"/>
                <w:lang w:eastAsia="zh-CN"/>
              </w:rPr>
            </w:pPr>
          </w:p>
        </w:tc>
      </w:tr>
      <w:tr w:rsidR="00DB4B8B" w:rsidTr="003C1AC4">
        <w:trPr>
          <w:trHeight w:val="187"/>
          <w:jc w:val="center"/>
          <w:ins w:id="29806" w:author="ZTE-Ma Zhifeng" w:date="2023-08-29T22:45:00Z"/>
        </w:trPr>
        <w:tc>
          <w:tcPr>
            <w:tcW w:w="2536"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07" w:author="ZTE-Ma Zhifeng" w:date="2023-08-29T22:45:00Z"/>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L"/>
              <w:jc w:val="center"/>
              <w:rPr>
                <w:ins w:id="29808" w:author="ZTE-Ma Zhifeng" w:date="2023-08-29T22:45:00Z"/>
                <w:lang w:eastAsia="zh-CN"/>
              </w:rPr>
            </w:pPr>
          </w:p>
        </w:tc>
        <w:tc>
          <w:tcPr>
            <w:tcW w:w="1155" w:type="dxa"/>
            <w:tcBorders>
              <w:top w:val="single" w:sz="4" w:space="0" w:color="auto"/>
              <w:left w:val="single" w:sz="4" w:space="0" w:color="auto"/>
              <w:bottom w:val="nil"/>
              <w:right w:val="single" w:sz="4" w:space="0" w:color="auto"/>
            </w:tcBorders>
            <w:vAlign w:val="center"/>
          </w:tcPr>
          <w:p w:rsidR="00DB4B8B" w:rsidRDefault="00DB4B8B" w:rsidP="00DB4B8B">
            <w:pPr>
              <w:pStyle w:val="TAC"/>
              <w:rPr>
                <w:ins w:id="29809" w:author="ZTE-Ma Zhifeng" w:date="2023-08-29T22:45:00Z"/>
              </w:rPr>
            </w:pPr>
            <w:ins w:id="29810" w:author="ZTE-Ma Zhifeng" w:date="2023-08-29T22:45:00Z">
              <w:r>
                <w:t>n261</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11" w:author="ZTE-Ma Zhifeng" w:date="2023-08-29T22:45:00Z"/>
                <w:lang w:val="en-US" w:bidi="ar"/>
              </w:rPr>
            </w:pPr>
            <w:ins w:id="29812" w:author="ZTE-Ma Zhifeng" w:date="2023-08-29T22:45:00Z">
              <w:r>
                <w:rPr>
                  <w:lang w:val="en-US" w:bidi="ar"/>
                </w:rPr>
                <w:t>CA_n261</w:t>
              </w:r>
              <w:r>
                <w:rPr>
                  <w:lang w:eastAsia="ja-JP"/>
                </w:rPr>
                <w:t>(3A)</w:t>
              </w:r>
            </w:ins>
          </w:p>
        </w:tc>
        <w:tc>
          <w:tcPr>
            <w:tcW w:w="2227" w:type="dxa"/>
            <w:tcBorders>
              <w:top w:val="nil"/>
              <w:left w:val="single" w:sz="4" w:space="0" w:color="auto"/>
              <w:bottom w:val="single" w:sz="4" w:space="0" w:color="auto"/>
              <w:right w:val="single" w:sz="4" w:space="0" w:color="auto"/>
            </w:tcBorders>
            <w:shd w:val="clear" w:color="auto" w:fill="auto"/>
            <w:vAlign w:val="center"/>
          </w:tcPr>
          <w:p w:rsidR="00DB4B8B" w:rsidRDefault="00DB4B8B" w:rsidP="00DB4B8B">
            <w:pPr>
              <w:pStyle w:val="TAC"/>
              <w:rPr>
                <w:ins w:id="29813" w:author="ZTE-Ma Zhifeng" w:date="2023-08-29T22:45:00Z"/>
                <w:lang w:eastAsia="zh-CN"/>
              </w:rPr>
            </w:pPr>
          </w:p>
        </w:tc>
      </w:tr>
      <w:tr w:rsidR="00DB4B8B" w:rsidTr="003C1AC4">
        <w:trPr>
          <w:trHeight w:val="187"/>
          <w:jc w:val="center"/>
          <w:trPrChange w:id="298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CA_n66A-n77C-n261(2G)</w:t>
            </w:r>
          </w:p>
        </w:tc>
        <w:tc>
          <w:tcPr>
            <w:tcW w:w="3238" w:type="dxa"/>
            <w:tcBorders>
              <w:top w:val="single" w:sz="4" w:space="0" w:color="auto"/>
              <w:left w:val="single" w:sz="4" w:space="0" w:color="auto"/>
              <w:bottom w:val="nil"/>
              <w:right w:val="single" w:sz="4" w:space="0" w:color="auto"/>
            </w:tcBorders>
            <w:shd w:val="clear" w:color="auto" w:fill="auto"/>
            <w:vAlign w:val="center"/>
            <w:tcPrChange w:id="298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CA_n66A-n261A/G</w:t>
            </w:r>
          </w:p>
          <w:p w:rsidR="00DB4B8B" w:rsidRDefault="00DB4B8B" w:rsidP="00DB4B8B">
            <w:pPr>
              <w:pStyle w:val="TAL"/>
              <w:jc w:val="center"/>
              <w:rPr>
                <w:lang w:eastAsia="zh-CN"/>
              </w:rPr>
            </w:pPr>
            <w:r>
              <w:rPr>
                <w:lang w:eastAsia="zh-CN"/>
              </w:rPr>
              <w:t>CA_n77A-n261A/G</w:t>
            </w:r>
          </w:p>
        </w:tc>
        <w:tc>
          <w:tcPr>
            <w:tcW w:w="1155" w:type="dxa"/>
            <w:tcBorders>
              <w:top w:val="single" w:sz="4" w:space="0" w:color="auto"/>
              <w:left w:val="single" w:sz="4" w:space="0" w:color="auto"/>
              <w:bottom w:val="nil"/>
              <w:right w:val="single" w:sz="4" w:space="0" w:color="auto"/>
            </w:tcBorders>
            <w:vAlign w:val="center"/>
            <w:tcPrChange w:id="2981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1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1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2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2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82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2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2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2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2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2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82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29"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Change w:id="2983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3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3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CA_n66A-n77C-n261(2H)</w:t>
            </w:r>
          </w:p>
        </w:tc>
        <w:tc>
          <w:tcPr>
            <w:tcW w:w="3238" w:type="dxa"/>
            <w:tcBorders>
              <w:top w:val="single" w:sz="4" w:space="0" w:color="auto"/>
              <w:left w:val="single" w:sz="4" w:space="0" w:color="auto"/>
              <w:bottom w:val="nil"/>
              <w:right w:val="single" w:sz="4" w:space="0" w:color="auto"/>
            </w:tcBorders>
            <w:shd w:val="clear" w:color="auto" w:fill="auto"/>
            <w:vAlign w:val="center"/>
            <w:tcPrChange w:id="2983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w:t>
            </w:r>
          </w:p>
        </w:tc>
        <w:tc>
          <w:tcPr>
            <w:tcW w:w="1155" w:type="dxa"/>
            <w:tcBorders>
              <w:left w:val="single" w:sz="4" w:space="0" w:color="auto"/>
              <w:right w:val="single" w:sz="4" w:space="0" w:color="auto"/>
            </w:tcBorders>
            <w:vAlign w:val="center"/>
            <w:tcPrChange w:id="2983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3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3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3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84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4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4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4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4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4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84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4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Change w:id="2984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5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5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CA_n66A-n77C-n261(H-I)</w:t>
            </w:r>
          </w:p>
        </w:tc>
        <w:tc>
          <w:tcPr>
            <w:tcW w:w="3238" w:type="dxa"/>
            <w:tcBorders>
              <w:top w:val="single" w:sz="4" w:space="0" w:color="auto"/>
              <w:left w:val="single" w:sz="4" w:space="0" w:color="auto"/>
              <w:bottom w:val="nil"/>
              <w:right w:val="single" w:sz="4" w:space="0" w:color="auto"/>
            </w:tcBorders>
            <w:shd w:val="clear" w:color="auto" w:fill="auto"/>
            <w:vAlign w:val="center"/>
            <w:tcPrChange w:id="2985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85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5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5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5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85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5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6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6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6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86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Change w:id="2986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6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6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r>
              <w:rPr>
                <w:lang w:eastAsia="ja-JP"/>
              </w:rPr>
              <w:t>CA_n66A-n77C-n261(2A-I)</w:t>
            </w:r>
          </w:p>
        </w:tc>
        <w:tc>
          <w:tcPr>
            <w:tcW w:w="3238" w:type="dxa"/>
            <w:tcBorders>
              <w:top w:val="single" w:sz="4" w:space="0" w:color="auto"/>
              <w:left w:val="single" w:sz="4" w:space="0" w:color="auto"/>
              <w:bottom w:val="nil"/>
              <w:right w:val="single" w:sz="4" w:space="0" w:color="auto"/>
            </w:tcBorders>
            <w:shd w:val="clear" w:color="auto" w:fill="auto"/>
            <w:vAlign w:val="center"/>
            <w:tcPrChange w:id="2987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lang w:eastAsia="zh-CN"/>
              </w:rPr>
            </w:pPr>
            <w:r>
              <w:rPr>
                <w:lang w:eastAsia="zh-CN"/>
              </w:rPr>
              <w:t>CA_n77A-n261A</w:t>
            </w:r>
            <w:r>
              <w:rPr>
                <w:rFonts w:cs="Arial"/>
                <w:lang w:eastAsia="zh-CN"/>
              </w:rPr>
              <w:t>/G/H/I</w:t>
            </w:r>
          </w:p>
        </w:tc>
        <w:tc>
          <w:tcPr>
            <w:tcW w:w="1155" w:type="dxa"/>
            <w:tcBorders>
              <w:top w:val="single" w:sz="4" w:space="0" w:color="auto"/>
              <w:left w:val="single" w:sz="4" w:space="0" w:color="auto"/>
              <w:bottom w:val="nil"/>
              <w:right w:val="single" w:sz="4" w:space="0" w:color="auto"/>
            </w:tcBorders>
            <w:vAlign w:val="center"/>
            <w:tcPrChange w:id="29871"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7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7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7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87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77"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7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8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8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88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top w:val="single" w:sz="4" w:space="0" w:color="auto"/>
              <w:left w:val="single" w:sz="4" w:space="0" w:color="auto"/>
              <w:bottom w:val="nil"/>
              <w:right w:val="single" w:sz="4" w:space="0" w:color="auto"/>
            </w:tcBorders>
            <w:vAlign w:val="center"/>
            <w:tcPrChange w:id="29883" w:author="ZTE-Ma Zhifeng" w:date="2023-08-29T22:44:00Z">
              <w:tcPr>
                <w:tcW w:w="1155" w:type="dxa"/>
                <w:gridSpan w:val="7"/>
                <w:tcBorders>
                  <w:top w:val="single" w:sz="4" w:space="0" w:color="auto"/>
                  <w:left w:val="single" w:sz="4" w:space="0" w:color="auto"/>
                  <w:bottom w:val="nil"/>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Change w:id="2988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8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88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rPr>
                <w:lang w:eastAsia="ja-JP"/>
              </w:rPr>
              <w:t>CA_n66A-n77C-n261(A-G-I)</w:t>
            </w:r>
          </w:p>
        </w:tc>
        <w:tc>
          <w:tcPr>
            <w:tcW w:w="3238" w:type="dxa"/>
            <w:tcBorders>
              <w:top w:val="single" w:sz="4" w:space="0" w:color="auto"/>
              <w:left w:val="single" w:sz="4" w:space="0" w:color="auto"/>
              <w:bottom w:val="nil"/>
              <w:right w:val="single" w:sz="4" w:space="0" w:color="auto"/>
            </w:tcBorders>
            <w:shd w:val="clear" w:color="auto" w:fill="auto"/>
            <w:vAlign w:val="center"/>
            <w:tcPrChange w:id="2988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CA_n66A-n261A</w:t>
            </w:r>
            <w:r>
              <w:rPr>
                <w:rFonts w:cs="Arial"/>
                <w:lang w:eastAsia="zh-CN"/>
              </w:rPr>
              <w:t>/G/H/I</w:t>
            </w:r>
          </w:p>
          <w:p w:rsidR="00DB4B8B" w:rsidRDefault="00DB4B8B" w:rsidP="00DB4B8B">
            <w:pPr>
              <w:pStyle w:val="TAL"/>
              <w:jc w:val="center"/>
              <w:rPr>
                <w:rFonts w:eastAsia="Yu Mincho"/>
                <w:szCs w:val="18"/>
                <w:lang w:eastAsia="ja-JP"/>
              </w:rPr>
            </w:pPr>
            <w:r>
              <w:rPr>
                <w:lang w:eastAsia="zh-CN"/>
              </w:rPr>
              <w:t>CA_n77A-n261A</w:t>
            </w:r>
            <w:r>
              <w:rPr>
                <w:rFonts w:cs="Arial"/>
                <w:lang w:eastAsia="zh-CN"/>
              </w:rPr>
              <w:t>/G/H/I</w:t>
            </w:r>
          </w:p>
        </w:tc>
        <w:tc>
          <w:tcPr>
            <w:tcW w:w="1155" w:type="dxa"/>
            <w:tcBorders>
              <w:left w:val="single" w:sz="4" w:space="0" w:color="auto"/>
              <w:right w:val="single" w:sz="4" w:space="0" w:color="auto"/>
            </w:tcBorders>
            <w:vAlign w:val="center"/>
            <w:tcPrChange w:id="298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Change w:id="298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298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8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8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8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Change w:id="298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298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8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rFonts w:eastAsia="Yu Mincho"/>
                <w:szCs w:val="18"/>
                <w:lang w:eastAsia="ja-JP"/>
              </w:rPr>
            </w:pPr>
          </w:p>
        </w:tc>
        <w:tc>
          <w:tcPr>
            <w:tcW w:w="1155" w:type="dxa"/>
            <w:tcBorders>
              <w:left w:val="single" w:sz="4" w:space="0" w:color="auto"/>
              <w:right w:val="single" w:sz="4" w:space="0" w:color="auto"/>
            </w:tcBorders>
            <w:vAlign w:val="center"/>
            <w:tcPrChange w:id="299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Change w:id="299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299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9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r w:rsidRPr="00032D3A">
              <w:t>CA_n77A-n79A-n257A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299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eastAsia="Yu Mincho"/>
                <w:szCs w:val="18"/>
                <w:lang w:eastAsia="ja-JP"/>
              </w:rPr>
            </w:pPr>
            <w:r w:rsidRPr="00032D3A">
              <w:rPr>
                <w:rFonts w:eastAsia="Yu Mincho"/>
                <w:szCs w:val="18"/>
                <w:lang w:eastAsia="ja-JP"/>
              </w:rPr>
              <w:t>CA_n77A-n257A</w:t>
            </w:r>
          </w:p>
          <w:p w:rsidR="00DB4B8B" w:rsidRPr="00032D3A" w:rsidRDefault="00DB4B8B" w:rsidP="00DB4B8B">
            <w:pPr>
              <w:pStyle w:val="TAL"/>
              <w:jc w:val="center"/>
              <w:rPr>
                <w:lang w:eastAsia="zh-CN"/>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Change w:id="2990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2990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1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1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991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2991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1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1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1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91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2991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992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22"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23"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CA_n77A-n79A-n257G</w:t>
            </w:r>
          </w:p>
        </w:tc>
        <w:tc>
          <w:tcPr>
            <w:tcW w:w="3238" w:type="dxa"/>
            <w:tcBorders>
              <w:left w:val="single" w:sz="4" w:space="0" w:color="auto"/>
              <w:bottom w:val="nil"/>
              <w:right w:val="single" w:sz="4" w:space="0" w:color="auto"/>
            </w:tcBorders>
            <w:shd w:val="clear" w:color="auto" w:fill="auto"/>
            <w:vAlign w:val="center"/>
            <w:tcPrChange w:id="29924"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p>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DB4B8B" w:rsidRPr="00032D3A" w:rsidRDefault="00DB4B8B" w:rsidP="00DB4B8B">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Change w:id="2992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9927"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3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299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40"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41"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CA_n77A-n79A-n257H</w:t>
            </w:r>
          </w:p>
        </w:tc>
        <w:tc>
          <w:tcPr>
            <w:tcW w:w="3238" w:type="dxa"/>
            <w:tcBorders>
              <w:left w:val="single" w:sz="4" w:space="0" w:color="auto"/>
              <w:bottom w:val="nil"/>
              <w:right w:val="single" w:sz="4" w:space="0" w:color="auto"/>
            </w:tcBorders>
            <w:shd w:val="clear" w:color="auto" w:fill="auto"/>
            <w:vAlign w:val="center"/>
            <w:tcPrChange w:id="29942"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spacing w:after="180"/>
              <w:rPr>
                <w:lang w:eastAsia="zh-CN"/>
              </w:rPr>
            </w:pPr>
            <w:r w:rsidRPr="00032D3A">
              <w:t>CA_n257G</w:t>
            </w:r>
            <w:r>
              <w:t>/H</w:t>
            </w:r>
          </w:p>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L"/>
              <w:jc w:val="center"/>
              <w:rPr>
                <w:lang w:eastAsia="zh-CN"/>
              </w:rPr>
            </w:pPr>
            <w:r w:rsidRPr="00032D3A">
              <w:rPr>
                <w:lang w:eastAsia="zh-CN"/>
              </w:rPr>
              <w:t>CA_n77A-n257A</w:t>
            </w:r>
            <w:r>
              <w:rPr>
                <w:rFonts w:cs="Arial"/>
                <w:lang w:eastAsia="zh-CN"/>
              </w:rPr>
              <w:t>/G/H</w:t>
            </w:r>
          </w:p>
          <w:p w:rsidR="00DB4B8B" w:rsidRPr="00032D3A" w:rsidRDefault="00DB4B8B" w:rsidP="00DB4B8B">
            <w:pPr>
              <w:pStyle w:val="TAL"/>
              <w:jc w:val="center"/>
              <w:rPr>
                <w:lang w:eastAsia="zh-CN"/>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Change w:id="299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9945"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299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58"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59"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CA_n77A-n79A-n257I</w:t>
            </w:r>
          </w:p>
        </w:tc>
        <w:tc>
          <w:tcPr>
            <w:tcW w:w="3238" w:type="dxa"/>
            <w:tcBorders>
              <w:left w:val="single" w:sz="4" w:space="0" w:color="auto"/>
              <w:bottom w:val="nil"/>
              <w:right w:val="single" w:sz="4" w:space="0" w:color="auto"/>
            </w:tcBorders>
            <w:shd w:val="clear" w:color="auto" w:fill="auto"/>
            <w:vAlign w:val="center"/>
            <w:tcPrChange w:id="29960"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spacing w:after="180"/>
              <w:rPr>
                <w:lang w:eastAsia="zh-CN"/>
              </w:rPr>
            </w:pPr>
            <w:r w:rsidRPr="00032D3A">
              <w:t>CA_n257G</w:t>
            </w:r>
            <w:r>
              <w:t>/H/I</w:t>
            </w:r>
          </w:p>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cs="Arial"/>
                <w:lang w:eastAsia="zh-CN"/>
              </w:rPr>
            </w:pPr>
            <w:r w:rsidRPr="00032D3A">
              <w:t>CA_n77A-n257A</w:t>
            </w:r>
            <w:r>
              <w:rPr>
                <w:rFonts w:cs="Arial"/>
                <w:lang w:eastAsia="zh-CN"/>
              </w:rPr>
              <w:t>/G/H/I</w:t>
            </w:r>
          </w:p>
          <w:p w:rsidR="00DB4B8B" w:rsidRPr="00032D3A" w:rsidRDefault="00DB4B8B" w:rsidP="00DB4B8B">
            <w:pPr>
              <w:pStyle w:val="TAC"/>
              <w:spacing w:after="180"/>
              <w:rPr>
                <w:lang w:eastAsia="zh-CN"/>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299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29963"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299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7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7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299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2997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76"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29977"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CA_n77(2A)-n79A-n257A</w:t>
            </w:r>
          </w:p>
        </w:tc>
        <w:tc>
          <w:tcPr>
            <w:tcW w:w="3238" w:type="dxa"/>
            <w:tcBorders>
              <w:left w:val="single" w:sz="4" w:space="0" w:color="auto"/>
              <w:bottom w:val="nil"/>
              <w:right w:val="single" w:sz="4" w:space="0" w:color="auto"/>
            </w:tcBorders>
            <w:shd w:val="clear" w:color="auto" w:fill="auto"/>
            <w:vAlign w:val="center"/>
            <w:tcPrChange w:id="29978"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eastAsia="Yu Mincho"/>
                <w:szCs w:val="18"/>
                <w:lang w:eastAsia="ja-JP"/>
              </w:rPr>
            </w:pPr>
            <w:r w:rsidRPr="00032D3A">
              <w:rPr>
                <w:rFonts w:eastAsia="Yu Mincho"/>
                <w:szCs w:val="18"/>
                <w:lang w:eastAsia="ja-JP"/>
              </w:rPr>
              <w:t>CA_n77A-n257A</w:t>
            </w:r>
          </w:p>
          <w:p w:rsidR="00DB4B8B" w:rsidRPr="00032D3A" w:rsidRDefault="00DB4B8B" w:rsidP="00DB4B8B">
            <w:pPr>
              <w:pStyle w:val="TAL"/>
              <w:jc w:val="center"/>
              <w:rPr>
                <w:lang w:eastAsia="ja-JP"/>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Change w:id="299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Change w:id="29981"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299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299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299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299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299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299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9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299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299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299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299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299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p>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DB4B8B" w:rsidRPr="00032D3A" w:rsidRDefault="00DB4B8B" w:rsidP="00DB4B8B">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Change w:id="299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Change w:id="2999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0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0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0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00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0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0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0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0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00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00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0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300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r>
              <w:t>/H</w:t>
            </w:r>
          </w:p>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lang w:eastAsia="zh-CN"/>
              </w:rPr>
            </w:pPr>
            <w:r w:rsidRPr="00032D3A">
              <w:rPr>
                <w:lang w:eastAsia="zh-CN"/>
              </w:rPr>
              <w:t>CA_n77A-n257A</w:t>
            </w:r>
            <w:r>
              <w:rPr>
                <w:rFonts w:cs="Arial"/>
                <w:lang w:eastAsia="zh-CN"/>
              </w:rPr>
              <w:t>/G/H</w:t>
            </w:r>
          </w:p>
          <w:p w:rsidR="00DB4B8B" w:rsidRPr="00032D3A" w:rsidRDefault="00DB4B8B" w:rsidP="00DB4B8B">
            <w:pPr>
              <w:pStyle w:val="TAC"/>
              <w:rPr>
                <w:lang w:eastAsia="ja-JP"/>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Change w:id="300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Change w:id="300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2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00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0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CA_n77(2A)-n79A-n257I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300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Del="007042D2" w:rsidRDefault="00DB4B8B" w:rsidP="00DB4B8B">
            <w:pPr>
              <w:pStyle w:val="TAC"/>
              <w:spacing w:after="180"/>
              <w:rPr>
                <w:del w:id="30033" w:author="ZTE-Ma Zhifeng" w:date="2023-08-03T00:58:00Z"/>
                <w:lang w:eastAsia="zh-CN"/>
              </w:rPr>
            </w:pPr>
            <w:del w:id="30034" w:author="ZTE-Ma Zhifeng" w:date="2023-08-03T00:58:00Z">
              <w:r w:rsidRPr="00032D3A" w:rsidDel="007042D2">
                <w:delText>CA_n257G</w:delText>
              </w:r>
              <w:r w:rsidDel="007042D2">
                <w:delText>/H/I</w:delText>
              </w:r>
            </w:del>
          </w:p>
          <w:p w:rsidR="00DB4B8B" w:rsidRDefault="00DB4B8B" w:rsidP="00DB4B8B">
            <w:pPr>
              <w:pStyle w:val="TAL"/>
              <w:jc w:val="center"/>
              <w:rPr>
                <w:ins w:id="30035" w:author="ZTE-Ma Zhifeng" w:date="2023-08-03T00:59:00Z"/>
                <w:lang w:eastAsia="zh-CN"/>
              </w:rPr>
            </w:pPr>
            <w:ins w:id="30036" w:author="ZTE-Ma Zhifeng" w:date="2023-08-03T00:59:00Z">
              <w:r>
                <w:rPr>
                  <w:rFonts w:hint="eastAsia"/>
                  <w:lang w:eastAsia="zh-CN"/>
                </w:rPr>
                <w:t>C</w:t>
              </w:r>
              <w:r>
                <w:rPr>
                  <w:lang w:eastAsia="zh-CN"/>
                </w:rPr>
                <w:t>A_n257G/H/I</w:t>
              </w:r>
            </w:ins>
          </w:p>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cs="Arial"/>
                <w:lang w:eastAsia="zh-CN"/>
              </w:rPr>
            </w:pPr>
            <w:r w:rsidRPr="00032D3A">
              <w:t>CA_n77A-n257A</w:t>
            </w:r>
            <w:r>
              <w:rPr>
                <w:rFonts w:cs="Arial"/>
                <w:lang w:eastAsia="zh-CN"/>
              </w:rPr>
              <w:t>/G/H/I</w:t>
            </w:r>
          </w:p>
          <w:p w:rsidR="00DB4B8B" w:rsidRPr="00032D3A" w:rsidRDefault="00DB4B8B" w:rsidP="00DB4B8B">
            <w:pPr>
              <w:pStyle w:val="TAC"/>
              <w:spacing w:after="180"/>
              <w:rPr>
                <w:lang w:eastAsia="ja-JP"/>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3003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Change w:id="300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0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4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0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4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00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0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00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CA_n77A-n79A</w:t>
            </w:r>
          </w:p>
          <w:p w:rsidR="00DB4B8B" w:rsidRPr="00032D3A" w:rsidRDefault="00DB4B8B" w:rsidP="00DB4B8B">
            <w:pPr>
              <w:pStyle w:val="TAC"/>
              <w:rPr>
                <w:rFonts w:eastAsia="Yu Mincho"/>
                <w:szCs w:val="18"/>
                <w:lang w:eastAsia="ja-JP"/>
              </w:rPr>
            </w:pPr>
            <w:r w:rsidRPr="00032D3A">
              <w:rPr>
                <w:rFonts w:eastAsia="Yu Mincho"/>
                <w:szCs w:val="18"/>
                <w:lang w:eastAsia="ja-JP"/>
              </w:rPr>
              <w:t>CA_n77A-n257A</w:t>
            </w:r>
          </w:p>
          <w:p w:rsidR="00DB4B8B" w:rsidRPr="00032D3A" w:rsidRDefault="00DB4B8B" w:rsidP="00DB4B8B">
            <w:pPr>
              <w:pStyle w:val="TAL"/>
              <w:jc w:val="center"/>
              <w:rPr>
                <w:lang w:eastAsia="ja-JP"/>
              </w:rPr>
            </w:pPr>
            <w:r w:rsidRPr="00032D3A">
              <w:rPr>
                <w:rFonts w:eastAsia="Yu Mincho"/>
                <w:szCs w:val="18"/>
                <w:lang w:eastAsia="ja-JP"/>
              </w:rPr>
              <w:t>CA_n79A-n257A</w:t>
            </w:r>
          </w:p>
        </w:tc>
        <w:tc>
          <w:tcPr>
            <w:tcW w:w="1155" w:type="dxa"/>
            <w:tcBorders>
              <w:left w:val="single" w:sz="4" w:space="0" w:color="auto"/>
              <w:right w:val="single" w:sz="4" w:space="0" w:color="auto"/>
            </w:tcBorders>
            <w:vAlign w:val="center"/>
            <w:tcPrChange w:id="3005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0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05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6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06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6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6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0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0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300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CA_n77A-n79A</w:t>
            </w:r>
          </w:p>
          <w:p w:rsidR="00DB4B8B" w:rsidRPr="00032D3A" w:rsidRDefault="00DB4B8B" w:rsidP="00DB4B8B">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DB4B8B" w:rsidRPr="00032D3A" w:rsidRDefault="00DB4B8B" w:rsidP="00DB4B8B">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tcBorders>
              <w:left w:val="single" w:sz="4" w:space="0" w:color="auto"/>
              <w:right w:val="single" w:sz="4" w:space="0" w:color="auto"/>
            </w:tcBorders>
            <w:vAlign w:val="center"/>
            <w:tcPrChange w:id="3007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0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07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7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0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0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8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00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0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0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300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eastAsia="zh-CN"/>
              </w:rPr>
              <w:t>CA_n77A-n79A</w:t>
            </w:r>
          </w:p>
          <w:p w:rsidR="00DB4B8B" w:rsidRPr="00032D3A" w:rsidRDefault="00DB4B8B" w:rsidP="00DB4B8B">
            <w:pPr>
              <w:pStyle w:val="TAC"/>
              <w:rPr>
                <w:lang w:eastAsia="zh-CN"/>
              </w:rPr>
            </w:pPr>
            <w:r w:rsidRPr="00032D3A">
              <w:rPr>
                <w:lang w:eastAsia="zh-CN"/>
              </w:rPr>
              <w:t>CA_n77A-n257A</w:t>
            </w:r>
            <w:r>
              <w:rPr>
                <w:rFonts w:cs="Arial"/>
                <w:lang w:eastAsia="zh-CN"/>
              </w:rPr>
              <w:t>/G/H</w:t>
            </w:r>
          </w:p>
          <w:p w:rsidR="00DB4B8B" w:rsidRPr="00032D3A" w:rsidRDefault="00DB4B8B" w:rsidP="00DB4B8B">
            <w:pPr>
              <w:pStyle w:val="TAC"/>
              <w:spacing w:after="180"/>
              <w:rPr>
                <w:lang w:eastAsia="ja-JP"/>
              </w:rPr>
            </w:pPr>
            <w:r w:rsidRPr="00032D3A">
              <w:rPr>
                <w:lang w:eastAsia="zh-CN"/>
              </w:rPr>
              <w:t>CA_n79A-n257A</w:t>
            </w:r>
            <w:r>
              <w:rPr>
                <w:rFonts w:cs="Arial"/>
                <w:lang w:eastAsia="zh-CN"/>
              </w:rPr>
              <w:t>/G/H</w:t>
            </w:r>
          </w:p>
        </w:tc>
        <w:tc>
          <w:tcPr>
            <w:tcW w:w="1155" w:type="dxa"/>
            <w:tcBorders>
              <w:left w:val="single" w:sz="4" w:space="0" w:color="auto"/>
              <w:right w:val="single" w:sz="4" w:space="0" w:color="auto"/>
            </w:tcBorders>
            <w:vAlign w:val="center"/>
            <w:tcPrChange w:id="3009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0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0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095"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0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097"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0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1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103"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01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032D3A">
              <w:t>CA_n77(</w:t>
            </w:r>
            <w:r>
              <w:t>3</w:t>
            </w:r>
            <w:r w:rsidRPr="00032D3A">
              <w:t>A)-n79A-n257I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301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rPr>
                <w:lang w:eastAsia="zh-CN"/>
              </w:rPr>
              <w:t>CA_n77A-n79A</w:t>
            </w:r>
          </w:p>
          <w:p w:rsidR="00DB4B8B" w:rsidRPr="00032D3A" w:rsidRDefault="00DB4B8B" w:rsidP="00DB4B8B">
            <w:pPr>
              <w:pStyle w:val="TAC"/>
              <w:rPr>
                <w:rFonts w:cs="Arial"/>
                <w:lang w:eastAsia="zh-CN"/>
              </w:rPr>
            </w:pPr>
            <w:r w:rsidRPr="00032D3A">
              <w:t>CA_n77A-n257A</w:t>
            </w:r>
            <w:r>
              <w:rPr>
                <w:rFonts w:cs="Arial"/>
                <w:lang w:eastAsia="zh-CN"/>
              </w:rPr>
              <w:t>/G/H/I</w:t>
            </w:r>
          </w:p>
          <w:p w:rsidR="00DB4B8B" w:rsidRPr="00032D3A" w:rsidRDefault="00DB4B8B" w:rsidP="00DB4B8B">
            <w:pPr>
              <w:pStyle w:val="TAC"/>
              <w:spacing w:after="180"/>
              <w:rPr>
                <w:lang w:eastAsia="ja-JP"/>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30109"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Change w:id="301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rFonts w:hint="eastAsia"/>
                <w:lang w:eastAsia="ja-JP"/>
              </w:rPr>
              <w:t>0</w:t>
            </w:r>
          </w:p>
        </w:tc>
      </w:tr>
      <w:tr w:rsidR="00DB4B8B" w:rsidRPr="00032D3A" w:rsidTr="003C1AC4">
        <w:trPr>
          <w:trHeight w:val="187"/>
          <w:jc w:val="center"/>
          <w:trPrChange w:id="301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1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1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115"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1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1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1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L"/>
              <w:jc w:val="center"/>
              <w:rPr>
                <w:lang w:eastAsia="ja-JP"/>
              </w:rPr>
            </w:pPr>
          </w:p>
        </w:tc>
        <w:tc>
          <w:tcPr>
            <w:tcW w:w="1155" w:type="dxa"/>
            <w:tcBorders>
              <w:left w:val="single" w:sz="4" w:space="0" w:color="auto"/>
              <w:right w:val="single" w:sz="4" w:space="0" w:color="auto"/>
            </w:tcBorders>
            <w:vAlign w:val="center"/>
            <w:tcPrChange w:id="30121"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01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01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38" w:type="dxa"/>
            <w:tcBorders>
              <w:top w:val="single" w:sz="4" w:space="0" w:color="auto"/>
              <w:left w:val="single" w:sz="4" w:space="0" w:color="auto"/>
              <w:bottom w:val="nil"/>
              <w:right w:val="single" w:sz="4" w:space="0" w:color="auto"/>
            </w:tcBorders>
            <w:shd w:val="clear" w:color="auto" w:fill="auto"/>
            <w:tcPrChange w:id="301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p>
          <w:p w:rsidR="00DB4B8B" w:rsidRPr="00032D3A" w:rsidRDefault="00DB4B8B" w:rsidP="00DB4B8B">
            <w:pPr>
              <w:pStyle w:val="TAL"/>
              <w:jc w:val="center"/>
              <w:rPr>
                <w:lang w:eastAsia="zh-CN"/>
              </w:rPr>
            </w:pPr>
            <w:r>
              <w:rPr>
                <w:rFonts w:eastAsia="Yu Mincho"/>
                <w:szCs w:val="18"/>
                <w:lang w:eastAsia="ja-JP"/>
              </w:rPr>
              <w:t>CA_n79A-n258A</w:t>
            </w:r>
          </w:p>
        </w:tc>
        <w:tc>
          <w:tcPr>
            <w:tcW w:w="1155" w:type="dxa"/>
            <w:tcBorders>
              <w:left w:val="single" w:sz="4" w:space="0" w:color="auto"/>
              <w:right w:val="single" w:sz="4" w:space="0" w:color="auto"/>
            </w:tcBorders>
            <w:tcPrChange w:id="30127"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31"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32"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33"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Change w:id="30135"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39"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Change w:id="301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38" w:type="dxa"/>
            <w:tcBorders>
              <w:top w:val="single" w:sz="4" w:space="0" w:color="auto"/>
              <w:left w:val="single" w:sz="4" w:space="0" w:color="auto"/>
              <w:bottom w:val="nil"/>
              <w:right w:val="single" w:sz="4" w:space="0" w:color="auto"/>
            </w:tcBorders>
            <w:shd w:val="clear" w:color="auto" w:fill="auto"/>
            <w:tcPrChange w:id="301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CA_n77A-n258A/D</w:t>
            </w:r>
          </w:p>
          <w:p w:rsidR="00DB4B8B" w:rsidRPr="00032D3A" w:rsidRDefault="00DB4B8B" w:rsidP="00DB4B8B">
            <w:pPr>
              <w:pStyle w:val="TAL"/>
              <w:jc w:val="center"/>
              <w:rPr>
                <w:lang w:eastAsia="zh-CN"/>
              </w:rPr>
            </w:pPr>
            <w:r>
              <w:rPr>
                <w:rFonts w:eastAsia="Yu Mincho"/>
                <w:szCs w:val="18"/>
                <w:lang w:eastAsia="ja-JP"/>
              </w:rPr>
              <w:t>CA_n79A-n258A/D</w:t>
            </w:r>
          </w:p>
        </w:tc>
        <w:tc>
          <w:tcPr>
            <w:tcW w:w="1155" w:type="dxa"/>
            <w:tcBorders>
              <w:left w:val="single" w:sz="4" w:space="0" w:color="auto"/>
              <w:right w:val="single" w:sz="4" w:space="0" w:color="auto"/>
            </w:tcBorders>
            <w:tcPrChange w:id="30145"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4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5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51"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153"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57"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Change w:id="301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38" w:type="dxa"/>
            <w:tcBorders>
              <w:top w:val="single" w:sz="4" w:space="0" w:color="auto"/>
              <w:left w:val="single" w:sz="4" w:space="0" w:color="auto"/>
              <w:bottom w:val="nil"/>
              <w:right w:val="single" w:sz="4" w:space="0" w:color="auto"/>
            </w:tcBorders>
            <w:shd w:val="clear" w:color="auto" w:fill="auto"/>
            <w:tcPrChange w:id="301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CA_n77A-n258A/G</w:t>
            </w:r>
          </w:p>
          <w:p w:rsidR="00DB4B8B" w:rsidRPr="00032D3A" w:rsidRDefault="00DB4B8B" w:rsidP="00DB4B8B">
            <w:pPr>
              <w:pStyle w:val="TAL"/>
              <w:jc w:val="center"/>
              <w:rPr>
                <w:lang w:eastAsia="zh-CN"/>
              </w:rPr>
            </w:pPr>
            <w:r>
              <w:rPr>
                <w:rFonts w:eastAsia="Yu Mincho"/>
                <w:szCs w:val="18"/>
                <w:lang w:eastAsia="ja-JP"/>
              </w:rPr>
              <w:t>CA_n79A-n258A/G</w:t>
            </w:r>
          </w:p>
        </w:tc>
        <w:tc>
          <w:tcPr>
            <w:tcW w:w="1155" w:type="dxa"/>
            <w:tcBorders>
              <w:left w:val="single" w:sz="4" w:space="0" w:color="auto"/>
              <w:right w:val="single" w:sz="4" w:space="0" w:color="auto"/>
            </w:tcBorders>
            <w:tcPrChange w:id="30163"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6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6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6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68"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69"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171"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7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7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7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75"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Change w:id="3017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7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7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Change w:id="3018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CA_n77A-n258A/G/H</w:t>
            </w:r>
          </w:p>
          <w:p w:rsidR="00DB4B8B" w:rsidRPr="00032D3A" w:rsidRDefault="00DB4B8B" w:rsidP="00DB4B8B">
            <w:pPr>
              <w:pStyle w:val="TAL"/>
              <w:jc w:val="center"/>
              <w:rPr>
                <w:lang w:eastAsia="zh-CN"/>
              </w:rPr>
            </w:pPr>
            <w:r>
              <w:rPr>
                <w:rFonts w:eastAsia="Yu Mincho"/>
                <w:szCs w:val="18"/>
                <w:lang w:eastAsia="ja-JP"/>
              </w:rPr>
              <w:t>CA_n79A-n258A/G/H</w:t>
            </w:r>
          </w:p>
        </w:tc>
        <w:tc>
          <w:tcPr>
            <w:tcW w:w="1155" w:type="dxa"/>
            <w:tcBorders>
              <w:left w:val="single" w:sz="4" w:space="0" w:color="auto"/>
              <w:right w:val="single" w:sz="4" w:space="0" w:color="auto"/>
            </w:tcBorders>
            <w:tcPrChange w:id="30181"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1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1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185"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186"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87"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189"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1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1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193"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1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Change w:id="301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1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1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Change w:id="301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r>
              <w:rPr>
                <w:rFonts w:cs="Arial"/>
                <w:lang w:eastAsia="zh-CN"/>
              </w:rPr>
              <w:t>/G/H/I</w:t>
            </w:r>
          </w:p>
          <w:p w:rsidR="00DB4B8B" w:rsidRPr="00032D3A" w:rsidRDefault="00DB4B8B" w:rsidP="00DB4B8B">
            <w:pPr>
              <w:pStyle w:val="TAL"/>
              <w:jc w:val="center"/>
              <w:rPr>
                <w:lang w:eastAsia="zh-CN"/>
              </w:rPr>
            </w:pPr>
            <w:r>
              <w:rPr>
                <w:rFonts w:eastAsia="Yu Mincho"/>
                <w:szCs w:val="18"/>
                <w:lang w:eastAsia="ja-JP"/>
              </w:rPr>
              <w:t>CA_n79A-n258A</w:t>
            </w:r>
            <w:r>
              <w:rPr>
                <w:rFonts w:cs="Arial"/>
                <w:lang w:eastAsia="zh-CN"/>
              </w:rPr>
              <w:t>/G/H/I</w:t>
            </w:r>
          </w:p>
        </w:tc>
        <w:tc>
          <w:tcPr>
            <w:tcW w:w="1155" w:type="dxa"/>
            <w:tcBorders>
              <w:left w:val="single" w:sz="4" w:space="0" w:color="auto"/>
              <w:right w:val="single" w:sz="4" w:space="0" w:color="auto"/>
            </w:tcBorders>
            <w:tcPrChange w:id="30199"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Change w:id="302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2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203"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204"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205"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207"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2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2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2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211"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Change w:id="302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Del="00C55B8B" w:rsidTr="003C1AC4">
        <w:trPr>
          <w:trHeight w:val="187"/>
          <w:jc w:val="center"/>
          <w:del w:id="30214" w:author="ZTE-Ma Zhifeng" w:date="2023-08-03T01:02:00Z"/>
          <w:trPrChange w:id="3021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21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17" w:author="ZTE-Ma Zhifeng" w:date="2023-08-03T01:02:00Z"/>
              </w:rPr>
            </w:pPr>
            <w:del w:id="30218" w:author="ZTE-Ma Zhifeng" w:date="2023-08-03T01:02:00Z">
              <w:r w:rsidDel="00C55B8B">
                <w:rPr>
                  <w:kern w:val="2"/>
                  <w:szCs w:val="18"/>
                </w:rPr>
                <w:delText>CA_n77</w:delText>
              </w:r>
              <w:r w:rsidDel="00C55B8B">
                <w:rPr>
                  <w:kern w:val="2"/>
                  <w:szCs w:val="18"/>
                  <w:lang w:val="sv-SE"/>
                </w:rPr>
                <w:delText>A-</w:delText>
              </w:r>
              <w:r w:rsidDel="00C55B8B">
                <w:rPr>
                  <w:kern w:val="2"/>
                  <w:szCs w:val="18"/>
                </w:rPr>
                <w:delText>n79</w:delText>
              </w:r>
              <w:r w:rsidDel="00C55B8B">
                <w:rPr>
                  <w:kern w:val="2"/>
                  <w:szCs w:val="18"/>
                  <w:lang w:val="sv-SE"/>
                </w:rPr>
                <w:delText>A-n258J</w:delText>
              </w:r>
            </w:del>
          </w:p>
        </w:tc>
        <w:tc>
          <w:tcPr>
            <w:tcW w:w="3238" w:type="dxa"/>
            <w:tcBorders>
              <w:top w:val="single" w:sz="4" w:space="0" w:color="auto"/>
              <w:left w:val="single" w:sz="4" w:space="0" w:color="auto"/>
              <w:bottom w:val="nil"/>
              <w:right w:val="single" w:sz="4" w:space="0" w:color="auto"/>
            </w:tcBorders>
            <w:shd w:val="clear" w:color="auto" w:fill="auto"/>
            <w:tcPrChange w:id="302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220" w:author="ZTE-Ma Zhifeng" w:date="2023-08-03T01:02:00Z"/>
                <w:lang w:eastAsia="zh-CN"/>
              </w:rPr>
            </w:pPr>
            <w:del w:id="30221" w:author="ZTE-Ma Zhifeng" w:date="2023-08-03T01:02:00Z">
              <w:r w:rsidDel="00C55B8B">
                <w:rPr>
                  <w:lang w:eastAsia="zh-CN"/>
                </w:rPr>
                <w:delText>CA_n77A-n79A</w:delText>
              </w:r>
            </w:del>
          </w:p>
          <w:p w:rsidR="00DB4B8B" w:rsidDel="00C55B8B" w:rsidRDefault="00DB4B8B" w:rsidP="00DB4B8B">
            <w:pPr>
              <w:pStyle w:val="TAC"/>
              <w:spacing w:after="180"/>
              <w:rPr>
                <w:del w:id="30222" w:author="ZTE-Ma Zhifeng" w:date="2023-08-03T01:02:00Z"/>
                <w:rFonts w:eastAsia="Yu Mincho"/>
                <w:szCs w:val="18"/>
                <w:lang w:eastAsia="ja-JP"/>
              </w:rPr>
            </w:pPr>
            <w:del w:id="30223" w:author="ZTE-Ma Zhifeng" w:date="2023-08-03T01:02:00Z">
              <w:r w:rsidDel="00C55B8B">
                <w:rPr>
                  <w:rFonts w:eastAsia="Yu Mincho"/>
                  <w:szCs w:val="18"/>
                  <w:lang w:eastAsia="ja-JP"/>
                </w:rPr>
                <w:delText>CA_n77A-n258A</w:delText>
              </w:r>
              <w:r w:rsidDel="00C55B8B">
                <w:rPr>
                  <w:rFonts w:cs="Arial"/>
                  <w:lang w:eastAsia="zh-CN"/>
                </w:rPr>
                <w:delText>/G/H/I/J</w:delText>
              </w:r>
            </w:del>
          </w:p>
          <w:p w:rsidR="00DB4B8B" w:rsidRPr="00032D3A" w:rsidDel="00C55B8B" w:rsidRDefault="00DB4B8B" w:rsidP="00DB4B8B">
            <w:pPr>
              <w:pStyle w:val="TAL"/>
              <w:jc w:val="center"/>
              <w:rPr>
                <w:del w:id="30224" w:author="ZTE-Ma Zhifeng" w:date="2023-08-03T01:02:00Z"/>
                <w:lang w:eastAsia="zh-CN"/>
              </w:rPr>
            </w:pPr>
            <w:del w:id="30225" w:author="ZTE-Ma Zhifeng" w:date="2023-08-03T01:02:00Z">
              <w:r w:rsidDel="00C55B8B">
                <w:rPr>
                  <w:rFonts w:eastAsia="Yu Mincho"/>
                  <w:szCs w:val="18"/>
                  <w:lang w:eastAsia="ja-JP"/>
                </w:rPr>
                <w:delText>CA_n79A-n258A</w:delText>
              </w:r>
              <w:r w:rsidDel="00C55B8B">
                <w:rPr>
                  <w:rFonts w:cs="Arial"/>
                  <w:lang w:eastAsia="zh-CN"/>
                </w:rPr>
                <w:delText>/G/H/I/J</w:delText>
              </w:r>
            </w:del>
          </w:p>
        </w:tc>
        <w:tc>
          <w:tcPr>
            <w:tcW w:w="1155" w:type="dxa"/>
            <w:tcBorders>
              <w:left w:val="single" w:sz="4" w:space="0" w:color="auto"/>
              <w:right w:val="single" w:sz="4" w:space="0" w:color="auto"/>
            </w:tcBorders>
            <w:tcPrChange w:id="30226" w:author="ZTE-Ma Zhifeng" w:date="2023-08-29T22:44:00Z">
              <w:tcPr>
                <w:tcW w:w="1155" w:type="dxa"/>
                <w:gridSpan w:val="7"/>
                <w:tcBorders>
                  <w:left w:val="single" w:sz="4" w:space="0" w:color="auto"/>
                  <w:right w:val="single" w:sz="4" w:space="0" w:color="auto"/>
                </w:tcBorders>
              </w:tcPr>
            </w:tcPrChange>
          </w:tcPr>
          <w:p w:rsidR="00DB4B8B" w:rsidRPr="00EB006E" w:rsidDel="00C55B8B" w:rsidRDefault="00DB4B8B" w:rsidP="00DB4B8B">
            <w:pPr>
              <w:pStyle w:val="TAC"/>
              <w:rPr>
                <w:del w:id="30227" w:author="ZTE-Ma Zhifeng" w:date="2023-08-03T01:02:00Z"/>
                <w:kern w:val="2"/>
                <w:szCs w:val="18"/>
              </w:rPr>
            </w:pPr>
            <w:del w:id="30228" w:author="ZTE-Ma Zhifeng" w:date="2023-08-03T01:02:00Z">
              <w:r w:rsidDel="00C55B8B">
                <w:rPr>
                  <w:kern w:val="2"/>
                  <w:szCs w:val="18"/>
                </w:rPr>
                <w:delText>n77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6C4F20" w:rsidDel="00C55B8B" w:rsidRDefault="00DB4B8B" w:rsidP="00DB4B8B">
            <w:pPr>
              <w:pStyle w:val="TAC"/>
              <w:rPr>
                <w:del w:id="30230" w:author="ZTE-Ma Zhifeng" w:date="2023-08-03T01:02:00Z"/>
                <w:kern w:val="2"/>
                <w:szCs w:val="18"/>
              </w:rPr>
            </w:pPr>
            <w:del w:id="30231" w:author="ZTE-Ma Zhifeng" w:date="2023-08-03T01:02:00Z">
              <w:r w:rsidDel="00C55B8B">
                <w:rPr>
                  <w:kern w:val="2"/>
                  <w:szCs w:val="18"/>
                </w:rPr>
                <w:delText>10, 15, 20, 40, 50, 60, 80, 100</w:delText>
              </w:r>
            </w:del>
          </w:p>
        </w:tc>
        <w:tc>
          <w:tcPr>
            <w:tcW w:w="2227" w:type="dxa"/>
            <w:tcBorders>
              <w:top w:val="single" w:sz="4" w:space="0" w:color="auto"/>
              <w:left w:val="single" w:sz="4" w:space="0" w:color="auto"/>
              <w:bottom w:val="nil"/>
              <w:right w:val="single" w:sz="4" w:space="0" w:color="auto"/>
            </w:tcBorders>
            <w:shd w:val="clear" w:color="auto" w:fill="auto"/>
            <w:tcPrChange w:id="302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33" w:author="ZTE-Ma Zhifeng" w:date="2023-08-03T01:02:00Z"/>
                <w:lang w:eastAsia="zh-CN"/>
              </w:rPr>
            </w:pPr>
            <w:del w:id="30234" w:author="ZTE-Ma Zhifeng" w:date="2023-08-03T01:02:00Z">
              <w:r w:rsidDel="00C55B8B">
                <w:rPr>
                  <w:kern w:val="2"/>
                  <w:szCs w:val="18"/>
                </w:rPr>
                <w:delText>0</w:delText>
              </w:r>
            </w:del>
          </w:p>
        </w:tc>
      </w:tr>
      <w:tr w:rsidR="00DB4B8B" w:rsidRPr="00032D3A" w:rsidDel="00C55B8B" w:rsidTr="003C1AC4">
        <w:trPr>
          <w:trHeight w:val="187"/>
          <w:jc w:val="center"/>
          <w:del w:id="30235" w:author="ZTE-Ma Zhifeng" w:date="2023-08-03T01:02:00Z"/>
          <w:trPrChange w:id="302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23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38" w:author="ZTE-Ma Zhifeng" w:date="2023-08-03T01:02:00Z"/>
              </w:rPr>
            </w:pPr>
          </w:p>
        </w:tc>
        <w:tc>
          <w:tcPr>
            <w:tcW w:w="3238" w:type="dxa"/>
            <w:tcBorders>
              <w:top w:val="nil"/>
              <w:left w:val="single" w:sz="4" w:space="0" w:color="auto"/>
              <w:bottom w:val="nil"/>
              <w:right w:val="single" w:sz="4" w:space="0" w:color="auto"/>
            </w:tcBorders>
            <w:shd w:val="clear" w:color="auto" w:fill="auto"/>
            <w:tcPrChange w:id="3023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Del="00C55B8B" w:rsidRDefault="00DB4B8B" w:rsidP="00DB4B8B">
            <w:pPr>
              <w:pStyle w:val="TAL"/>
              <w:jc w:val="center"/>
              <w:rPr>
                <w:del w:id="30240" w:author="ZTE-Ma Zhifeng" w:date="2023-08-03T01:02:00Z"/>
                <w:lang w:eastAsia="zh-CN"/>
              </w:rPr>
            </w:pPr>
          </w:p>
        </w:tc>
        <w:tc>
          <w:tcPr>
            <w:tcW w:w="1155" w:type="dxa"/>
            <w:tcBorders>
              <w:left w:val="single" w:sz="4" w:space="0" w:color="auto"/>
              <w:right w:val="single" w:sz="4" w:space="0" w:color="auto"/>
            </w:tcBorders>
            <w:tcPrChange w:id="30241" w:author="ZTE-Ma Zhifeng" w:date="2023-08-29T22:44:00Z">
              <w:tcPr>
                <w:tcW w:w="1155" w:type="dxa"/>
                <w:gridSpan w:val="7"/>
                <w:tcBorders>
                  <w:left w:val="single" w:sz="4" w:space="0" w:color="auto"/>
                  <w:right w:val="single" w:sz="4" w:space="0" w:color="auto"/>
                </w:tcBorders>
              </w:tcPr>
            </w:tcPrChange>
          </w:tcPr>
          <w:p w:rsidR="00DB4B8B" w:rsidRPr="00EB006E" w:rsidDel="00C55B8B" w:rsidRDefault="00DB4B8B" w:rsidP="00DB4B8B">
            <w:pPr>
              <w:pStyle w:val="TAC"/>
              <w:rPr>
                <w:del w:id="30242" w:author="ZTE-Ma Zhifeng" w:date="2023-08-03T01:02:00Z"/>
                <w:kern w:val="2"/>
                <w:szCs w:val="18"/>
              </w:rPr>
            </w:pPr>
            <w:del w:id="30243" w:author="ZTE-Ma Zhifeng" w:date="2023-08-03T01:02:00Z">
              <w:r w:rsidDel="00C55B8B">
                <w:rPr>
                  <w:kern w:val="2"/>
                  <w:szCs w:val="18"/>
                </w:rPr>
                <w:delText>n79</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6C4F20" w:rsidDel="00C55B8B" w:rsidRDefault="00DB4B8B" w:rsidP="00DB4B8B">
            <w:pPr>
              <w:pStyle w:val="TAC"/>
              <w:rPr>
                <w:del w:id="30245" w:author="ZTE-Ma Zhifeng" w:date="2023-08-03T01:02:00Z"/>
                <w:kern w:val="2"/>
                <w:szCs w:val="18"/>
              </w:rPr>
            </w:pPr>
            <w:del w:id="30246" w:author="ZTE-Ma Zhifeng" w:date="2023-08-03T01:02: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Change w:id="30247"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Del="00C55B8B" w:rsidRDefault="00DB4B8B" w:rsidP="00DB4B8B">
            <w:pPr>
              <w:pStyle w:val="TAC"/>
              <w:rPr>
                <w:del w:id="30248" w:author="ZTE-Ma Zhifeng" w:date="2023-08-03T01:02:00Z"/>
                <w:lang w:eastAsia="zh-CN"/>
              </w:rPr>
            </w:pPr>
          </w:p>
        </w:tc>
      </w:tr>
      <w:tr w:rsidR="00DB4B8B" w:rsidRPr="00032D3A" w:rsidDel="00C55B8B" w:rsidTr="003C1AC4">
        <w:trPr>
          <w:trHeight w:val="187"/>
          <w:jc w:val="center"/>
          <w:del w:id="30249" w:author="ZTE-Ma Zhifeng" w:date="2023-08-03T01:02:00Z"/>
          <w:trPrChange w:id="3025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25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Del="00C55B8B" w:rsidRDefault="00DB4B8B" w:rsidP="00DB4B8B">
            <w:pPr>
              <w:pStyle w:val="TAC"/>
              <w:rPr>
                <w:del w:id="30252" w:author="ZTE-Ma Zhifeng" w:date="2023-08-03T01:02:00Z"/>
              </w:rPr>
            </w:pPr>
          </w:p>
        </w:tc>
        <w:tc>
          <w:tcPr>
            <w:tcW w:w="3238" w:type="dxa"/>
            <w:tcBorders>
              <w:top w:val="nil"/>
              <w:left w:val="single" w:sz="4" w:space="0" w:color="auto"/>
              <w:bottom w:val="single" w:sz="4" w:space="0" w:color="auto"/>
              <w:right w:val="single" w:sz="4" w:space="0" w:color="auto"/>
            </w:tcBorders>
            <w:shd w:val="clear" w:color="auto" w:fill="auto"/>
            <w:tcPrChange w:id="302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Del="00C55B8B" w:rsidRDefault="00DB4B8B" w:rsidP="00DB4B8B">
            <w:pPr>
              <w:pStyle w:val="TAL"/>
              <w:jc w:val="center"/>
              <w:rPr>
                <w:del w:id="30254" w:author="ZTE-Ma Zhifeng" w:date="2023-08-03T01:02:00Z"/>
                <w:lang w:eastAsia="zh-CN"/>
              </w:rPr>
            </w:pPr>
          </w:p>
        </w:tc>
        <w:tc>
          <w:tcPr>
            <w:tcW w:w="1155" w:type="dxa"/>
            <w:tcBorders>
              <w:left w:val="single" w:sz="4" w:space="0" w:color="auto"/>
              <w:right w:val="single" w:sz="4" w:space="0" w:color="auto"/>
            </w:tcBorders>
            <w:tcPrChange w:id="30255" w:author="ZTE-Ma Zhifeng" w:date="2023-08-29T22:44:00Z">
              <w:tcPr>
                <w:tcW w:w="1155" w:type="dxa"/>
                <w:gridSpan w:val="7"/>
                <w:tcBorders>
                  <w:left w:val="single" w:sz="4" w:space="0" w:color="auto"/>
                  <w:right w:val="single" w:sz="4" w:space="0" w:color="auto"/>
                </w:tcBorders>
              </w:tcPr>
            </w:tcPrChange>
          </w:tcPr>
          <w:p w:rsidR="00DB4B8B" w:rsidRPr="00EB006E" w:rsidDel="00C55B8B" w:rsidRDefault="00DB4B8B" w:rsidP="00DB4B8B">
            <w:pPr>
              <w:pStyle w:val="TAC"/>
              <w:rPr>
                <w:del w:id="30256" w:author="ZTE-Ma Zhifeng" w:date="2023-08-03T01:02:00Z"/>
                <w:kern w:val="2"/>
                <w:szCs w:val="18"/>
              </w:rPr>
            </w:pPr>
            <w:del w:id="30257" w:author="ZTE-Ma Zhifeng" w:date="2023-08-03T01:02:00Z">
              <w:r w:rsidDel="00C55B8B">
                <w:rPr>
                  <w:kern w:val="2"/>
                  <w:szCs w:val="18"/>
                </w:rPr>
                <w:delText>n258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6C4F20" w:rsidDel="00C55B8B" w:rsidRDefault="00DB4B8B" w:rsidP="00DB4B8B">
            <w:pPr>
              <w:pStyle w:val="TAC"/>
              <w:rPr>
                <w:del w:id="30259" w:author="ZTE-Ma Zhifeng" w:date="2023-08-03T01:02:00Z"/>
                <w:kern w:val="2"/>
                <w:szCs w:val="18"/>
              </w:rPr>
            </w:pPr>
            <w:del w:id="30260" w:author="ZTE-Ma Zhifeng" w:date="2023-08-03T01:02:00Z">
              <w:r w:rsidDel="00C55B8B">
                <w:rPr>
                  <w:kern w:val="2"/>
                  <w:szCs w:val="18"/>
                </w:rPr>
                <w:delText>CA_n258J</w:delText>
              </w:r>
            </w:del>
          </w:p>
        </w:tc>
        <w:tc>
          <w:tcPr>
            <w:tcW w:w="2227" w:type="dxa"/>
            <w:tcBorders>
              <w:top w:val="nil"/>
              <w:left w:val="single" w:sz="4" w:space="0" w:color="auto"/>
              <w:bottom w:val="single" w:sz="4" w:space="0" w:color="auto"/>
              <w:right w:val="single" w:sz="4" w:space="0" w:color="auto"/>
            </w:tcBorders>
            <w:shd w:val="clear" w:color="auto" w:fill="auto"/>
            <w:tcPrChange w:id="302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Del="00C55B8B" w:rsidRDefault="00DB4B8B" w:rsidP="00DB4B8B">
            <w:pPr>
              <w:pStyle w:val="TAC"/>
              <w:rPr>
                <w:del w:id="30262" w:author="ZTE-Ma Zhifeng" w:date="2023-08-03T01:02:00Z"/>
                <w:lang w:eastAsia="zh-CN"/>
              </w:rPr>
            </w:pPr>
          </w:p>
        </w:tc>
      </w:tr>
      <w:tr w:rsidR="00DB4B8B" w:rsidRPr="00032D3A" w:rsidTr="003C1AC4">
        <w:trPr>
          <w:trHeight w:val="187"/>
          <w:jc w:val="center"/>
          <w:ins w:id="30263" w:author="ZTE-Ma Zhifeng" w:date="2023-08-03T01:01:00Z"/>
          <w:trPrChange w:id="3026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26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66" w:author="ZTE-Ma Zhifeng" w:date="2023-08-03T01:01:00Z"/>
              </w:rPr>
            </w:pPr>
            <w:ins w:id="30267" w:author="ZTE-Ma Zhifeng" w:date="2023-08-03T01:01:00Z">
              <w:r>
                <w:rPr>
                  <w:kern w:val="2"/>
                  <w:szCs w:val="18"/>
                </w:rPr>
                <w:t>CA_n77</w:t>
              </w:r>
              <w:r>
                <w:rPr>
                  <w:kern w:val="2"/>
                  <w:szCs w:val="18"/>
                  <w:lang w:val="sv-SE"/>
                </w:rPr>
                <w:t>A-</w:t>
              </w:r>
              <w:r>
                <w:rPr>
                  <w:kern w:val="2"/>
                  <w:szCs w:val="18"/>
                </w:rPr>
                <w:t>n79</w:t>
              </w:r>
              <w:r>
                <w:rPr>
                  <w:kern w:val="2"/>
                  <w:szCs w:val="18"/>
                  <w:lang w:val="sv-SE"/>
                </w:rPr>
                <w:t>A-n258J</w:t>
              </w:r>
            </w:ins>
          </w:p>
        </w:tc>
        <w:tc>
          <w:tcPr>
            <w:tcW w:w="3238" w:type="dxa"/>
            <w:tcBorders>
              <w:top w:val="single" w:sz="4" w:space="0" w:color="auto"/>
              <w:left w:val="single" w:sz="4" w:space="0" w:color="auto"/>
              <w:bottom w:val="nil"/>
              <w:right w:val="single" w:sz="4" w:space="0" w:color="auto"/>
            </w:tcBorders>
            <w:shd w:val="clear" w:color="auto" w:fill="auto"/>
            <w:tcPrChange w:id="302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ins w:id="30269" w:author="ZTE-Ma Zhifeng" w:date="2023-08-03T01:01:00Z"/>
                <w:lang w:eastAsia="zh-CN"/>
              </w:rPr>
            </w:pPr>
            <w:ins w:id="30270" w:author="ZTE-Ma Zhifeng" w:date="2023-08-03T01:01:00Z">
              <w:r>
                <w:rPr>
                  <w:lang w:eastAsia="zh-CN"/>
                </w:rPr>
                <w:t>CA_n77A-n79A</w:t>
              </w:r>
            </w:ins>
          </w:p>
          <w:p w:rsidR="00DB4B8B" w:rsidRDefault="00DB4B8B" w:rsidP="00DB4B8B">
            <w:pPr>
              <w:pStyle w:val="TAC"/>
              <w:rPr>
                <w:ins w:id="30271" w:author="ZTE-Ma Zhifeng" w:date="2023-08-03T01:01:00Z"/>
                <w:rFonts w:eastAsia="Yu Mincho"/>
                <w:szCs w:val="18"/>
                <w:lang w:eastAsia="ja-JP"/>
              </w:rPr>
            </w:pPr>
            <w:ins w:id="30272" w:author="ZTE-Ma Zhifeng" w:date="2023-08-03T01:01:00Z">
              <w:r>
                <w:rPr>
                  <w:rFonts w:eastAsia="Yu Mincho"/>
                  <w:szCs w:val="18"/>
                  <w:lang w:eastAsia="ja-JP"/>
                </w:rPr>
                <w:t>CA_n77A-n258A</w:t>
              </w:r>
              <w:r>
                <w:rPr>
                  <w:rFonts w:cs="Arial"/>
                  <w:lang w:eastAsia="zh-CN"/>
                </w:rPr>
                <w:t>/G/H/I/J</w:t>
              </w:r>
            </w:ins>
          </w:p>
          <w:p w:rsidR="00DB4B8B" w:rsidRPr="00032D3A" w:rsidRDefault="00DB4B8B" w:rsidP="00DB4B8B">
            <w:pPr>
              <w:pStyle w:val="TAL"/>
              <w:jc w:val="center"/>
              <w:rPr>
                <w:ins w:id="30273" w:author="ZTE-Ma Zhifeng" w:date="2023-08-03T01:01:00Z"/>
                <w:lang w:eastAsia="zh-CN"/>
              </w:rPr>
            </w:pPr>
            <w:ins w:id="30274" w:author="ZTE-Ma Zhifeng" w:date="2023-08-03T01:01:00Z">
              <w:r>
                <w:rPr>
                  <w:rFonts w:eastAsia="Yu Mincho"/>
                  <w:szCs w:val="18"/>
                  <w:lang w:eastAsia="ja-JP"/>
                </w:rPr>
                <w:t>CA_n79A-n258A</w:t>
              </w:r>
              <w:r>
                <w:rPr>
                  <w:rFonts w:cs="Arial"/>
                  <w:lang w:eastAsia="zh-CN"/>
                </w:rPr>
                <w:t>/G/H/I/J</w:t>
              </w:r>
            </w:ins>
          </w:p>
        </w:tc>
        <w:tc>
          <w:tcPr>
            <w:tcW w:w="1155" w:type="dxa"/>
            <w:tcBorders>
              <w:left w:val="single" w:sz="4" w:space="0" w:color="auto"/>
              <w:right w:val="single" w:sz="4" w:space="0" w:color="auto"/>
            </w:tcBorders>
            <w:tcPrChange w:id="30275"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276" w:author="ZTE-Ma Zhifeng" w:date="2023-08-03T01:01:00Z"/>
                <w:kern w:val="2"/>
                <w:szCs w:val="18"/>
              </w:rPr>
            </w:pPr>
            <w:ins w:id="30277" w:author="ZTE-Ma Zhifeng" w:date="2023-08-03T01:01:00Z">
              <w:r>
                <w:rPr>
                  <w:kern w:val="2"/>
                  <w:szCs w:val="18"/>
                </w:rP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279" w:author="ZTE-Ma Zhifeng" w:date="2023-08-03T01:01:00Z"/>
                <w:kern w:val="2"/>
                <w:szCs w:val="18"/>
              </w:rPr>
            </w:pPr>
            <w:ins w:id="30280" w:author="ZTE-Ma Zhifeng" w:date="2023-08-03T01:01:00Z">
              <w:r>
                <w:rPr>
                  <w:kern w:val="2"/>
                  <w:szCs w:val="18"/>
                </w:rPr>
                <w:t>10, 15, 20, 40, 50, 60, 80, 100</w:t>
              </w:r>
            </w:ins>
          </w:p>
        </w:tc>
        <w:tc>
          <w:tcPr>
            <w:tcW w:w="2227" w:type="dxa"/>
            <w:tcBorders>
              <w:top w:val="single" w:sz="4" w:space="0" w:color="auto"/>
              <w:left w:val="single" w:sz="4" w:space="0" w:color="auto"/>
              <w:bottom w:val="nil"/>
              <w:right w:val="single" w:sz="4" w:space="0" w:color="auto"/>
            </w:tcBorders>
            <w:shd w:val="clear" w:color="auto" w:fill="auto"/>
            <w:tcPrChange w:id="302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82" w:author="ZTE-Ma Zhifeng" w:date="2023-08-03T01:01:00Z"/>
                <w:lang w:eastAsia="zh-CN"/>
              </w:rPr>
            </w:pPr>
            <w:ins w:id="30283" w:author="ZTE-Ma Zhifeng" w:date="2023-08-03T01:01:00Z">
              <w:r>
                <w:rPr>
                  <w:kern w:val="2"/>
                  <w:szCs w:val="18"/>
                </w:rPr>
                <w:t>0</w:t>
              </w:r>
            </w:ins>
          </w:p>
        </w:tc>
      </w:tr>
      <w:tr w:rsidR="00DB4B8B" w:rsidRPr="00032D3A" w:rsidTr="003C1AC4">
        <w:trPr>
          <w:trHeight w:val="187"/>
          <w:jc w:val="center"/>
          <w:ins w:id="30284" w:author="ZTE-Ma Zhifeng" w:date="2023-08-03T01:01:00Z"/>
          <w:trPrChange w:id="3028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28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87" w:author="ZTE-Ma Zhifeng" w:date="2023-08-03T01:01:00Z"/>
              </w:rPr>
            </w:pPr>
          </w:p>
        </w:tc>
        <w:tc>
          <w:tcPr>
            <w:tcW w:w="3238" w:type="dxa"/>
            <w:tcBorders>
              <w:top w:val="nil"/>
              <w:left w:val="single" w:sz="4" w:space="0" w:color="auto"/>
              <w:bottom w:val="nil"/>
              <w:right w:val="single" w:sz="4" w:space="0" w:color="auto"/>
            </w:tcBorders>
            <w:shd w:val="clear" w:color="auto" w:fill="auto"/>
            <w:tcPrChange w:id="30288"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ins w:id="30289" w:author="ZTE-Ma Zhifeng" w:date="2023-08-03T01:01:00Z"/>
                <w:lang w:eastAsia="zh-CN"/>
              </w:rPr>
            </w:pPr>
          </w:p>
        </w:tc>
        <w:tc>
          <w:tcPr>
            <w:tcW w:w="1155" w:type="dxa"/>
            <w:tcBorders>
              <w:left w:val="single" w:sz="4" w:space="0" w:color="auto"/>
              <w:right w:val="single" w:sz="4" w:space="0" w:color="auto"/>
            </w:tcBorders>
            <w:tcPrChange w:id="30290"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291" w:author="ZTE-Ma Zhifeng" w:date="2023-08-03T01:01:00Z"/>
                <w:kern w:val="2"/>
                <w:szCs w:val="18"/>
              </w:rPr>
            </w:pPr>
            <w:ins w:id="30292" w:author="ZTE-Ma Zhifeng" w:date="2023-08-03T01:01:00Z">
              <w:r>
                <w:rPr>
                  <w:kern w:val="2"/>
                  <w:szCs w:val="18"/>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2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294" w:author="ZTE-Ma Zhifeng" w:date="2023-08-03T01:01:00Z"/>
                <w:kern w:val="2"/>
                <w:szCs w:val="18"/>
              </w:rPr>
            </w:pPr>
            <w:ins w:id="30295" w:author="ZTE-Ma Zhifeng" w:date="2023-08-03T01:01: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30296"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ins w:id="30297" w:author="ZTE-Ma Zhifeng" w:date="2023-08-03T01:01:00Z"/>
                <w:lang w:eastAsia="zh-CN"/>
              </w:rPr>
            </w:pPr>
          </w:p>
        </w:tc>
      </w:tr>
      <w:tr w:rsidR="00DB4B8B" w:rsidRPr="00032D3A" w:rsidTr="003C1AC4">
        <w:trPr>
          <w:trHeight w:val="187"/>
          <w:jc w:val="center"/>
          <w:ins w:id="30298" w:author="ZTE-Ma Zhifeng" w:date="2023-08-03T01:01:00Z"/>
          <w:trPrChange w:id="3029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0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ins w:id="30301" w:author="ZTE-Ma Zhifeng" w:date="2023-08-03T01:01:00Z"/>
              </w:rPr>
            </w:pPr>
          </w:p>
        </w:tc>
        <w:tc>
          <w:tcPr>
            <w:tcW w:w="3238" w:type="dxa"/>
            <w:tcBorders>
              <w:top w:val="nil"/>
              <w:left w:val="single" w:sz="4" w:space="0" w:color="auto"/>
              <w:bottom w:val="single" w:sz="4" w:space="0" w:color="auto"/>
              <w:right w:val="single" w:sz="4" w:space="0" w:color="auto"/>
            </w:tcBorders>
            <w:shd w:val="clear" w:color="auto" w:fill="auto"/>
            <w:tcPrChange w:id="303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ins w:id="30303" w:author="ZTE-Ma Zhifeng" w:date="2023-08-03T01:01:00Z"/>
                <w:lang w:eastAsia="zh-CN"/>
              </w:rPr>
            </w:pPr>
          </w:p>
        </w:tc>
        <w:tc>
          <w:tcPr>
            <w:tcW w:w="1155" w:type="dxa"/>
            <w:tcBorders>
              <w:left w:val="single" w:sz="4" w:space="0" w:color="auto"/>
              <w:right w:val="single" w:sz="4" w:space="0" w:color="auto"/>
            </w:tcBorders>
            <w:tcPrChange w:id="30304"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305" w:author="ZTE-Ma Zhifeng" w:date="2023-08-03T01:01:00Z"/>
                <w:kern w:val="2"/>
                <w:szCs w:val="18"/>
              </w:rPr>
            </w:pPr>
            <w:ins w:id="30306" w:author="ZTE-Ma Zhifeng" w:date="2023-08-03T01:01:00Z">
              <w:r>
                <w:rPr>
                  <w:kern w:val="2"/>
                  <w:szCs w:val="18"/>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308" w:author="ZTE-Ma Zhifeng" w:date="2023-08-03T01:01:00Z"/>
                <w:kern w:val="2"/>
                <w:szCs w:val="18"/>
              </w:rPr>
            </w:pPr>
            <w:ins w:id="30309" w:author="ZTE-Ma Zhifeng" w:date="2023-08-03T01:01:00Z">
              <w:r>
                <w:rPr>
                  <w:kern w:val="2"/>
                  <w:szCs w:val="18"/>
                </w:rPr>
                <w:t>CA_n258J</w:t>
              </w:r>
            </w:ins>
          </w:p>
        </w:tc>
        <w:tc>
          <w:tcPr>
            <w:tcW w:w="2227" w:type="dxa"/>
            <w:tcBorders>
              <w:top w:val="nil"/>
              <w:left w:val="single" w:sz="4" w:space="0" w:color="auto"/>
              <w:bottom w:val="single" w:sz="4" w:space="0" w:color="auto"/>
              <w:right w:val="single" w:sz="4" w:space="0" w:color="auto"/>
            </w:tcBorders>
            <w:shd w:val="clear" w:color="auto" w:fill="auto"/>
            <w:tcPrChange w:id="303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ins w:id="30311" w:author="ZTE-Ma Zhifeng" w:date="2023-08-03T01:01:00Z"/>
                <w:lang w:eastAsia="zh-CN"/>
              </w:rPr>
            </w:pPr>
          </w:p>
        </w:tc>
      </w:tr>
      <w:tr w:rsidR="00DB4B8B" w:rsidRPr="00032D3A" w:rsidTr="003C1AC4">
        <w:trPr>
          <w:trHeight w:val="187"/>
          <w:jc w:val="center"/>
          <w:trPrChange w:id="3031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1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38" w:type="dxa"/>
            <w:tcBorders>
              <w:top w:val="single" w:sz="4" w:space="0" w:color="auto"/>
              <w:left w:val="single" w:sz="4" w:space="0" w:color="auto"/>
              <w:bottom w:val="nil"/>
              <w:right w:val="single" w:sz="4" w:space="0" w:color="auto"/>
            </w:tcBorders>
            <w:shd w:val="clear" w:color="auto" w:fill="auto"/>
            <w:tcPrChange w:id="3031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p>
          <w:p w:rsidR="00DB4B8B" w:rsidRPr="00032D3A" w:rsidRDefault="00DB4B8B" w:rsidP="00DB4B8B">
            <w:pPr>
              <w:pStyle w:val="TAL"/>
              <w:jc w:val="center"/>
              <w:rPr>
                <w:lang w:eastAsia="zh-CN"/>
              </w:rPr>
            </w:pPr>
            <w:r>
              <w:rPr>
                <w:rFonts w:eastAsia="Yu Mincho"/>
                <w:szCs w:val="18"/>
                <w:lang w:eastAsia="ja-JP"/>
              </w:rPr>
              <w:t>CA_n79A-n258A</w:t>
            </w:r>
          </w:p>
        </w:tc>
        <w:tc>
          <w:tcPr>
            <w:tcW w:w="1155" w:type="dxa"/>
            <w:tcBorders>
              <w:left w:val="single" w:sz="4" w:space="0" w:color="auto"/>
              <w:right w:val="single" w:sz="4" w:space="0" w:color="auto"/>
            </w:tcBorders>
            <w:tcPrChange w:id="30315"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Change w:id="303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r w:rsidRPr="00EB006E">
              <w:rPr>
                <w:kern w:val="2"/>
                <w:szCs w:val="18"/>
              </w:rPr>
              <w:t>0</w:t>
            </w:r>
          </w:p>
        </w:tc>
      </w:tr>
      <w:tr w:rsidR="00DB4B8B" w:rsidRPr="00032D3A" w:rsidTr="003C1AC4">
        <w:trPr>
          <w:trHeight w:val="187"/>
          <w:jc w:val="center"/>
          <w:trPrChange w:id="303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1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32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321"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323"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Pr="00032D3A" w:rsidRDefault="00DB4B8B" w:rsidP="00DB4B8B">
            <w:pPr>
              <w:pStyle w:val="TAC"/>
              <w:rPr>
                <w:lang w:eastAsia="zh-CN"/>
              </w:rPr>
            </w:pPr>
          </w:p>
        </w:tc>
      </w:tr>
      <w:tr w:rsidR="00DB4B8B" w:rsidRPr="00032D3A" w:rsidTr="003C1AC4">
        <w:trPr>
          <w:trHeight w:val="187"/>
          <w:jc w:val="center"/>
          <w:trPrChange w:id="303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3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L"/>
              <w:jc w:val="center"/>
              <w:rPr>
                <w:lang w:eastAsia="zh-CN"/>
              </w:rPr>
            </w:pPr>
          </w:p>
        </w:tc>
        <w:tc>
          <w:tcPr>
            <w:tcW w:w="1155" w:type="dxa"/>
            <w:tcBorders>
              <w:left w:val="single" w:sz="4" w:space="0" w:color="auto"/>
              <w:right w:val="single" w:sz="4" w:space="0" w:color="auto"/>
            </w:tcBorders>
            <w:tcPrChange w:id="30327" w:author="ZTE-Ma Zhifeng" w:date="2023-08-29T22:44:00Z">
              <w:tcPr>
                <w:tcW w:w="1155" w:type="dxa"/>
                <w:gridSpan w:val="7"/>
                <w:tcBorders>
                  <w:left w:val="single" w:sz="4" w:space="0" w:color="auto"/>
                  <w:right w:val="single" w:sz="4" w:space="0" w:color="auto"/>
                </w:tcBorders>
              </w:tcPr>
            </w:tcPrChange>
          </w:tcPr>
          <w:p w:rsidR="00DB4B8B" w:rsidRPr="00032D3A" w:rsidRDefault="00DB4B8B" w:rsidP="00DB4B8B">
            <w:pPr>
              <w:pStyle w:val="TAC"/>
            </w:pPr>
            <w:r w:rsidRPr="00EB006E">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Change w:id="303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Pr="00032D3A" w:rsidRDefault="00DB4B8B" w:rsidP="00DB4B8B">
            <w:pPr>
              <w:pStyle w:val="TAC"/>
              <w:rPr>
                <w:lang w:eastAsia="zh-CN"/>
              </w:rPr>
            </w:pPr>
          </w:p>
        </w:tc>
      </w:tr>
      <w:tr w:rsidR="00DB4B8B" w:rsidTr="003C1AC4">
        <w:trPr>
          <w:trHeight w:val="187"/>
          <w:jc w:val="center"/>
          <w:trPrChange w:id="303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38" w:type="dxa"/>
            <w:tcBorders>
              <w:top w:val="single" w:sz="4" w:space="0" w:color="auto"/>
              <w:left w:val="single" w:sz="4" w:space="0" w:color="auto"/>
              <w:bottom w:val="nil"/>
              <w:right w:val="single" w:sz="4" w:space="0" w:color="auto"/>
            </w:tcBorders>
            <w:shd w:val="clear" w:color="auto" w:fill="auto"/>
            <w:tcPrChange w:id="303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CA_n77A-n258A/D</w:t>
            </w:r>
          </w:p>
          <w:p w:rsidR="00DB4B8B" w:rsidRDefault="00DB4B8B" w:rsidP="00DB4B8B">
            <w:pPr>
              <w:pStyle w:val="TAL"/>
              <w:jc w:val="center"/>
              <w:rPr>
                <w:lang w:eastAsia="zh-CN"/>
              </w:rPr>
            </w:pPr>
            <w:r>
              <w:rPr>
                <w:rFonts w:eastAsia="Yu Mincho"/>
                <w:szCs w:val="18"/>
                <w:lang w:eastAsia="ja-JP"/>
              </w:rPr>
              <w:t>CA_n79A-n258A/D</w:t>
            </w:r>
          </w:p>
        </w:tc>
        <w:tc>
          <w:tcPr>
            <w:tcW w:w="1155" w:type="dxa"/>
            <w:tcBorders>
              <w:left w:val="single" w:sz="4" w:space="0" w:color="auto"/>
              <w:right w:val="single" w:sz="4" w:space="0" w:color="auto"/>
            </w:tcBorders>
            <w:tcPrChange w:id="30333"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Change w:id="303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r>
              <w:rPr>
                <w:kern w:val="2"/>
                <w:szCs w:val="18"/>
              </w:rPr>
              <w:t>0</w:t>
            </w:r>
          </w:p>
        </w:tc>
      </w:tr>
      <w:tr w:rsidR="00DB4B8B" w:rsidTr="003C1AC4">
        <w:trPr>
          <w:trHeight w:val="187"/>
          <w:jc w:val="center"/>
          <w:trPrChange w:id="303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3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338"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39"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341"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3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3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45"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Change w:id="303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3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38" w:type="dxa"/>
            <w:tcBorders>
              <w:top w:val="single" w:sz="4" w:space="0" w:color="auto"/>
              <w:left w:val="single" w:sz="4" w:space="0" w:color="auto"/>
              <w:bottom w:val="nil"/>
              <w:right w:val="single" w:sz="4" w:space="0" w:color="auto"/>
            </w:tcBorders>
            <w:shd w:val="clear" w:color="auto" w:fill="auto"/>
            <w:tcPrChange w:id="303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CA_n77A-n258A/G</w:t>
            </w:r>
          </w:p>
          <w:p w:rsidR="00DB4B8B" w:rsidRDefault="00DB4B8B" w:rsidP="00DB4B8B">
            <w:pPr>
              <w:pStyle w:val="TAL"/>
              <w:jc w:val="center"/>
              <w:rPr>
                <w:lang w:eastAsia="zh-CN"/>
              </w:rPr>
            </w:pPr>
            <w:r>
              <w:rPr>
                <w:rFonts w:eastAsia="Yu Mincho"/>
                <w:szCs w:val="18"/>
                <w:lang w:eastAsia="ja-JP"/>
              </w:rPr>
              <w:t>CA_n79A-n258A/G</w:t>
            </w:r>
          </w:p>
        </w:tc>
        <w:tc>
          <w:tcPr>
            <w:tcW w:w="1155" w:type="dxa"/>
            <w:tcBorders>
              <w:left w:val="single" w:sz="4" w:space="0" w:color="auto"/>
              <w:right w:val="single" w:sz="4" w:space="0" w:color="auto"/>
            </w:tcBorders>
            <w:tcPrChange w:id="30351"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Change w:id="303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r>
              <w:rPr>
                <w:kern w:val="2"/>
                <w:szCs w:val="18"/>
              </w:rPr>
              <w:t>0</w:t>
            </w:r>
          </w:p>
        </w:tc>
      </w:tr>
      <w:tr w:rsidR="00DB4B8B" w:rsidTr="003C1AC4">
        <w:trPr>
          <w:trHeight w:val="187"/>
          <w:jc w:val="center"/>
          <w:trPrChange w:id="303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55"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356"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57"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359"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3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3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3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363"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Change w:id="303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eastAsia="zh-CN"/>
              </w:rPr>
            </w:pPr>
          </w:p>
        </w:tc>
      </w:tr>
      <w:tr w:rsidR="00DB4B8B" w:rsidDel="00C55B8B" w:rsidTr="003C1AC4">
        <w:trPr>
          <w:trHeight w:val="187"/>
          <w:jc w:val="center"/>
          <w:del w:id="30366" w:author="ZTE-Ma Zhifeng" w:date="2023-08-03T01:03:00Z"/>
          <w:trPrChange w:id="3036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36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369" w:author="ZTE-Ma Zhifeng" w:date="2023-08-03T01:03:00Z"/>
              </w:rPr>
            </w:pPr>
            <w:del w:id="30370" w:author="ZTE-Ma Zhifeng" w:date="2023-08-03T01:03:00Z">
              <w:r w:rsidDel="00C55B8B">
                <w:rPr>
                  <w:kern w:val="2"/>
                  <w:szCs w:val="18"/>
                </w:rPr>
                <w:delText>CA_n77(2</w:delText>
              </w:r>
              <w:r w:rsidDel="00C55B8B">
                <w:rPr>
                  <w:kern w:val="2"/>
                  <w:szCs w:val="18"/>
                  <w:lang w:val="sv-SE"/>
                </w:rPr>
                <w:delText>A)-</w:delText>
              </w:r>
              <w:r w:rsidDel="00C55B8B">
                <w:rPr>
                  <w:kern w:val="2"/>
                  <w:szCs w:val="18"/>
                </w:rPr>
                <w:delText>n79</w:delText>
              </w:r>
              <w:r w:rsidDel="00C55B8B">
                <w:rPr>
                  <w:kern w:val="2"/>
                  <w:szCs w:val="18"/>
                  <w:lang w:val="sv-SE"/>
                </w:rPr>
                <w:delText>A-n258H</w:delText>
              </w:r>
            </w:del>
          </w:p>
        </w:tc>
        <w:tc>
          <w:tcPr>
            <w:tcW w:w="3238" w:type="dxa"/>
            <w:tcBorders>
              <w:top w:val="single" w:sz="4" w:space="0" w:color="auto"/>
              <w:left w:val="single" w:sz="4" w:space="0" w:color="auto"/>
              <w:bottom w:val="nil"/>
              <w:right w:val="single" w:sz="4" w:space="0" w:color="auto"/>
            </w:tcBorders>
            <w:shd w:val="clear" w:color="auto" w:fill="auto"/>
            <w:tcPrChange w:id="3037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372" w:author="ZTE-Ma Zhifeng" w:date="2023-08-03T01:03:00Z"/>
                <w:lang w:eastAsia="zh-CN"/>
              </w:rPr>
            </w:pPr>
            <w:del w:id="30373" w:author="ZTE-Ma Zhifeng" w:date="2023-08-03T01:03:00Z">
              <w:r w:rsidDel="00C55B8B">
                <w:rPr>
                  <w:lang w:eastAsia="zh-CN"/>
                </w:rPr>
                <w:delText>CA_n77A-n79A</w:delText>
              </w:r>
            </w:del>
          </w:p>
          <w:p w:rsidR="00DB4B8B" w:rsidDel="00C55B8B" w:rsidRDefault="00DB4B8B" w:rsidP="00DB4B8B">
            <w:pPr>
              <w:pStyle w:val="TAC"/>
              <w:spacing w:after="180"/>
              <w:rPr>
                <w:del w:id="30374" w:author="ZTE-Ma Zhifeng" w:date="2023-08-03T01:03:00Z"/>
                <w:rFonts w:eastAsia="Yu Mincho"/>
                <w:szCs w:val="18"/>
                <w:lang w:eastAsia="ja-JP"/>
              </w:rPr>
            </w:pPr>
            <w:del w:id="30375" w:author="ZTE-Ma Zhifeng" w:date="2023-08-03T01:03:00Z">
              <w:r w:rsidDel="00C55B8B">
                <w:rPr>
                  <w:rFonts w:eastAsia="Yu Mincho"/>
                  <w:szCs w:val="18"/>
                  <w:lang w:eastAsia="ja-JP"/>
                </w:rPr>
                <w:delText>CA_n77A-n258A</w:delText>
              </w:r>
              <w:r w:rsidDel="00C55B8B">
                <w:rPr>
                  <w:rFonts w:cs="Arial"/>
                  <w:lang w:eastAsia="zh-CN"/>
                </w:rPr>
                <w:delText>/G/H</w:delText>
              </w:r>
            </w:del>
          </w:p>
          <w:p w:rsidR="00DB4B8B" w:rsidDel="00C55B8B" w:rsidRDefault="00DB4B8B" w:rsidP="00DB4B8B">
            <w:pPr>
              <w:pStyle w:val="TAL"/>
              <w:jc w:val="center"/>
              <w:rPr>
                <w:del w:id="30376" w:author="ZTE-Ma Zhifeng" w:date="2023-08-03T01:03:00Z"/>
                <w:lang w:eastAsia="zh-CN"/>
              </w:rPr>
            </w:pPr>
            <w:del w:id="30377" w:author="ZTE-Ma Zhifeng" w:date="2023-08-03T01:03:00Z">
              <w:r w:rsidDel="00C55B8B">
                <w:rPr>
                  <w:rFonts w:eastAsia="Yu Mincho"/>
                  <w:szCs w:val="18"/>
                  <w:lang w:eastAsia="ja-JP"/>
                </w:rPr>
                <w:delText>CA_n79A-n258A</w:delText>
              </w:r>
              <w:r w:rsidDel="00C55B8B">
                <w:rPr>
                  <w:rFonts w:cs="Arial"/>
                  <w:lang w:eastAsia="zh-CN"/>
                </w:rPr>
                <w:delText>/G/H</w:delText>
              </w:r>
            </w:del>
          </w:p>
        </w:tc>
        <w:tc>
          <w:tcPr>
            <w:tcW w:w="1155" w:type="dxa"/>
            <w:tcBorders>
              <w:left w:val="single" w:sz="4" w:space="0" w:color="auto"/>
              <w:right w:val="single" w:sz="4" w:space="0" w:color="auto"/>
            </w:tcBorders>
            <w:tcPrChange w:id="30378"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379" w:author="ZTE-Ma Zhifeng" w:date="2023-08-03T01:03:00Z"/>
                <w:kern w:val="2"/>
                <w:szCs w:val="18"/>
              </w:rPr>
            </w:pPr>
            <w:del w:id="30380" w:author="ZTE-Ma Zhifeng" w:date="2023-08-03T01:03:00Z">
              <w:r w:rsidDel="00C55B8B">
                <w:rPr>
                  <w:kern w:val="2"/>
                  <w:szCs w:val="18"/>
                </w:rPr>
                <w:delText>n77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382" w:author="ZTE-Ma Zhifeng" w:date="2023-08-03T01:03:00Z"/>
                <w:kern w:val="2"/>
                <w:szCs w:val="18"/>
              </w:rPr>
            </w:pPr>
            <w:del w:id="30383" w:author="ZTE-Ma Zhifeng" w:date="2023-08-03T01:03:00Z">
              <w:r w:rsidDel="00C55B8B">
                <w:rPr>
                  <w:kern w:val="2"/>
                  <w:szCs w:val="18"/>
                </w:rPr>
                <w:delText>CA_n77(2A)</w:delText>
              </w:r>
            </w:del>
          </w:p>
        </w:tc>
        <w:tc>
          <w:tcPr>
            <w:tcW w:w="2227" w:type="dxa"/>
            <w:tcBorders>
              <w:top w:val="single" w:sz="4" w:space="0" w:color="auto"/>
              <w:left w:val="single" w:sz="4" w:space="0" w:color="auto"/>
              <w:bottom w:val="nil"/>
              <w:right w:val="single" w:sz="4" w:space="0" w:color="auto"/>
            </w:tcBorders>
            <w:shd w:val="clear" w:color="auto" w:fill="auto"/>
            <w:tcPrChange w:id="3038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385" w:author="ZTE-Ma Zhifeng" w:date="2023-08-03T01:03:00Z"/>
                <w:lang w:eastAsia="zh-CN"/>
              </w:rPr>
            </w:pPr>
            <w:del w:id="30386" w:author="ZTE-Ma Zhifeng" w:date="2023-08-03T01:03:00Z">
              <w:r w:rsidDel="00C55B8B">
                <w:rPr>
                  <w:kern w:val="2"/>
                  <w:szCs w:val="18"/>
                </w:rPr>
                <w:delText>0</w:delText>
              </w:r>
            </w:del>
          </w:p>
        </w:tc>
      </w:tr>
      <w:tr w:rsidR="00DB4B8B" w:rsidDel="00C55B8B" w:rsidTr="003C1AC4">
        <w:trPr>
          <w:trHeight w:val="187"/>
          <w:jc w:val="center"/>
          <w:del w:id="30387" w:author="ZTE-Ma Zhifeng" w:date="2023-08-03T01:03:00Z"/>
          <w:trPrChange w:id="303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38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390" w:author="ZTE-Ma Zhifeng" w:date="2023-08-03T01:03:00Z"/>
              </w:rPr>
            </w:pPr>
          </w:p>
        </w:tc>
        <w:tc>
          <w:tcPr>
            <w:tcW w:w="3238" w:type="dxa"/>
            <w:tcBorders>
              <w:top w:val="nil"/>
              <w:left w:val="single" w:sz="4" w:space="0" w:color="auto"/>
              <w:bottom w:val="nil"/>
              <w:right w:val="single" w:sz="4" w:space="0" w:color="auto"/>
            </w:tcBorders>
            <w:shd w:val="clear" w:color="auto" w:fill="auto"/>
            <w:tcPrChange w:id="30391"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392" w:author="ZTE-Ma Zhifeng" w:date="2023-08-03T01:03:00Z"/>
                <w:lang w:eastAsia="zh-CN"/>
              </w:rPr>
            </w:pPr>
          </w:p>
        </w:tc>
        <w:tc>
          <w:tcPr>
            <w:tcW w:w="1155" w:type="dxa"/>
            <w:tcBorders>
              <w:left w:val="single" w:sz="4" w:space="0" w:color="auto"/>
              <w:right w:val="single" w:sz="4" w:space="0" w:color="auto"/>
            </w:tcBorders>
            <w:tcPrChange w:id="30393"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394" w:author="ZTE-Ma Zhifeng" w:date="2023-08-03T01:03:00Z"/>
                <w:kern w:val="2"/>
                <w:szCs w:val="18"/>
              </w:rPr>
            </w:pPr>
            <w:del w:id="30395" w:author="ZTE-Ma Zhifeng" w:date="2023-08-03T01:03:00Z">
              <w:r w:rsidDel="00C55B8B">
                <w:rPr>
                  <w:kern w:val="2"/>
                  <w:szCs w:val="18"/>
                </w:rPr>
                <w:delText>n79</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3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397" w:author="ZTE-Ma Zhifeng" w:date="2023-08-03T01:03:00Z"/>
                <w:kern w:val="2"/>
                <w:szCs w:val="18"/>
              </w:rPr>
            </w:pPr>
            <w:del w:id="30398" w:author="ZTE-Ma Zhifeng" w:date="2023-08-03T01:03: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Change w:id="30399"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00" w:author="ZTE-Ma Zhifeng" w:date="2023-08-03T01:03:00Z"/>
                <w:lang w:eastAsia="zh-CN"/>
              </w:rPr>
            </w:pPr>
          </w:p>
        </w:tc>
      </w:tr>
      <w:tr w:rsidR="00DB4B8B" w:rsidDel="00C55B8B" w:rsidTr="003C1AC4">
        <w:trPr>
          <w:trHeight w:val="187"/>
          <w:jc w:val="center"/>
          <w:del w:id="30401" w:author="ZTE-Ma Zhifeng" w:date="2023-08-03T01:03:00Z"/>
          <w:trPrChange w:id="3040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40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04" w:author="ZTE-Ma Zhifeng" w:date="2023-08-03T01:03:00Z"/>
              </w:rPr>
            </w:pPr>
          </w:p>
        </w:tc>
        <w:tc>
          <w:tcPr>
            <w:tcW w:w="3238" w:type="dxa"/>
            <w:tcBorders>
              <w:top w:val="nil"/>
              <w:left w:val="single" w:sz="4" w:space="0" w:color="auto"/>
              <w:bottom w:val="single" w:sz="4" w:space="0" w:color="auto"/>
              <w:right w:val="single" w:sz="4" w:space="0" w:color="auto"/>
            </w:tcBorders>
            <w:shd w:val="clear" w:color="auto" w:fill="auto"/>
            <w:tcPrChange w:id="304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L"/>
              <w:jc w:val="center"/>
              <w:rPr>
                <w:del w:id="30406" w:author="ZTE-Ma Zhifeng" w:date="2023-08-03T01:03:00Z"/>
                <w:lang w:eastAsia="zh-CN"/>
              </w:rPr>
            </w:pPr>
          </w:p>
        </w:tc>
        <w:tc>
          <w:tcPr>
            <w:tcW w:w="1155" w:type="dxa"/>
            <w:tcBorders>
              <w:left w:val="single" w:sz="4" w:space="0" w:color="auto"/>
              <w:right w:val="single" w:sz="4" w:space="0" w:color="auto"/>
            </w:tcBorders>
            <w:tcPrChange w:id="30407"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408" w:author="ZTE-Ma Zhifeng" w:date="2023-08-03T01:03:00Z"/>
                <w:kern w:val="2"/>
                <w:szCs w:val="18"/>
              </w:rPr>
            </w:pPr>
            <w:del w:id="30409" w:author="ZTE-Ma Zhifeng" w:date="2023-08-03T01:03:00Z">
              <w:r w:rsidDel="00C55B8B">
                <w:rPr>
                  <w:kern w:val="2"/>
                  <w:szCs w:val="18"/>
                </w:rPr>
                <w:delText>n258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11" w:author="ZTE-Ma Zhifeng" w:date="2023-08-03T01:03:00Z"/>
                <w:kern w:val="2"/>
                <w:szCs w:val="18"/>
              </w:rPr>
            </w:pPr>
            <w:del w:id="30412" w:author="ZTE-Ma Zhifeng" w:date="2023-08-03T01:03:00Z">
              <w:r w:rsidDel="00C55B8B">
                <w:rPr>
                  <w:kern w:val="2"/>
                  <w:szCs w:val="18"/>
                </w:rPr>
                <w:delText>CA_n258H</w:delText>
              </w:r>
            </w:del>
          </w:p>
        </w:tc>
        <w:tc>
          <w:tcPr>
            <w:tcW w:w="2227" w:type="dxa"/>
            <w:tcBorders>
              <w:top w:val="nil"/>
              <w:left w:val="single" w:sz="4" w:space="0" w:color="auto"/>
              <w:bottom w:val="single" w:sz="4" w:space="0" w:color="auto"/>
              <w:right w:val="single" w:sz="4" w:space="0" w:color="auto"/>
            </w:tcBorders>
            <w:shd w:val="clear" w:color="auto" w:fill="auto"/>
            <w:tcPrChange w:id="304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14" w:author="ZTE-Ma Zhifeng" w:date="2023-08-03T01:03:00Z"/>
                <w:lang w:eastAsia="zh-CN"/>
              </w:rPr>
            </w:pPr>
          </w:p>
        </w:tc>
      </w:tr>
      <w:tr w:rsidR="00DB4B8B" w:rsidTr="003C1AC4">
        <w:trPr>
          <w:trHeight w:val="187"/>
          <w:jc w:val="center"/>
          <w:ins w:id="30415" w:author="ZTE-Ma Zhifeng" w:date="2023-08-03T01:02:00Z"/>
          <w:trPrChange w:id="304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4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418" w:author="ZTE-Ma Zhifeng" w:date="2023-08-03T01:02:00Z"/>
              </w:rPr>
            </w:pPr>
            <w:ins w:id="30419" w:author="ZTE-Ma Zhifeng" w:date="2023-08-03T01:03:00Z">
              <w:r>
                <w:rPr>
                  <w:kern w:val="2"/>
                  <w:szCs w:val="18"/>
                </w:rPr>
                <w:t>CA_n77(2</w:t>
              </w:r>
              <w:r>
                <w:rPr>
                  <w:kern w:val="2"/>
                  <w:szCs w:val="18"/>
                  <w:lang w:val="sv-SE"/>
                </w:rPr>
                <w:t>A)-</w:t>
              </w:r>
              <w:r>
                <w:rPr>
                  <w:kern w:val="2"/>
                  <w:szCs w:val="18"/>
                </w:rPr>
                <w:t>n79</w:t>
              </w:r>
              <w:r>
                <w:rPr>
                  <w:kern w:val="2"/>
                  <w:szCs w:val="18"/>
                  <w:lang w:val="sv-SE"/>
                </w:rPr>
                <w:t>A-n258H</w:t>
              </w:r>
            </w:ins>
          </w:p>
        </w:tc>
        <w:tc>
          <w:tcPr>
            <w:tcW w:w="3238" w:type="dxa"/>
            <w:tcBorders>
              <w:top w:val="single" w:sz="4" w:space="0" w:color="auto"/>
              <w:left w:val="single" w:sz="4" w:space="0" w:color="auto"/>
              <w:bottom w:val="nil"/>
              <w:right w:val="single" w:sz="4" w:space="0" w:color="auto"/>
            </w:tcBorders>
            <w:shd w:val="clear" w:color="auto" w:fill="auto"/>
            <w:tcPrChange w:id="3042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ins w:id="30421" w:author="ZTE-Ma Zhifeng" w:date="2023-08-03T01:03:00Z"/>
                <w:lang w:eastAsia="zh-CN"/>
              </w:rPr>
            </w:pPr>
            <w:ins w:id="30422" w:author="ZTE-Ma Zhifeng" w:date="2023-08-03T01:03:00Z">
              <w:r>
                <w:rPr>
                  <w:lang w:eastAsia="zh-CN"/>
                </w:rPr>
                <w:t>CA_n77A-n79A</w:t>
              </w:r>
            </w:ins>
          </w:p>
          <w:p w:rsidR="00DB4B8B" w:rsidRDefault="00DB4B8B" w:rsidP="00DB4B8B">
            <w:pPr>
              <w:pStyle w:val="TAC"/>
              <w:rPr>
                <w:ins w:id="30423" w:author="ZTE-Ma Zhifeng" w:date="2023-08-03T01:03:00Z"/>
                <w:rFonts w:eastAsia="Yu Mincho"/>
                <w:szCs w:val="18"/>
                <w:lang w:eastAsia="ja-JP"/>
              </w:rPr>
            </w:pPr>
            <w:ins w:id="30424" w:author="ZTE-Ma Zhifeng" w:date="2023-08-03T01:03:00Z">
              <w:r>
                <w:rPr>
                  <w:rFonts w:eastAsia="Yu Mincho"/>
                  <w:szCs w:val="18"/>
                  <w:lang w:eastAsia="ja-JP"/>
                </w:rPr>
                <w:t>CA_n77A-n258A</w:t>
              </w:r>
              <w:r>
                <w:rPr>
                  <w:rFonts w:cs="Arial"/>
                  <w:lang w:eastAsia="zh-CN"/>
                </w:rPr>
                <w:t>/G/H</w:t>
              </w:r>
            </w:ins>
          </w:p>
          <w:p w:rsidR="00DB4B8B" w:rsidRDefault="00DB4B8B" w:rsidP="00DB4B8B">
            <w:pPr>
              <w:pStyle w:val="TAL"/>
              <w:jc w:val="center"/>
              <w:rPr>
                <w:ins w:id="30425" w:author="ZTE-Ma Zhifeng" w:date="2023-08-03T01:02:00Z"/>
                <w:lang w:eastAsia="zh-CN"/>
              </w:rPr>
            </w:pPr>
            <w:ins w:id="30426" w:author="ZTE-Ma Zhifeng" w:date="2023-08-03T01:03:00Z">
              <w:r>
                <w:rPr>
                  <w:rFonts w:eastAsia="Yu Mincho"/>
                  <w:szCs w:val="18"/>
                  <w:lang w:eastAsia="ja-JP"/>
                </w:rPr>
                <w:t>CA_n79A-n258A</w:t>
              </w:r>
              <w:r>
                <w:rPr>
                  <w:rFonts w:cs="Arial"/>
                  <w:lang w:eastAsia="zh-CN"/>
                </w:rPr>
                <w:t>/G/H</w:t>
              </w:r>
            </w:ins>
          </w:p>
        </w:tc>
        <w:tc>
          <w:tcPr>
            <w:tcW w:w="1155" w:type="dxa"/>
            <w:tcBorders>
              <w:left w:val="single" w:sz="4" w:space="0" w:color="auto"/>
              <w:right w:val="single" w:sz="4" w:space="0" w:color="auto"/>
            </w:tcBorders>
            <w:tcPrChange w:id="30427"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428" w:author="ZTE-Ma Zhifeng" w:date="2023-08-03T01:02:00Z"/>
                <w:kern w:val="2"/>
                <w:szCs w:val="18"/>
              </w:rPr>
            </w:pPr>
            <w:ins w:id="30429" w:author="ZTE-Ma Zhifeng" w:date="2023-08-03T01:03:00Z">
              <w:r>
                <w:rPr>
                  <w:kern w:val="2"/>
                  <w:szCs w:val="18"/>
                </w:rP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3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31" w:author="ZTE-Ma Zhifeng" w:date="2023-08-03T01:02:00Z"/>
                <w:kern w:val="2"/>
                <w:szCs w:val="18"/>
              </w:rPr>
            </w:pPr>
            <w:ins w:id="30432" w:author="ZTE-Ma Zhifeng" w:date="2023-08-03T01:03:00Z">
              <w:r>
                <w:rPr>
                  <w:kern w:val="2"/>
                  <w:szCs w:val="18"/>
                </w:rPr>
                <w:t>CA_n77(2A)</w:t>
              </w:r>
            </w:ins>
          </w:p>
        </w:tc>
        <w:tc>
          <w:tcPr>
            <w:tcW w:w="2227" w:type="dxa"/>
            <w:tcBorders>
              <w:top w:val="single" w:sz="4" w:space="0" w:color="auto"/>
              <w:left w:val="single" w:sz="4" w:space="0" w:color="auto"/>
              <w:bottom w:val="nil"/>
              <w:right w:val="single" w:sz="4" w:space="0" w:color="auto"/>
            </w:tcBorders>
            <w:shd w:val="clear" w:color="auto" w:fill="auto"/>
            <w:tcPrChange w:id="3043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434" w:author="ZTE-Ma Zhifeng" w:date="2023-08-03T01:02:00Z"/>
                <w:lang w:eastAsia="zh-CN"/>
              </w:rPr>
            </w:pPr>
            <w:ins w:id="30435" w:author="ZTE-Ma Zhifeng" w:date="2023-08-03T01:03:00Z">
              <w:r>
                <w:rPr>
                  <w:kern w:val="2"/>
                  <w:szCs w:val="18"/>
                </w:rPr>
                <w:t>0</w:t>
              </w:r>
            </w:ins>
          </w:p>
        </w:tc>
      </w:tr>
      <w:tr w:rsidR="00DB4B8B" w:rsidTr="003C1AC4">
        <w:trPr>
          <w:trHeight w:val="187"/>
          <w:jc w:val="center"/>
          <w:ins w:id="30436" w:author="ZTE-Ma Zhifeng" w:date="2023-08-03T01:03:00Z"/>
          <w:trPrChange w:id="3043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438"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439" w:author="ZTE-Ma Zhifeng" w:date="2023-08-03T01:03:00Z"/>
              </w:rPr>
            </w:pPr>
          </w:p>
        </w:tc>
        <w:tc>
          <w:tcPr>
            <w:tcW w:w="3238" w:type="dxa"/>
            <w:tcBorders>
              <w:top w:val="nil"/>
              <w:left w:val="single" w:sz="4" w:space="0" w:color="auto"/>
              <w:bottom w:val="nil"/>
              <w:right w:val="single" w:sz="4" w:space="0" w:color="auto"/>
            </w:tcBorders>
            <w:shd w:val="clear" w:color="auto" w:fill="auto"/>
            <w:tcPrChange w:id="3044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ins w:id="30441" w:author="ZTE-Ma Zhifeng" w:date="2023-08-03T01:03:00Z"/>
                <w:lang w:eastAsia="zh-CN"/>
              </w:rPr>
            </w:pPr>
          </w:p>
        </w:tc>
        <w:tc>
          <w:tcPr>
            <w:tcW w:w="1155" w:type="dxa"/>
            <w:tcBorders>
              <w:left w:val="single" w:sz="4" w:space="0" w:color="auto"/>
              <w:right w:val="single" w:sz="4" w:space="0" w:color="auto"/>
            </w:tcBorders>
            <w:tcPrChange w:id="30442"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443" w:author="ZTE-Ma Zhifeng" w:date="2023-08-03T01:03:00Z"/>
                <w:kern w:val="2"/>
                <w:szCs w:val="18"/>
              </w:rPr>
            </w:pPr>
            <w:ins w:id="30444" w:author="ZTE-Ma Zhifeng" w:date="2023-08-03T01:03:00Z">
              <w:r>
                <w:rPr>
                  <w:kern w:val="2"/>
                  <w:szCs w:val="18"/>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46" w:author="ZTE-Ma Zhifeng" w:date="2023-08-03T01:03:00Z"/>
                <w:kern w:val="2"/>
                <w:szCs w:val="18"/>
              </w:rPr>
            </w:pPr>
            <w:ins w:id="30447" w:author="ZTE-Ma Zhifeng" w:date="2023-08-03T01:03: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30448"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449" w:author="ZTE-Ma Zhifeng" w:date="2023-08-03T01:03:00Z"/>
                <w:lang w:eastAsia="zh-CN"/>
              </w:rPr>
            </w:pPr>
          </w:p>
        </w:tc>
      </w:tr>
      <w:tr w:rsidR="00DB4B8B" w:rsidTr="003C1AC4">
        <w:trPr>
          <w:trHeight w:val="187"/>
          <w:jc w:val="center"/>
          <w:ins w:id="30450" w:author="ZTE-Ma Zhifeng" w:date="2023-08-03T01:03:00Z"/>
          <w:trPrChange w:id="304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4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53" w:author="ZTE-Ma Zhifeng" w:date="2023-08-03T01:03:00Z"/>
              </w:rPr>
            </w:pPr>
          </w:p>
        </w:tc>
        <w:tc>
          <w:tcPr>
            <w:tcW w:w="3238" w:type="dxa"/>
            <w:tcBorders>
              <w:top w:val="nil"/>
              <w:left w:val="single" w:sz="4" w:space="0" w:color="auto"/>
              <w:bottom w:val="single" w:sz="4" w:space="0" w:color="auto"/>
              <w:right w:val="single" w:sz="4" w:space="0" w:color="auto"/>
            </w:tcBorders>
            <w:shd w:val="clear" w:color="auto" w:fill="auto"/>
            <w:tcPrChange w:id="304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ins w:id="30455" w:author="ZTE-Ma Zhifeng" w:date="2023-08-03T01:03:00Z"/>
                <w:lang w:eastAsia="zh-CN"/>
              </w:rPr>
            </w:pPr>
          </w:p>
        </w:tc>
        <w:tc>
          <w:tcPr>
            <w:tcW w:w="1155" w:type="dxa"/>
            <w:tcBorders>
              <w:left w:val="single" w:sz="4" w:space="0" w:color="auto"/>
              <w:right w:val="single" w:sz="4" w:space="0" w:color="auto"/>
            </w:tcBorders>
            <w:tcPrChange w:id="30456"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457" w:author="ZTE-Ma Zhifeng" w:date="2023-08-03T01:03:00Z"/>
                <w:kern w:val="2"/>
                <w:szCs w:val="18"/>
              </w:rPr>
            </w:pPr>
            <w:ins w:id="30458" w:author="ZTE-Ma Zhifeng" w:date="2023-08-03T01:03:00Z">
              <w:r>
                <w:rPr>
                  <w:kern w:val="2"/>
                  <w:szCs w:val="18"/>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60" w:author="ZTE-Ma Zhifeng" w:date="2023-08-03T01:03:00Z"/>
                <w:kern w:val="2"/>
                <w:szCs w:val="18"/>
              </w:rPr>
            </w:pPr>
            <w:ins w:id="30461" w:author="ZTE-Ma Zhifeng" w:date="2023-08-03T01:03:00Z">
              <w:r>
                <w:rPr>
                  <w:kern w:val="2"/>
                  <w:szCs w:val="18"/>
                </w:rPr>
                <w:t>CA_n258H</w:t>
              </w:r>
            </w:ins>
          </w:p>
        </w:tc>
        <w:tc>
          <w:tcPr>
            <w:tcW w:w="2227" w:type="dxa"/>
            <w:tcBorders>
              <w:top w:val="nil"/>
              <w:left w:val="single" w:sz="4" w:space="0" w:color="auto"/>
              <w:bottom w:val="single" w:sz="4" w:space="0" w:color="auto"/>
              <w:right w:val="single" w:sz="4" w:space="0" w:color="auto"/>
            </w:tcBorders>
            <w:shd w:val="clear" w:color="auto" w:fill="auto"/>
            <w:tcPrChange w:id="304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463" w:author="ZTE-Ma Zhifeng" w:date="2023-08-03T01:03:00Z"/>
                <w:lang w:eastAsia="zh-CN"/>
              </w:rPr>
            </w:pPr>
          </w:p>
        </w:tc>
      </w:tr>
      <w:tr w:rsidR="00DB4B8B" w:rsidDel="00C55B8B" w:rsidTr="003C1AC4">
        <w:trPr>
          <w:trHeight w:val="187"/>
          <w:jc w:val="center"/>
          <w:del w:id="30464" w:author="ZTE-Ma Zhifeng" w:date="2023-08-03T01:05:00Z"/>
          <w:trPrChange w:id="3046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46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67" w:author="ZTE-Ma Zhifeng" w:date="2023-08-03T01:05:00Z"/>
              </w:rPr>
            </w:pPr>
            <w:del w:id="30468" w:author="ZTE-Ma Zhifeng" w:date="2023-08-03T01:05:00Z">
              <w:r w:rsidDel="00C55B8B">
                <w:rPr>
                  <w:kern w:val="2"/>
                  <w:szCs w:val="18"/>
                </w:rPr>
                <w:delText>CA_n77(2</w:delText>
              </w:r>
              <w:r w:rsidDel="00C55B8B">
                <w:rPr>
                  <w:kern w:val="2"/>
                  <w:szCs w:val="18"/>
                  <w:lang w:val="sv-SE"/>
                </w:rPr>
                <w:delText>A)-</w:delText>
              </w:r>
              <w:r w:rsidDel="00C55B8B">
                <w:rPr>
                  <w:kern w:val="2"/>
                  <w:szCs w:val="18"/>
                </w:rPr>
                <w:delText>n79</w:delText>
              </w:r>
              <w:r w:rsidDel="00C55B8B">
                <w:rPr>
                  <w:kern w:val="2"/>
                  <w:szCs w:val="18"/>
                  <w:lang w:val="sv-SE"/>
                </w:rPr>
                <w:delText>A-n258I</w:delText>
              </w:r>
            </w:del>
          </w:p>
        </w:tc>
        <w:tc>
          <w:tcPr>
            <w:tcW w:w="3238" w:type="dxa"/>
            <w:tcBorders>
              <w:top w:val="single" w:sz="4" w:space="0" w:color="auto"/>
              <w:left w:val="single" w:sz="4" w:space="0" w:color="auto"/>
              <w:bottom w:val="nil"/>
              <w:right w:val="single" w:sz="4" w:space="0" w:color="auto"/>
            </w:tcBorders>
            <w:shd w:val="clear" w:color="auto" w:fill="auto"/>
            <w:tcPrChange w:id="3046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470" w:author="ZTE-Ma Zhifeng" w:date="2023-08-03T01:05:00Z"/>
                <w:lang w:eastAsia="zh-CN"/>
              </w:rPr>
            </w:pPr>
            <w:del w:id="30471" w:author="ZTE-Ma Zhifeng" w:date="2023-08-03T01:05:00Z">
              <w:r w:rsidDel="00C55B8B">
                <w:rPr>
                  <w:lang w:eastAsia="zh-CN"/>
                </w:rPr>
                <w:delText>CA_n77A-n79A</w:delText>
              </w:r>
            </w:del>
          </w:p>
          <w:p w:rsidR="00DB4B8B" w:rsidDel="00C55B8B" w:rsidRDefault="00DB4B8B" w:rsidP="00DB4B8B">
            <w:pPr>
              <w:pStyle w:val="TAC"/>
              <w:spacing w:after="180"/>
              <w:rPr>
                <w:del w:id="30472" w:author="ZTE-Ma Zhifeng" w:date="2023-08-03T01:05:00Z"/>
                <w:rFonts w:eastAsia="Yu Mincho"/>
                <w:szCs w:val="18"/>
                <w:lang w:eastAsia="ja-JP"/>
              </w:rPr>
            </w:pPr>
            <w:del w:id="30473" w:author="ZTE-Ma Zhifeng" w:date="2023-08-03T01:05:00Z">
              <w:r w:rsidDel="00C55B8B">
                <w:rPr>
                  <w:rFonts w:eastAsia="Yu Mincho"/>
                  <w:szCs w:val="18"/>
                  <w:lang w:eastAsia="ja-JP"/>
                </w:rPr>
                <w:delText>CA_n77A-n258A</w:delText>
              </w:r>
              <w:r w:rsidDel="00C55B8B">
                <w:rPr>
                  <w:rFonts w:cs="Arial"/>
                  <w:lang w:eastAsia="zh-CN"/>
                </w:rPr>
                <w:delText>/G/H/I</w:delText>
              </w:r>
            </w:del>
          </w:p>
          <w:p w:rsidR="00DB4B8B" w:rsidDel="00C55B8B" w:rsidRDefault="00DB4B8B" w:rsidP="00DB4B8B">
            <w:pPr>
              <w:pStyle w:val="TAL"/>
              <w:jc w:val="center"/>
              <w:rPr>
                <w:del w:id="30474" w:author="ZTE-Ma Zhifeng" w:date="2023-08-03T01:05:00Z"/>
                <w:lang w:eastAsia="zh-CN"/>
              </w:rPr>
            </w:pPr>
            <w:del w:id="30475" w:author="ZTE-Ma Zhifeng" w:date="2023-08-03T01:05:00Z">
              <w:r w:rsidDel="00C55B8B">
                <w:rPr>
                  <w:rFonts w:eastAsia="Yu Mincho"/>
                  <w:szCs w:val="18"/>
                  <w:lang w:eastAsia="ja-JP"/>
                </w:rPr>
                <w:delText>CA_n79A-n258A</w:delText>
              </w:r>
              <w:r w:rsidDel="00C55B8B">
                <w:rPr>
                  <w:rFonts w:cs="Arial"/>
                  <w:lang w:eastAsia="zh-CN"/>
                </w:rPr>
                <w:delText>/G/H/I</w:delText>
              </w:r>
            </w:del>
          </w:p>
        </w:tc>
        <w:tc>
          <w:tcPr>
            <w:tcW w:w="1155" w:type="dxa"/>
            <w:tcBorders>
              <w:left w:val="single" w:sz="4" w:space="0" w:color="auto"/>
              <w:right w:val="single" w:sz="4" w:space="0" w:color="auto"/>
            </w:tcBorders>
            <w:tcPrChange w:id="30476"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477" w:author="ZTE-Ma Zhifeng" w:date="2023-08-03T01:05:00Z"/>
                <w:kern w:val="2"/>
                <w:szCs w:val="18"/>
              </w:rPr>
            </w:pPr>
            <w:del w:id="30478" w:author="ZTE-Ma Zhifeng" w:date="2023-08-03T01:05:00Z">
              <w:r w:rsidDel="00C55B8B">
                <w:rPr>
                  <w:kern w:val="2"/>
                  <w:szCs w:val="18"/>
                </w:rPr>
                <w:delText>n77</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80" w:author="ZTE-Ma Zhifeng" w:date="2023-08-03T01:05:00Z"/>
                <w:kern w:val="2"/>
                <w:szCs w:val="18"/>
              </w:rPr>
            </w:pPr>
            <w:del w:id="30481" w:author="ZTE-Ma Zhifeng" w:date="2023-08-03T01:05:00Z">
              <w:r w:rsidDel="00C55B8B">
                <w:rPr>
                  <w:kern w:val="2"/>
                  <w:szCs w:val="18"/>
                </w:rPr>
                <w:delText>CA_n77(2A)</w:delText>
              </w:r>
            </w:del>
          </w:p>
        </w:tc>
        <w:tc>
          <w:tcPr>
            <w:tcW w:w="2227" w:type="dxa"/>
            <w:tcBorders>
              <w:top w:val="single" w:sz="4" w:space="0" w:color="auto"/>
              <w:left w:val="single" w:sz="4" w:space="0" w:color="auto"/>
              <w:bottom w:val="nil"/>
              <w:right w:val="single" w:sz="4" w:space="0" w:color="auto"/>
            </w:tcBorders>
            <w:shd w:val="clear" w:color="auto" w:fill="auto"/>
            <w:tcPrChange w:id="304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83" w:author="ZTE-Ma Zhifeng" w:date="2023-08-03T01:05:00Z"/>
                <w:lang w:eastAsia="zh-CN"/>
              </w:rPr>
            </w:pPr>
            <w:del w:id="30484" w:author="ZTE-Ma Zhifeng" w:date="2023-08-03T01:05:00Z">
              <w:r w:rsidDel="00C55B8B">
                <w:rPr>
                  <w:kern w:val="2"/>
                  <w:szCs w:val="18"/>
                </w:rPr>
                <w:delText>0</w:delText>
              </w:r>
            </w:del>
          </w:p>
        </w:tc>
      </w:tr>
      <w:tr w:rsidR="00DB4B8B" w:rsidDel="00C55B8B" w:rsidTr="003C1AC4">
        <w:trPr>
          <w:trHeight w:val="187"/>
          <w:jc w:val="center"/>
          <w:del w:id="30485" w:author="ZTE-Ma Zhifeng" w:date="2023-08-03T01:05:00Z"/>
          <w:trPrChange w:id="304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487"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88" w:author="ZTE-Ma Zhifeng" w:date="2023-08-03T01:05:00Z"/>
              </w:rPr>
            </w:pPr>
          </w:p>
        </w:tc>
        <w:tc>
          <w:tcPr>
            <w:tcW w:w="3238" w:type="dxa"/>
            <w:tcBorders>
              <w:top w:val="nil"/>
              <w:left w:val="single" w:sz="4" w:space="0" w:color="auto"/>
              <w:bottom w:val="nil"/>
              <w:right w:val="single" w:sz="4" w:space="0" w:color="auto"/>
            </w:tcBorders>
            <w:shd w:val="clear" w:color="auto" w:fill="auto"/>
            <w:tcPrChange w:id="30489"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L"/>
              <w:jc w:val="center"/>
              <w:rPr>
                <w:del w:id="30490" w:author="ZTE-Ma Zhifeng" w:date="2023-08-03T01:05:00Z"/>
                <w:lang w:eastAsia="zh-CN"/>
              </w:rPr>
            </w:pPr>
          </w:p>
        </w:tc>
        <w:tc>
          <w:tcPr>
            <w:tcW w:w="1155" w:type="dxa"/>
            <w:tcBorders>
              <w:left w:val="single" w:sz="4" w:space="0" w:color="auto"/>
              <w:right w:val="single" w:sz="4" w:space="0" w:color="auto"/>
            </w:tcBorders>
            <w:tcPrChange w:id="30491"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492" w:author="ZTE-Ma Zhifeng" w:date="2023-08-03T01:05:00Z"/>
                <w:kern w:val="2"/>
                <w:szCs w:val="18"/>
              </w:rPr>
            </w:pPr>
            <w:del w:id="30493" w:author="ZTE-Ma Zhifeng" w:date="2023-08-03T01:05:00Z">
              <w:r w:rsidDel="00C55B8B">
                <w:rPr>
                  <w:kern w:val="2"/>
                  <w:szCs w:val="18"/>
                </w:rPr>
                <w:delText>n79</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4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495" w:author="ZTE-Ma Zhifeng" w:date="2023-08-03T01:05:00Z"/>
                <w:kern w:val="2"/>
                <w:szCs w:val="18"/>
              </w:rPr>
            </w:pPr>
            <w:del w:id="30496" w:author="ZTE-Ma Zhifeng" w:date="2023-08-03T01:05: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Change w:id="30497"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Del="00C55B8B" w:rsidRDefault="00DB4B8B" w:rsidP="00DB4B8B">
            <w:pPr>
              <w:pStyle w:val="TAC"/>
              <w:rPr>
                <w:del w:id="30498" w:author="ZTE-Ma Zhifeng" w:date="2023-08-03T01:05:00Z"/>
                <w:lang w:eastAsia="zh-CN"/>
              </w:rPr>
            </w:pPr>
          </w:p>
        </w:tc>
      </w:tr>
      <w:tr w:rsidR="00DB4B8B" w:rsidDel="00C55B8B" w:rsidTr="003C1AC4">
        <w:trPr>
          <w:trHeight w:val="187"/>
          <w:jc w:val="center"/>
          <w:del w:id="30499" w:author="ZTE-Ma Zhifeng" w:date="2023-08-03T01:05:00Z"/>
          <w:trPrChange w:id="305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5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502" w:author="ZTE-Ma Zhifeng" w:date="2023-08-03T01:05:00Z"/>
              </w:rPr>
            </w:pPr>
          </w:p>
        </w:tc>
        <w:tc>
          <w:tcPr>
            <w:tcW w:w="3238" w:type="dxa"/>
            <w:tcBorders>
              <w:top w:val="nil"/>
              <w:left w:val="single" w:sz="4" w:space="0" w:color="auto"/>
              <w:bottom w:val="single" w:sz="4" w:space="0" w:color="auto"/>
              <w:right w:val="single" w:sz="4" w:space="0" w:color="auto"/>
            </w:tcBorders>
            <w:shd w:val="clear" w:color="auto" w:fill="auto"/>
            <w:tcPrChange w:id="305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L"/>
              <w:jc w:val="center"/>
              <w:rPr>
                <w:del w:id="30504" w:author="ZTE-Ma Zhifeng" w:date="2023-08-03T01:05:00Z"/>
                <w:lang w:eastAsia="zh-CN"/>
              </w:rPr>
            </w:pPr>
          </w:p>
        </w:tc>
        <w:tc>
          <w:tcPr>
            <w:tcW w:w="1155" w:type="dxa"/>
            <w:tcBorders>
              <w:left w:val="single" w:sz="4" w:space="0" w:color="auto"/>
              <w:right w:val="single" w:sz="4" w:space="0" w:color="auto"/>
            </w:tcBorders>
            <w:tcPrChange w:id="30505" w:author="ZTE-Ma Zhifeng" w:date="2023-08-29T22:44:00Z">
              <w:tcPr>
                <w:tcW w:w="1155" w:type="dxa"/>
                <w:gridSpan w:val="7"/>
                <w:tcBorders>
                  <w:left w:val="single" w:sz="4" w:space="0" w:color="auto"/>
                  <w:right w:val="single" w:sz="4" w:space="0" w:color="auto"/>
                </w:tcBorders>
              </w:tcPr>
            </w:tcPrChange>
          </w:tcPr>
          <w:p w:rsidR="00DB4B8B" w:rsidDel="00C55B8B" w:rsidRDefault="00DB4B8B" w:rsidP="00DB4B8B">
            <w:pPr>
              <w:pStyle w:val="TAC"/>
              <w:rPr>
                <w:del w:id="30506" w:author="ZTE-Ma Zhifeng" w:date="2023-08-03T01:05:00Z"/>
                <w:kern w:val="2"/>
                <w:szCs w:val="18"/>
              </w:rPr>
            </w:pPr>
            <w:del w:id="30507" w:author="ZTE-Ma Zhifeng" w:date="2023-08-03T01:05:00Z">
              <w:r w:rsidDel="00C55B8B">
                <w:rPr>
                  <w:kern w:val="2"/>
                  <w:szCs w:val="18"/>
                </w:rPr>
                <w:delText>n258</w:delText>
              </w:r>
            </w:del>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509" w:author="ZTE-Ma Zhifeng" w:date="2023-08-03T01:05:00Z"/>
                <w:kern w:val="2"/>
                <w:szCs w:val="18"/>
              </w:rPr>
            </w:pPr>
            <w:del w:id="30510" w:author="ZTE-Ma Zhifeng" w:date="2023-08-03T01:05:00Z">
              <w:r w:rsidDel="00C55B8B">
                <w:rPr>
                  <w:kern w:val="2"/>
                  <w:szCs w:val="18"/>
                </w:rPr>
                <w:delText>CA_n258I</w:delText>
              </w:r>
            </w:del>
          </w:p>
        </w:tc>
        <w:tc>
          <w:tcPr>
            <w:tcW w:w="2227" w:type="dxa"/>
            <w:tcBorders>
              <w:top w:val="nil"/>
              <w:left w:val="single" w:sz="4" w:space="0" w:color="auto"/>
              <w:bottom w:val="single" w:sz="4" w:space="0" w:color="auto"/>
              <w:right w:val="single" w:sz="4" w:space="0" w:color="auto"/>
            </w:tcBorders>
            <w:shd w:val="clear" w:color="auto" w:fill="auto"/>
            <w:tcPrChange w:id="3051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Del="00C55B8B" w:rsidRDefault="00DB4B8B" w:rsidP="00DB4B8B">
            <w:pPr>
              <w:pStyle w:val="TAC"/>
              <w:rPr>
                <w:del w:id="30512" w:author="ZTE-Ma Zhifeng" w:date="2023-08-03T01:05:00Z"/>
                <w:lang w:eastAsia="zh-CN"/>
              </w:rPr>
            </w:pPr>
          </w:p>
        </w:tc>
      </w:tr>
      <w:tr w:rsidR="00DB4B8B" w:rsidTr="003C1AC4">
        <w:trPr>
          <w:trHeight w:val="187"/>
          <w:jc w:val="center"/>
          <w:ins w:id="30513" w:author="ZTE-Ma Zhifeng" w:date="2023-08-03T01:04:00Z"/>
          <w:trPrChange w:id="305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5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516" w:author="ZTE-Ma Zhifeng" w:date="2023-08-03T01:04:00Z"/>
              </w:rPr>
            </w:pPr>
            <w:ins w:id="30517" w:author="ZTE-Ma Zhifeng" w:date="2023-08-03T01:05:00Z">
              <w:r>
                <w:rPr>
                  <w:kern w:val="2"/>
                  <w:szCs w:val="18"/>
                </w:rPr>
                <w:t>CA_n77(2</w:t>
              </w:r>
              <w:r>
                <w:rPr>
                  <w:kern w:val="2"/>
                  <w:szCs w:val="18"/>
                  <w:lang w:val="sv-SE"/>
                </w:rPr>
                <w:t>A)-</w:t>
              </w:r>
              <w:r>
                <w:rPr>
                  <w:kern w:val="2"/>
                  <w:szCs w:val="18"/>
                </w:rPr>
                <w:t>n79</w:t>
              </w:r>
              <w:r>
                <w:rPr>
                  <w:kern w:val="2"/>
                  <w:szCs w:val="18"/>
                  <w:lang w:val="sv-SE"/>
                </w:rPr>
                <w:t>A-n258I</w:t>
              </w:r>
            </w:ins>
          </w:p>
        </w:tc>
        <w:tc>
          <w:tcPr>
            <w:tcW w:w="3238" w:type="dxa"/>
            <w:tcBorders>
              <w:top w:val="single" w:sz="4" w:space="0" w:color="auto"/>
              <w:left w:val="single" w:sz="4" w:space="0" w:color="auto"/>
              <w:bottom w:val="nil"/>
              <w:right w:val="single" w:sz="4" w:space="0" w:color="auto"/>
            </w:tcBorders>
            <w:shd w:val="clear" w:color="auto" w:fill="auto"/>
            <w:tcPrChange w:id="305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ins w:id="30519" w:author="ZTE-Ma Zhifeng" w:date="2023-08-03T01:05:00Z"/>
                <w:lang w:eastAsia="zh-CN"/>
              </w:rPr>
            </w:pPr>
            <w:ins w:id="30520" w:author="ZTE-Ma Zhifeng" w:date="2023-08-03T01:05:00Z">
              <w:r>
                <w:rPr>
                  <w:lang w:eastAsia="zh-CN"/>
                </w:rPr>
                <w:t>CA_n77A-n79A</w:t>
              </w:r>
            </w:ins>
          </w:p>
          <w:p w:rsidR="00DB4B8B" w:rsidRDefault="00DB4B8B" w:rsidP="00DB4B8B">
            <w:pPr>
              <w:pStyle w:val="TAC"/>
              <w:rPr>
                <w:ins w:id="30521" w:author="ZTE-Ma Zhifeng" w:date="2023-08-03T01:05:00Z"/>
                <w:rFonts w:eastAsia="Yu Mincho"/>
                <w:szCs w:val="18"/>
                <w:lang w:eastAsia="ja-JP"/>
              </w:rPr>
            </w:pPr>
            <w:ins w:id="30522" w:author="ZTE-Ma Zhifeng" w:date="2023-08-03T01:05:00Z">
              <w:r>
                <w:rPr>
                  <w:rFonts w:eastAsia="Yu Mincho"/>
                  <w:szCs w:val="18"/>
                  <w:lang w:eastAsia="ja-JP"/>
                </w:rPr>
                <w:t>CA_n77A-n258A</w:t>
              </w:r>
              <w:r>
                <w:rPr>
                  <w:rFonts w:cs="Arial"/>
                  <w:lang w:eastAsia="zh-CN"/>
                </w:rPr>
                <w:t>/G/H/I</w:t>
              </w:r>
            </w:ins>
          </w:p>
          <w:p w:rsidR="00DB4B8B" w:rsidRDefault="00DB4B8B" w:rsidP="00DB4B8B">
            <w:pPr>
              <w:pStyle w:val="TAL"/>
              <w:jc w:val="center"/>
              <w:rPr>
                <w:ins w:id="30523" w:author="ZTE-Ma Zhifeng" w:date="2023-08-03T01:04:00Z"/>
                <w:lang w:eastAsia="zh-CN"/>
              </w:rPr>
            </w:pPr>
            <w:ins w:id="30524" w:author="ZTE-Ma Zhifeng" w:date="2023-08-03T01:05:00Z">
              <w:r>
                <w:rPr>
                  <w:rFonts w:eastAsia="Yu Mincho"/>
                  <w:szCs w:val="18"/>
                  <w:lang w:eastAsia="ja-JP"/>
                </w:rPr>
                <w:t>CA_n79A-n258A</w:t>
              </w:r>
              <w:r>
                <w:rPr>
                  <w:rFonts w:cs="Arial"/>
                  <w:lang w:eastAsia="zh-CN"/>
                </w:rPr>
                <w:t>/G/H/I</w:t>
              </w:r>
            </w:ins>
          </w:p>
        </w:tc>
        <w:tc>
          <w:tcPr>
            <w:tcW w:w="1155" w:type="dxa"/>
            <w:tcBorders>
              <w:left w:val="single" w:sz="4" w:space="0" w:color="auto"/>
              <w:right w:val="single" w:sz="4" w:space="0" w:color="auto"/>
            </w:tcBorders>
            <w:tcPrChange w:id="30525"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526" w:author="ZTE-Ma Zhifeng" w:date="2023-08-03T01:04:00Z"/>
                <w:kern w:val="2"/>
                <w:szCs w:val="18"/>
              </w:rPr>
            </w:pPr>
            <w:ins w:id="30527" w:author="ZTE-Ma Zhifeng" w:date="2023-08-03T01:05:00Z">
              <w:r>
                <w:rPr>
                  <w:kern w:val="2"/>
                  <w:szCs w:val="18"/>
                </w:rPr>
                <w:t>n77</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29" w:author="ZTE-Ma Zhifeng" w:date="2023-08-03T01:04:00Z"/>
                <w:kern w:val="2"/>
                <w:szCs w:val="18"/>
              </w:rPr>
            </w:pPr>
            <w:ins w:id="30530" w:author="ZTE-Ma Zhifeng" w:date="2023-08-03T01:05:00Z">
              <w:r>
                <w:rPr>
                  <w:kern w:val="2"/>
                  <w:szCs w:val="18"/>
                </w:rPr>
                <w:t>CA_n77(2A)</w:t>
              </w:r>
            </w:ins>
          </w:p>
        </w:tc>
        <w:tc>
          <w:tcPr>
            <w:tcW w:w="2227" w:type="dxa"/>
            <w:tcBorders>
              <w:top w:val="single" w:sz="4" w:space="0" w:color="auto"/>
              <w:left w:val="single" w:sz="4" w:space="0" w:color="auto"/>
              <w:bottom w:val="nil"/>
              <w:right w:val="single" w:sz="4" w:space="0" w:color="auto"/>
            </w:tcBorders>
            <w:shd w:val="clear" w:color="auto" w:fill="auto"/>
            <w:tcPrChange w:id="3053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ins w:id="30532" w:author="ZTE-Ma Zhifeng" w:date="2023-08-03T01:04:00Z"/>
                <w:lang w:eastAsia="zh-CN"/>
              </w:rPr>
            </w:pPr>
            <w:ins w:id="30533" w:author="ZTE-Ma Zhifeng" w:date="2023-08-03T01:05:00Z">
              <w:r>
                <w:rPr>
                  <w:kern w:val="2"/>
                  <w:szCs w:val="18"/>
                </w:rPr>
                <w:t>0</w:t>
              </w:r>
            </w:ins>
          </w:p>
        </w:tc>
      </w:tr>
      <w:tr w:rsidR="00DB4B8B" w:rsidTr="003C1AC4">
        <w:trPr>
          <w:trHeight w:val="187"/>
          <w:jc w:val="center"/>
          <w:ins w:id="30534" w:author="ZTE-Ma Zhifeng" w:date="2023-08-03T01:04:00Z"/>
          <w:trPrChange w:id="305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536"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537" w:author="ZTE-Ma Zhifeng" w:date="2023-08-03T01:04:00Z"/>
              </w:rPr>
            </w:pPr>
          </w:p>
        </w:tc>
        <w:tc>
          <w:tcPr>
            <w:tcW w:w="3238" w:type="dxa"/>
            <w:tcBorders>
              <w:top w:val="nil"/>
              <w:left w:val="single" w:sz="4" w:space="0" w:color="auto"/>
              <w:bottom w:val="nil"/>
              <w:right w:val="single" w:sz="4" w:space="0" w:color="auto"/>
            </w:tcBorders>
            <w:shd w:val="clear" w:color="auto" w:fill="auto"/>
            <w:tcPrChange w:id="30538"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ins w:id="30539" w:author="ZTE-Ma Zhifeng" w:date="2023-08-03T01:04:00Z"/>
                <w:lang w:eastAsia="zh-CN"/>
              </w:rPr>
            </w:pPr>
          </w:p>
        </w:tc>
        <w:tc>
          <w:tcPr>
            <w:tcW w:w="1155" w:type="dxa"/>
            <w:tcBorders>
              <w:left w:val="single" w:sz="4" w:space="0" w:color="auto"/>
              <w:right w:val="single" w:sz="4" w:space="0" w:color="auto"/>
            </w:tcBorders>
            <w:tcPrChange w:id="30540"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541" w:author="ZTE-Ma Zhifeng" w:date="2023-08-03T01:04:00Z"/>
                <w:kern w:val="2"/>
                <w:szCs w:val="18"/>
              </w:rPr>
            </w:pPr>
            <w:ins w:id="30542" w:author="ZTE-Ma Zhifeng" w:date="2023-08-03T01:05:00Z">
              <w:r>
                <w:rPr>
                  <w:kern w:val="2"/>
                  <w:szCs w:val="18"/>
                </w:rPr>
                <w:t>n79</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44" w:author="ZTE-Ma Zhifeng" w:date="2023-08-03T01:04:00Z"/>
                <w:kern w:val="2"/>
                <w:szCs w:val="18"/>
              </w:rPr>
            </w:pPr>
            <w:ins w:id="30545" w:author="ZTE-Ma Zhifeng" w:date="2023-08-03T01:05: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30546"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ins w:id="30547" w:author="ZTE-Ma Zhifeng" w:date="2023-08-03T01:04:00Z"/>
                <w:lang w:eastAsia="zh-CN"/>
              </w:rPr>
            </w:pPr>
          </w:p>
        </w:tc>
      </w:tr>
      <w:tr w:rsidR="00DB4B8B" w:rsidTr="003C1AC4">
        <w:trPr>
          <w:trHeight w:val="187"/>
          <w:jc w:val="center"/>
          <w:ins w:id="30548" w:author="ZTE-Ma Zhifeng" w:date="2023-08-03T01:04:00Z"/>
          <w:trPrChange w:id="305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5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51" w:author="ZTE-Ma Zhifeng" w:date="2023-08-03T01:04:00Z"/>
              </w:rPr>
            </w:pPr>
          </w:p>
        </w:tc>
        <w:tc>
          <w:tcPr>
            <w:tcW w:w="3238" w:type="dxa"/>
            <w:tcBorders>
              <w:top w:val="nil"/>
              <w:left w:val="single" w:sz="4" w:space="0" w:color="auto"/>
              <w:bottom w:val="single" w:sz="4" w:space="0" w:color="auto"/>
              <w:right w:val="single" w:sz="4" w:space="0" w:color="auto"/>
            </w:tcBorders>
            <w:shd w:val="clear" w:color="auto" w:fill="auto"/>
            <w:tcPrChange w:id="3055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ins w:id="30553" w:author="ZTE-Ma Zhifeng" w:date="2023-08-03T01:04:00Z"/>
                <w:lang w:eastAsia="zh-CN"/>
              </w:rPr>
            </w:pPr>
          </w:p>
        </w:tc>
        <w:tc>
          <w:tcPr>
            <w:tcW w:w="1155" w:type="dxa"/>
            <w:tcBorders>
              <w:left w:val="single" w:sz="4" w:space="0" w:color="auto"/>
              <w:right w:val="single" w:sz="4" w:space="0" w:color="auto"/>
            </w:tcBorders>
            <w:tcPrChange w:id="30554"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ins w:id="30555" w:author="ZTE-Ma Zhifeng" w:date="2023-08-03T01:04:00Z"/>
                <w:kern w:val="2"/>
                <w:szCs w:val="18"/>
              </w:rPr>
            </w:pPr>
            <w:ins w:id="30556" w:author="ZTE-Ma Zhifeng" w:date="2023-08-03T01:05:00Z">
              <w:r>
                <w:rPr>
                  <w:kern w:val="2"/>
                  <w:szCs w:val="18"/>
                </w:rPr>
                <w:t>n258</w:t>
              </w:r>
            </w:ins>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58" w:author="ZTE-Ma Zhifeng" w:date="2023-08-03T01:04:00Z"/>
                <w:kern w:val="2"/>
                <w:szCs w:val="18"/>
              </w:rPr>
            </w:pPr>
            <w:ins w:id="30559" w:author="ZTE-Ma Zhifeng" w:date="2023-08-03T01:05:00Z">
              <w:r>
                <w:rPr>
                  <w:kern w:val="2"/>
                  <w:szCs w:val="18"/>
                </w:rPr>
                <w:t>CA_n258I</w:t>
              </w:r>
            </w:ins>
          </w:p>
        </w:tc>
        <w:tc>
          <w:tcPr>
            <w:tcW w:w="2227" w:type="dxa"/>
            <w:tcBorders>
              <w:top w:val="nil"/>
              <w:left w:val="single" w:sz="4" w:space="0" w:color="auto"/>
              <w:bottom w:val="single" w:sz="4" w:space="0" w:color="auto"/>
              <w:right w:val="single" w:sz="4" w:space="0" w:color="auto"/>
            </w:tcBorders>
            <w:shd w:val="clear" w:color="auto" w:fill="auto"/>
            <w:tcPrChange w:id="3056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ins w:id="30561" w:author="ZTE-Ma Zhifeng" w:date="2023-08-03T01:04:00Z"/>
                <w:lang w:eastAsia="zh-CN"/>
              </w:rPr>
            </w:pPr>
          </w:p>
        </w:tc>
      </w:tr>
      <w:tr w:rsidR="00DB4B8B" w:rsidTr="003C1AC4">
        <w:trPr>
          <w:trHeight w:val="187"/>
          <w:jc w:val="center"/>
          <w:trPrChange w:id="305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tcPrChange w:id="305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Change w:id="305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CA_n77A-n258A</w:t>
            </w:r>
            <w:r>
              <w:rPr>
                <w:rFonts w:cs="Arial"/>
                <w:lang w:eastAsia="zh-CN"/>
              </w:rPr>
              <w:t>/G/H/I/J</w:t>
            </w:r>
          </w:p>
          <w:p w:rsidR="00DB4B8B" w:rsidRDefault="00DB4B8B" w:rsidP="00DB4B8B">
            <w:pPr>
              <w:pStyle w:val="TAL"/>
              <w:jc w:val="center"/>
              <w:rPr>
                <w:lang w:eastAsia="zh-CN"/>
              </w:rPr>
            </w:pPr>
            <w:r>
              <w:rPr>
                <w:rFonts w:eastAsia="Yu Mincho"/>
                <w:szCs w:val="18"/>
                <w:lang w:eastAsia="ja-JP"/>
              </w:rPr>
              <w:t>CA_n79A-n258A</w:t>
            </w:r>
            <w:r>
              <w:rPr>
                <w:rFonts w:cs="Arial"/>
                <w:lang w:eastAsia="zh-CN"/>
              </w:rPr>
              <w:t>/G/H/I/J</w:t>
            </w:r>
          </w:p>
        </w:tc>
        <w:tc>
          <w:tcPr>
            <w:tcW w:w="1155" w:type="dxa"/>
            <w:tcBorders>
              <w:left w:val="single" w:sz="4" w:space="0" w:color="auto"/>
              <w:right w:val="single" w:sz="4" w:space="0" w:color="auto"/>
            </w:tcBorders>
            <w:tcPrChange w:id="30565"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Change w:id="305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r>
              <w:rPr>
                <w:kern w:val="2"/>
                <w:szCs w:val="18"/>
              </w:rPr>
              <w:t>0</w:t>
            </w:r>
          </w:p>
        </w:tc>
      </w:tr>
      <w:tr w:rsidR="00DB4B8B" w:rsidTr="003C1AC4">
        <w:trPr>
          <w:trHeight w:val="187"/>
          <w:jc w:val="center"/>
          <w:trPrChange w:id="305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tcPrChange w:id="30569" w:author="ZTE-Ma Zhifeng" w:date="2023-08-29T22:44:00Z">
              <w:tcPr>
                <w:tcW w:w="2511" w:type="dxa"/>
                <w:gridSpan w:val="6"/>
                <w:tcBorders>
                  <w:top w:val="nil"/>
                  <w:left w:val="single" w:sz="4" w:space="0" w:color="auto"/>
                  <w:bottom w:val="nil"/>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tcPrChange w:id="30570" w:author="ZTE-Ma Zhifeng" w:date="2023-08-29T22:44:00Z">
              <w:tcPr>
                <w:tcW w:w="3262" w:type="dxa"/>
                <w:gridSpan w:val="4"/>
                <w:tcBorders>
                  <w:top w:val="nil"/>
                  <w:left w:val="single" w:sz="4" w:space="0" w:color="auto"/>
                  <w:bottom w:val="nil"/>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571"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Change w:id="30573" w:author="ZTE-Ma Zhifeng" w:date="2023-08-29T22:44:00Z">
              <w:tcPr>
                <w:tcW w:w="2228" w:type="dxa"/>
                <w:gridSpan w:val="3"/>
                <w:tcBorders>
                  <w:top w:val="nil"/>
                  <w:left w:val="single" w:sz="4" w:space="0" w:color="auto"/>
                  <w:bottom w:val="nil"/>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5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05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tcPrChange w:id="3057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tcPrChange w:id="30577" w:author="ZTE-Ma Zhifeng" w:date="2023-08-29T22:44:00Z">
              <w:tcPr>
                <w:tcW w:w="1155" w:type="dxa"/>
                <w:gridSpan w:val="7"/>
                <w:tcBorders>
                  <w:left w:val="single" w:sz="4" w:space="0" w:color="auto"/>
                  <w:right w:val="single" w:sz="4" w:space="0" w:color="auto"/>
                </w:tcBorders>
              </w:tcPr>
            </w:tcPrChange>
          </w:tcPr>
          <w:p w:rsidR="00DB4B8B" w:rsidRDefault="00DB4B8B" w:rsidP="00DB4B8B">
            <w:pPr>
              <w:pStyle w:val="TAC"/>
              <w:rPr>
                <w:kern w:val="2"/>
                <w:szCs w:val="18"/>
              </w:rPr>
            </w:pPr>
            <w:r>
              <w:rPr>
                <w:kern w:val="2"/>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Change w:id="305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Change w:id="305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tcPr>
            </w:tcPrChange>
          </w:tcPr>
          <w:p w:rsidR="00DB4B8B" w:rsidRDefault="00DB4B8B" w:rsidP="00DB4B8B">
            <w:pPr>
              <w:pStyle w:val="TAC"/>
              <w:rPr>
                <w:lang w:eastAsia="zh-CN"/>
              </w:rPr>
            </w:pPr>
          </w:p>
        </w:tc>
      </w:tr>
      <w:tr w:rsidR="00DB4B8B" w:rsidTr="003C1AC4">
        <w:trPr>
          <w:trHeight w:val="187"/>
          <w:jc w:val="center"/>
          <w:trPrChange w:id="305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5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05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CA_n77A-n79A</w:t>
            </w:r>
          </w:p>
          <w:p w:rsidR="00DB4B8B" w:rsidRDefault="00DB4B8B" w:rsidP="00DB4B8B">
            <w:pPr>
              <w:pStyle w:val="TAC"/>
              <w:rPr>
                <w:rFonts w:eastAsia="Yu Mincho"/>
                <w:szCs w:val="18"/>
                <w:lang w:eastAsia="ja-JP"/>
              </w:rPr>
            </w:pPr>
            <w:r>
              <w:rPr>
                <w:rFonts w:eastAsia="Yu Mincho"/>
                <w:szCs w:val="18"/>
                <w:lang w:eastAsia="ja-JP"/>
              </w:rPr>
              <w:t>CA_n77A-n259A</w:t>
            </w:r>
          </w:p>
          <w:p w:rsidR="00DB4B8B" w:rsidRDefault="00DB4B8B" w:rsidP="00DB4B8B">
            <w:pPr>
              <w:pStyle w:val="TAL"/>
              <w:jc w:val="center"/>
              <w:rPr>
                <w:lang w:eastAsia="zh-CN"/>
              </w:rPr>
            </w:pPr>
            <w:r>
              <w:rPr>
                <w:rFonts w:eastAsia="Yu Mincho"/>
                <w:szCs w:val="18"/>
                <w:lang w:eastAsia="ja-JP"/>
              </w:rPr>
              <w:t>CA_n79A-n259A</w:t>
            </w:r>
          </w:p>
        </w:tc>
        <w:tc>
          <w:tcPr>
            <w:tcW w:w="1155" w:type="dxa"/>
            <w:tcBorders>
              <w:left w:val="single" w:sz="4" w:space="0" w:color="auto"/>
              <w:right w:val="single" w:sz="4" w:space="0" w:color="auto"/>
            </w:tcBorders>
            <w:vAlign w:val="center"/>
            <w:tcPrChange w:id="305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5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5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5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5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5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5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5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5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5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5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5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5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5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06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C"/>
              <w:rPr>
                <w:lang w:eastAsia="zh-CN"/>
              </w:rPr>
            </w:pPr>
            <w:r>
              <w:rPr>
                <w:lang w:eastAsia="zh-CN"/>
              </w:rPr>
              <w:t>CA_n77A-n79A</w:t>
            </w:r>
          </w:p>
          <w:p w:rsidR="00DB4B8B" w:rsidRDefault="00DB4B8B" w:rsidP="00DB4B8B">
            <w:pPr>
              <w:pStyle w:val="TAC"/>
              <w:rPr>
                <w:rFonts w:cs="Arial"/>
                <w:lang w:eastAsia="zh-CN"/>
              </w:rPr>
            </w:pPr>
            <w:r>
              <w:rPr>
                <w:rFonts w:eastAsia="Yu Gothic" w:cs="Arial"/>
                <w:color w:val="000000"/>
                <w:szCs w:val="18"/>
              </w:rPr>
              <w:t>CA_n77A-n259A/G</w:t>
            </w:r>
          </w:p>
          <w:p w:rsidR="00DB4B8B" w:rsidRDefault="00DB4B8B" w:rsidP="00DB4B8B">
            <w:pPr>
              <w:pStyle w:val="TAC"/>
              <w:spacing w:after="180"/>
              <w:rPr>
                <w:lang w:eastAsia="zh-CN"/>
              </w:rPr>
            </w:pPr>
            <w:r>
              <w:rPr>
                <w:rFonts w:eastAsia="Yu Gothic" w:cs="Arial"/>
                <w:color w:val="000000"/>
                <w:szCs w:val="18"/>
              </w:rPr>
              <w:t>CA_n79A-n259A/G</w:t>
            </w:r>
          </w:p>
        </w:tc>
        <w:tc>
          <w:tcPr>
            <w:tcW w:w="1155" w:type="dxa"/>
            <w:tcBorders>
              <w:left w:val="single" w:sz="4" w:space="0" w:color="auto"/>
              <w:right w:val="single" w:sz="4" w:space="0" w:color="auto"/>
            </w:tcBorders>
            <w:vAlign w:val="center"/>
            <w:tcPrChange w:id="306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06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06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w:t>
            </w:r>
          </w:p>
          <w:p w:rsidR="00DB4B8B" w:rsidRDefault="00DB4B8B" w:rsidP="00DB4B8B">
            <w:pPr>
              <w:pStyle w:val="TAL"/>
              <w:jc w:val="center"/>
              <w:rPr>
                <w:lang w:eastAsia="zh-CN"/>
              </w:rPr>
            </w:pPr>
            <w:r>
              <w:rPr>
                <w:lang w:eastAsia="zh-CN"/>
              </w:rPr>
              <w:t>CA_n79A-n259A</w:t>
            </w:r>
            <w:r>
              <w:rPr>
                <w:rFonts w:cs="Arial"/>
                <w:lang w:eastAsia="zh-CN"/>
              </w:rPr>
              <w:t>/G/H</w:t>
            </w:r>
          </w:p>
        </w:tc>
        <w:tc>
          <w:tcPr>
            <w:tcW w:w="1155" w:type="dxa"/>
            <w:tcBorders>
              <w:left w:val="single" w:sz="4" w:space="0" w:color="auto"/>
              <w:right w:val="single" w:sz="4" w:space="0" w:color="auto"/>
            </w:tcBorders>
            <w:vAlign w:val="center"/>
            <w:tcPrChange w:id="3061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2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2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3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3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06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06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p>
          <w:p w:rsidR="00DB4B8B" w:rsidRDefault="00DB4B8B" w:rsidP="00DB4B8B">
            <w:pPr>
              <w:pStyle w:val="TAL"/>
              <w:jc w:val="center"/>
              <w:rPr>
                <w:lang w:eastAsia="zh-CN"/>
              </w:rPr>
            </w:pPr>
            <w:r>
              <w:rPr>
                <w:lang w:eastAsia="zh-CN"/>
              </w:rPr>
              <w:t>CA_n77A-n79A</w:t>
            </w:r>
          </w:p>
          <w:p w:rsidR="00DB4B8B" w:rsidRDefault="00DB4B8B" w:rsidP="00DB4B8B">
            <w:pPr>
              <w:pStyle w:val="TAC"/>
              <w:rPr>
                <w:rFonts w:cs="Arial"/>
                <w:lang w:eastAsia="zh-CN"/>
              </w:rPr>
            </w:pPr>
            <w:r>
              <w:t>CA_n77A-n259A</w:t>
            </w:r>
            <w:r>
              <w:rPr>
                <w:rFonts w:cs="Arial"/>
                <w:lang w:eastAsia="zh-CN"/>
              </w:rPr>
              <w:t>/G/H/I</w:t>
            </w:r>
          </w:p>
          <w:p w:rsidR="00DB4B8B" w:rsidRDefault="00DB4B8B" w:rsidP="00DB4B8B">
            <w:pPr>
              <w:pStyle w:val="TAC"/>
              <w:spacing w:after="180"/>
              <w:rPr>
                <w:lang w:eastAsia="zh-CN"/>
              </w:rPr>
            </w:pPr>
            <w:r>
              <w:t>CA_n79A-n259A</w:t>
            </w:r>
            <w:r>
              <w:rPr>
                <w:rFonts w:cs="Arial"/>
                <w:lang w:eastAsia="zh-CN"/>
              </w:rPr>
              <w:t>/G/H/I</w:t>
            </w:r>
          </w:p>
        </w:tc>
        <w:tc>
          <w:tcPr>
            <w:tcW w:w="1155" w:type="dxa"/>
            <w:tcBorders>
              <w:left w:val="single" w:sz="4" w:space="0" w:color="auto"/>
              <w:right w:val="single" w:sz="4" w:space="0" w:color="auto"/>
            </w:tcBorders>
            <w:vAlign w:val="center"/>
            <w:tcPrChange w:id="3063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4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4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06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06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w:t>
            </w:r>
          </w:p>
          <w:p w:rsidR="00DB4B8B" w:rsidRDefault="00DB4B8B" w:rsidP="00DB4B8B">
            <w:pPr>
              <w:pStyle w:val="TAL"/>
              <w:jc w:val="center"/>
              <w:rPr>
                <w:lang w:eastAsia="zh-CN"/>
              </w:rPr>
            </w:pPr>
            <w:r>
              <w:rPr>
                <w:lang w:eastAsia="zh-CN"/>
              </w:rPr>
              <w:t>CA_n79A-n259A</w:t>
            </w:r>
            <w:r>
              <w:rPr>
                <w:rFonts w:cs="Arial"/>
                <w:lang w:eastAsia="zh-CN"/>
              </w:rPr>
              <w:t>/G/H/I/J</w:t>
            </w:r>
          </w:p>
        </w:tc>
        <w:tc>
          <w:tcPr>
            <w:tcW w:w="1155" w:type="dxa"/>
            <w:tcBorders>
              <w:left w:val="single" w:sz="4" w:space="0" w:color="auto"/>
              <w:right w:val="single" w:sz="4" w:space="0" w:color="auto"/>
            </w:tcBorders>
            <w:vAlign w:val="center"/>
            <w:tcPrChange w:id="3065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6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6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6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6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06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06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/G/H/I/J/K</w:t>
            </w:r>
          </w:p>
          <w:p w:rsidR="00DB4B8B" w:rsidRDefault="00DB4B8B" w:rsidP="00DB4B8B">
            <w:pPr>
              <w:pStyle w:val="TAL"/>
              <w:jc w:val="center"/>
              <w:rPr>
                <w:lang w:eastAsia="zh-CN"/>
              </w:rPr>
            </w:pPr>
            <w:r>
              <w:rPr>
                <w:lang w:eastAsia="zh-CN"/>
              </w:rPr>
              <w:t>CA_n79A-n259A</w:t>
            </w:r>
            <w:r>
              <w:rPr>
                <w:rFonts w:cs="Arial"/>
                <w:lang w:eastAsia="zh-CN"/>
              </w:rPr>
              <w:t>/G/H/I/J/K</w:t>
            </w:r>
          </w:p>
        </w:tc>
        <w:tc>
          <w:tcPr>
            <w:tcW w:w="1155" w:type="dxa"/>
            <w:tcBorders>
              <w:left w:val="single" w:sz="4" w:space="0" w:color="auto"/>
              <w:right w:val="single" w:sz="4" w:space="0" w:color="auto"/>
            </w:tcBorders>
            <w:vAlign w:val="center"/>
            <w:tcPrChange w:id="3067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7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7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7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7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7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8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8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68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68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8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068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68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68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069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/G/H/I/J/K/L</w:t>
            </w:r>
          </w:p>
          <w:p w:rsidR="00DB4B8B" w:rsidRDefault="00DB4B8B" w:rsidP="00DB4B8B">
            <w:pPr>
              <w:pStyle w:val="TAL"/>
              <w:jc w:val="center"/>
              <w:rPr>
                <w:lang w:eastAsia="zh-CN"/>
              </w:rPr>
            </w:pPr>
            <w:r>
              <w:rPr>
                <w:lang w:eastAsia="zh-CN"/>
              </w:rPr>
              <w:t>CA_n79A-n259A</w:t>
            </w:r>
            <w:r>
              <w:rPr>
                <w:rFonts w:cs="Arial"/>
                <w:lang w:eastAsia="zh-CN"/>
              </w:rPr>
              <w:t>/G/H/I/J/K/L</w:t>
            </w:r>
          </w:p>
        </w:tc>
        <w:tc>
          <w:tcPr>
            <w:tcW w:w="1155" w:type="dxa"/>
            <w:tcBorders>
              <w:left w:val="single" w:sz="4" w:space="0" w:color="auto"/>
              <w:right w:val="single" w:sz="4" w:space="0" w:color="auto"/>
            </w:tcBorders>
            <w:vAlign w:val="center"/>
            <w:tcPrChange w:id="3069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69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69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69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69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69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69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0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0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0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0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0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070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0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0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CA_n77A-n79A-n259M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070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CA_n259G/H/I/J/K/L/M</w:t>
            </w:r>
          </w:p>
          <w:p w:rsidR="00DB4B8B" w:rsidRDefault="00DB4B8B" w:rsidP="00DB4B8B">
            <w:pPr>
              <w:pStyle w:val="TAL"/>
              <w:jc w:val="center"/>
              <w:rPr>
                <w:lang w:eastAsia="zh-CN"/>
              </w:rPr>
            </w:pPr>
            <w:r>
              <w:rPr>
                <w:lang w:eastAsia="zh-CN"/>
              </w:rPr>
              <w:t>CA_n77A-n79A</w:t>
            </w:r>
          </w:p>
          <w:p w:rsidR="00DB4B8B" w:rsidRDefault="00DB4B8B" w:rsidP="00DB4B8B">
            <w:pPr>
              <w:pStyle w:val="TAL"/>
              <w:jc w:val="center"/>
              <w:rPr>
                <w:lang w:eastAsia="zh-CN"/>
              </w:rPr>
            </w:pPr>
            <w:r>
              <w:rPr>
                <w:lang w:eastAsia="zh-CN"/>
              </w:rPr>
              <w:t>CA_n77A-n259A</w:t>
            </w:r>
            <w:r>
              <w:rPr>
                <w:rFonts w:cs="Arial"/>
                <w:lang w:eastAsia="zh-CN"/>
              </w:rPr>
              <w:t>/G/H/I/J/K/L/M</w:t>
            </w:r>
          </w:p>
          <w:p w:rsidR="00DB4B8B" w:rsidRDefault="00DB4B8B" w:rsidP="00DB4B8B">
            <w:pPr>
              <w:pStyle w:val="TAL"/>
              <w:jc w:val="center"/>
              <w:rPr>
                <w:lang w:eastAsia="zh-CN"/>
              </w:rPr>
            </w:pPr>
            <w:r>
              <w:rPr>
                <w:lang w:eastAsia="zh-CN"/>
              </w:rPr>
              <w:t>CA_n79A-n259A</w:t>
            </w:r>
            <w:r>
              <w:rPr>
                <w:rFonts w:cs="Arial"/>
                <w:lang w:eastAsia="zh-CN"/>
              </w:rPr>
              <w:t>/G/H/I/J/K/L/M</w:t>
            </w:r>
          </w:p>
        </w:tc>
        <w:tc>
          <w:tcPr>
            <w:tcW w:w="1155" w:type="dxa"/>
            <w:tcBorders>
              <w:left w:val="single" w:sz="4" w:space="0" w:color="auto"/>
              <w:right w:val="single" w:sz="4" w:space="0" w:color="auto"/>
            </w:tcBorders>
            <w:vAlign w:val="center"/>
            <w:tcPrChange w:id="3070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1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1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1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1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1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071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1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1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2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rPr>
                <w:kern w:val="2"/>
                <w:szCs w:val="18"/>
              </w:rPr>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072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2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2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072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07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7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07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07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5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07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07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del w:id="30763"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076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7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7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7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7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077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07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del w:id="30782"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Change w:id="307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7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7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7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7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7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7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7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07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7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7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08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del w:id="30801"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080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0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0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0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0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1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1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1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1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081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1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1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081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del w:id="30820" w:author="ZTE-Ma Zhifeng" w:date="2023-08-29T22:48: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082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2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2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2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2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2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3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3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3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083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3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3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083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r>
              <w:rPr>
                <w:lang w:eastAsia="zh-CN"/>
              </w:rPr>
              <w:t xml:space="preserve"> </w:t>
            </w:r>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08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08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08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pPr>
              <w:pStyle w:val="TAL"/>
              <w:jc w:val="center"/>
              <w:rPr>
                <w:lang w:eastAsia="zh-CN"/>
              </w:rPr>
              <w:pPrChange w:id="30857" w:author="ZTE-Ma Zhifeng" w:date="2023-08-29T22:49:00Z">
                <w:pPr>
                  <w:pStyle w:val="TAC"/>
                  <w:spacing w:after="180"/>
                </w:pPr>
              </w:pPrChange>
            </w:pPr>
            <w:r>
              <w:rPr>
                <w:lang w:eastAsia="zh-CN"/>
              </w:rPr>
              <w:t>CA_n259G/H/I/J/K/L/M</w:t>
            </w:r>
            <w:del w:id="30858" w:author="ZTE-Ma Zhifeng" w:date="2023-08-29T22:49: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085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6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6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6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6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6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086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6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6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7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7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087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7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7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087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w:t>
            </w:r>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087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8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8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8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8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08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8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8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08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08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89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89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89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0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0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0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0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0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090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1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1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091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w:t>
            </w:r>
            <w:del w:id="30913"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09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09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09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w:t>
            </w:r>
            <w:del w:id="30932"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Change w:id="309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09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09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09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5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6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09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09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w:t>
            </w:r>
            <w:del w:id="30969"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097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7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9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8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09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09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09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CA_n259G/H/I/J/K/L</w:t>
            </w:r>
            <w:del w:id="30988"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09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09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09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09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09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09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09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09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09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0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CA_n77A-n257G-n259M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0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CA_n259G/H/I/J/K/L/M</w:t>
            </w:r>
            <w:del w:id="31007"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100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1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0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0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0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del w:id="31026" w:author="ZTE-Ma Zhifeng" w:date="2023-08-29T22:50: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102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3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0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0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10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4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4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4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5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5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5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5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5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5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05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6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6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06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w:t>
            </w:r>
            <w:del w:id="31063"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106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6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6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6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6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7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7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7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7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7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7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07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7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8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08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w:t>
            </w:r>
            <w:del w:id="31082"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CA_n77A-n259A/G/H/I</w:t>
            </w:r>
          </w:p>
        </w:tc>
        <w:tc>
          <w:tcPr>
            <w:tcW w:w="1155" w:type="dxa"/>
            <w:tcBorders>
              <w:left w:val="single" w:sz="4" w:space="0" w:color="auto"/>
              <w:right w:val="single" w:sz="4" w:space="0" w:color="auto"/>
            </w:tcBorders>
            <w:vAlign w:val="center"/>
            <w:tcPrChange w:id="3108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0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0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0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0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8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0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0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0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09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0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0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0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1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110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0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1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1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1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w:t>
            </w:r>
            <w:del w:id="31119"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112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2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3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1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1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CA_n259G/H/I/J/K/L</w:t>
            </w:r>
            <w:del w:id="31138"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113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45"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51"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1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CA_n77A-n257H-n259M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1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CA_n259G/H/I/J/K/L/M</w:t>
            </w:r>
            <w:r>
              <w:rPr>
                <w:lang w:eastAsia="zh-CN"/>
              </w:rPr>
              <w:t xml:space="preserve"> </w:t>
            </w:r>
          </w:p>
          <w:p w:rsidR="00DB4B8B" w:rsidRDefault="00DB4B8B" w:rsidP="00DB4B8B">
            <w:pPr>
              <w:pStyle w:val="TAL"/>
              <w:jc w:val="center"/>
              <w:rPr>
                <w:lang w:eastAsia="zh-CN"/>
              </w:rPr>
            </w:pPr>
            <w:r>
              <w:rPr>
                <w:lang w:eastAsia="zh-CN"/>
              </w:rPr>
              <w:t>CA_n77A-n257A/G/H</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115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5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6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6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6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6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16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6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6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6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6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17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7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7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17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CA_n257G/H/I</w:t>
            </w:r>
            <w:del w:id="31175"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r>
              <w:rPr>
                <w:rFonts w:cs="Arial"/>
                <w:lang w:eastAsia="zh-CN"/>
              </w:rPr>
              <w:t>/G/H/I</w:t>
            </w:r>
          </w:p>
          <w:p w:rsidR="00DB4B8B" w:rsidRDefault="00DB4B8B" w:rsidP="00DB4B8B">
            <w:pPr>
              <w:pStyle w:val="TAL"/>
              <w:jc w:val="center"/>
              <w:rPr>
                <w:lang w:eastAsia="zh-CN"/>
              </w:rPr>
            </w:pPr>
            <w:r>
              <w:rPr>
                <w:lang w:eastAsia="zh-CN"/>
              </w:rPr>
              <w:t>CA_n77A-n259A</w:t>
            </w:r>
          </w:p>
        </w:tc>
        <w:tc>
          <w:tcPr>
            <w:tcW w:w="1155" w:type="dxa"/>
            <w:tcBorders>
              <w:left w:val="single" w:sz="4" w:space="0" w:color="auto"/>
              <w:right w:val="single" w:sz="4" w:space="0" w:color="auto"/>
            </w:tcBorders>
            <w:vAlign w:val="center"/>
            <w:tcPrChange w:id="3117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7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7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8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8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8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18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8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18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18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18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19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19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19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19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CA_n77A-n259A/G</w:t>
            </w:r>
          </w:p>
        </w:tc>
        <w:tc>
          <w:tcPr>
            <w:tcW w:w="1155" w:type="dxa"/>
            <w:tcBorders>
              <w:left w:val="single" w:sz="4" w:space="0" w:color="auto"/>
              <w:right w:val="single" w:sz="4" w:space="0" w:color="auto"/>
            </w:tcBorders>
            <w:vAlign w:val="center"/>
            <w:tcPrChange w:id="3119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1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1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1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1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0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0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2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2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CA_n77A-n259A/G/H</w:t>
            </w:r>
          </w:p>
        </w:tc>
        <w:tc>
          <w:tcPr>
            <w:tcW w:w="1155" w:type="dxa"/>
            <w:tcBorders>
              <w:left w:val="single" w:sz="4" w:space="0" w:color="auto"/>
              <w:right w:val="single" w:sz="4" w:space="0" w:color="auto"/>
            </w:tcBorders>
            <w:vAlign w:val="center"/>
            <w:tcPrChange w:id="3121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1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1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1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1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1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2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2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2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2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2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22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2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2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22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w:t>
            </w:r>
            <w:r>
              <w:rPr>
                <w:lang w:eastAsia="zh-CN"/>
              </w:rPr>
              <w:t xml:space="preserve"> </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w:t>
            </w:r>
          </w:p>
        </w:tc>
        <w:tc>
          <w:tcPr>
            <w:tcW w:w="1155" w:type="dxa"/>
            <w:tcBorders>
              <w:left w:val="single" w:sz="4" w:space="0" w:color="auto"/>
              <w:right w:val="single" w:sz="4" w:space="0" w:color="auto"/>
            </w:tcBorders>
            <w:vAlign w:val="center"/>
            <w:tcPrChange w:id="3123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3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3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3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3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3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3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3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4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4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4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24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4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4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24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/G/H/I/J</w:t>
            </w:r>
          </w:p>
        </w:tc>
        <w:tc>
          <w:tcPr>
            <w:tcW w:w="1155" w:type="dxa"/>
            <w:tcBorders>
              <w:left w:val="single" w:sz="4" w:space="0" w:color="auto"/>
              <w:right w:val="single" w:sz="4" w:space="0" w:color="auto"/>
            </w:tcBorders>
            <w:vAlign w:val="center"/>
            <w:tcPrChange w:id="3124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54"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60"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2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2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w:t>
            </w:r>
            <w:del w:id="31266"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w:t>
            </w:r>
            <w:r>
              <w:rPr>
                <w:rFonts w:cs="Arial"/>
                <w:lang w:eastAsia="zh-CN"/>
              </w:rPr>
              <w:t>/G/H/I</w:t>
            </w:r>
          </w:p>
          <w:p w:rsidR="00DB4B8B" w:rsidRDefault="00DB4B8B" w:rsidP="00DB4B8B">
            <w:pPr>
              <w:pStyle w:val="TAL"/>
              <w:jc w:val="center"/>
              <w:rPr>
                <w:lang w:eastAsia="zh-CN"/>
              </w:rPr>
            </w:pPr>
            <w:r>
              <w:rPr>
                <w:lang w:eastAsia="zh-CN"/>
              </w:rPr>
              <w:t>CA_n77A-n259A</w:t>
            </w:r>
            <w:r>
              <w:rPr>
                <w:rFonts w:cs="Arial"/>
                <w:lang w:eastAsia="zh-CN"/>
              </w:rPr>
              <w:t>/G/H/I/J/K</w:t>
            </w:r>
          </w:p>
        </w:tc>
        <w:tc>
          <w:tcPr>
            <w:tcW w:w="1155" w:type="dxa"/>
            <w:tcBorders>
              <w:left w:val="single" w:sz="4" w:space="0" w:color="auto"/>
              <w:right w:val="single" w:sz="4" w:space="0" w:color="auto"/>
            </w:tcBorders>
            <w:vAlign w:val="center"/>
            <w:tcPrChange w:id="31267"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73"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79"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2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2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2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CA_n259G/H/I/J/K/L</w:t>
            </w:r>
            <w:del w:id="31285"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/G/H/I/J/K/L</w:t>
            </w:r>
          </w:p>
        </w:tc>
        <w:tc>
          <w:tcPr>
            <w:tcW w:w="1155" w:type="dxa"/>
            <w:tcBorders>
              <w:left w:val="single" w:sz="4" w:space="0" w:color="auto"/>
              <w:right w:val="single" w:sz="4" w:space="0" w:color="auto"/>
            </w:tcBorders>
            <w:vAlign w:val="center"/>
            <w:tcPrChange w:id="3128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28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28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29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29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9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29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29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29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29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29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30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30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30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CA_n77A-n257I-n259M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30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pPr>
              <w:pStyle w:val="TAC"/>
              <w:spacing w:after="60"/>
              <w:rPr>
                <w:lang w:eastAsia="zh-CN"/>
              </w:rPr>
              <w:pPrChange w:id="31304" w:author="ZTE-Ma Zhifeng" w:date="2023-08-03T01:08:00Z">
                <w:pPr>
                  <w:pStyle w:val="TAC"/>
                </w:pPr>
              </w:pPrChange>
            </w:pPr>
            <w:r>
              <w:t>CA_n259G</w:t>
            </w:r>
            <w:r>
              <w:rPr>
                <w:rFonts w:cs="Arial"/>
                <w:lang w:eastAsia="zh-CN"/>
              </w:rPr>
              <w:t>/H/I/J/K/L/M</w:t>
            </w:r>
            <w:del w:id="31305" w:author="ZTE-Ma Zhifeng" w:date="2023-08-29T22:51:00Z">
              <w:r w:rsidDel="003C1AC4">
                <w:rPr>
                  <w:lang w:eastAsia="zh-CN"/>
                </w:rPr>
                <w:delText xml:space="preserve"> </w:delText>
              </w:r>
            </w:del>
          </w:p>
          <w:p w:rsidR="00DB4B8B" w:rsidRDefault="00DB4B8B" w:rsidP="00DB4B8B">
            <w:pPr>
              <w:pStyle w:val="TAL"/>
              <w:jc w:val="center"/>
              <w:rPr>
                <w:lang w:eastAsia="zh-CN"/>
              </w:rPr>
            </w:pPr>
            <w:r>
              <w:rPr>
                <w:lang w:eastAsia="zh-CN"/>
              </w:rPr>
              <w:t>CA_n77A-n257A/G/H/I</w:t>
            </w:r>
          </w:p>
          <w:p w:rsidR="00DB4B8B" w:rsidRDefault="00DB4B8B" w:rsidP="00DB4B8B">
            <w:pPr>
              <w:pStyle w:val="TAL"/>
              <w:jc w:val="center"/>
              <w:rPr>
                <w:lang w:eastAsia="zh-CN"/>
              </w:rPr>
            </w:pPr>
            <w:r>
              <w:rPr>
                <w:lang w:eastAsia="zh-CN"/>
              </w:rPr>
              <w:t>CA_n77A-n259A</w:t>
            </w:r>
            <w:r>
              <w:rPr>
                <w:rFonts w:cs="Arial"/>
                <w:lang w:eastAsia="zh-CN"/>
              </w:rPr>
              <w:t>/G/H/I/J/K/L/M</w:t>
            </w:r>
          </w:p>
        </w:tc>
        <w:tc>
          <w:tcPr>
            <w:tcW w:w="1155" w:type="dxa"/>
            <w:tcBorders>
              <w:left w:val="single" w:sz="4" w:space="0" w:color="auto"/>
              <w:right w:val="single" w:sz="4" w:space="0" w:color="auto"/>
            </w:tcBorders>
            <w:vAlign w:val="center"/>
            <w:tcPrChange w:id="31306"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3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3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3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312"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13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3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L"/>
              <w:jc w:val="center"/>
              <w:rPr>
                <w:lang w:eastAsia="zh-CN"/>
              </w:rPr>
            </w:pPr>
          </w:p>
        </w:tc>
        <w:tc>
          <w:tcPr>
            <w:tcW w:w="1155" w:type="dxa"/>
            <w:tcBorders>
              <w:left w:val="single" w:sz="4" w:space="0" w:color="auto"/>
              <w:right w:val="single" w:sz="4" w:space="0" w:color="auto"/>
            </w:tcBorders>
            <w:vAlign w:val="center"/>
            <w:tcPrChange w:id="31318" w:author="ZTE-Ma Zhifeng" w:date="2023-08-29T22:44:00Z">
              <w:tcPr>
                <w:tcW w:w="1155" w:type="dxa"/>
                <w:gridSpan w:val="7"/>
                <w:tcBorders>
                  <w:left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3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032D3A" w:rsidTr="003C1AC4">
        <w:trPr>
          <w:trHeight w:val="187"/>
          <w:jc w:val="center"/>
          <w:trPrChange w:id="313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3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r w:rsidRPr="00032D3A">
              <w:t>CA_n78A-n79A-n257A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13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eastAsia="Yu Mincho"/>
                <w:lang w:eastAsia="ja-JP"/>
              </w:rPr>
            </w:pPr>
            <w:r w:rsidRPr="00032D3A">
              <w:rPr>
                <w:rFonts w:eastAsia="Yu Mincho"/>
                <w:lang w:eastAsia="ja-JP"/>
              </w:rPr>
              <w:t>CA_n78A-n257A</w:t>
            </w:r>
          </w:p>
          <w:p w:rsidR="00DB4B8B" w:rsidRPr="00032D3A" w:rsidRDefault="00DB4B8B" w:rsidP="00DB4B8B">
            <w:pPr>
              <w:pStyle w:val="TAL"/>
              <w:jc w:val="center"/>
              <w:rPr>
                <w:lang w:eastAsia="zh-CN"/>
              </w:rPr>
            </w:pPr>
            <w:r w:rsidRPr="00032D3A">
              <w:rPr>
                <w:rFonts w:eastAsia="Yu Mincho"/>
                <w:lang w:eastAsia="ja-JP"/>
              </w:rPr>
              <w:t>CA_n79A-n257A</w:t>
            </w:r>
          </w:p>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132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32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2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2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132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133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3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3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3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33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ja-JP"/>
              </w:rPr>
            </w:pPr>
          </w:p>
        </w:tc>
        <w:tc>
          <w:tcPr>
            <w:tcW w:w="1155" w:type="dxa"/>
            <w:tcBorders>
              <w:left w:val="single" w:sz="4" w:space="0" w:color="auto"/>
              <w:right w:val="single" w:sz="4" w:space="0" w:color="auto"/>
            </w:tcBorders>
            <w:vAlign w:val="center"/>
            <w:tcPrChange w:id="3133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cs="Arial"/>
                <w:kern w:val="2"/>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33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39"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31340"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CA_n78A-n79A-n257G</w:t>
            </w:r>
          </w:p>
        </w:tc>
        <w:tc>
          <w:tcPr>
            <w:tcW w:w="3238" w:type="dxa"/>
            <w:tcBorders>
              <w:left w:val="single" w:sz="4" w:space="0" w:color="auto"/>
              <w:bottom w:val="nil"/>
              <w:right w:val="single" w:sz="4" w:space="0" w:color="auto"/>
            </w:tcBorders>
            <w:shd w:val="clear" w:color="auto" w:fill="auto"/>
            <w:vAlign w:val="center"/>
            <w:tcPrChange w:id="31341"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L"/>
              <w:jc w:val="center"/>
              <w:rPr>
                <w:lang w:eastAsia="zh-CN"/>
              </w:rPr>
            </w:pPr>
            <w:r w:rsidRPr="00032D3A">
              <w:t>CA_n257G</w:t>
            </w:r>
          </w:p>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rsidR="00DB4B8B" w:rsidRPr="00032D3A" w:rsidRDefault="00DB4B8B" w:rsidP="00DB4B8B">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rsidR="00DB4B8B" w:rsidRPr="00032D3A" w:rsidRDefault="00DB4B8B" w:rsidP="00DB4B8B">
            <w:pPr>
              <w:pStyle w:val="TAC"/>
            </w:pPr>
          </w:p>
        </w:tc>
        <w:tc>
          <w:tcPr>
            <w:tcW w:w="1155" w:type="dxa"/>
            <w:tcBorders>
              <w:left w:val="single" w:sz="4" w:space="0" w:color="auto"/>
              <w:right w:val="single" w:sz="4" w:space="0" w:color="auto"/>
            </w:tcBorders>
            <w:vAlign w:val="center"/>
            <w:tcPrChange w:id="3134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31344"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4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4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34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4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5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5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5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5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5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135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57"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31358"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r w:rsidRPr="00032D3A">
              <w:t>CA_n78A-n79A-n257H</w:t>
            </w:r>
          </w:p>
        </w:tc>
        <w:tc>
          <w:tcPr>
            <w:tcW w:w="3238" w:type="dxa"/>
            <w:tcBorders>
              <w:left w:val="single" w:sz="4" w:space="0" w:color="auto"/>
              <w:bottom w:val="nil"/>
              <w:right w:val="single" w:sz="4" w:space="0" w:color="auto"/>
            </w:tcBorders>
            <w:shd w:val="clear" w:color="auto" w:fill="auto"/>
            <w:vAlign w:val="center"/>
            <w:tcPrChange w:id="31359"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r>
              <w:t>/H</w:t>
            </w:r>
          </w:p>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cs="Arial"/>
                <w:lang w:eastAsia="zh-CN"/>
              </w:rPr>
            </w:pPr>
            <w:r w:rsidRPr="00032D3A">
              <w:rPr>
                <w:rFonts w:eastAsia="Yu Gothic" w:cs="Arial"/>
                <w:color w:val="000000"/>
                <w:szCs w:val="18"/>
              </w:rPr>
              <w:t>CA_n78A-n257A</w:t>
            </w:r>
            <w:r>
              <w:rPr>
                <w:rFonts w:cs="Arial"/>
                <w:lang w:eastAsia="zh-CN"/>
              </w:rPr>
              <w:t>/G/H</w:t>
            </w:r>
          </w:p>
          <w:p w:rsidR="00DB4B8B" w:rsidRPr="00032D3A" w:rsidRDefault="00DB4B8B" w:rsidP="00DB4B8B">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tcBorders>
              <w:left w:val="single" w:sz="4" w:space="0" w:color="auto"/>
              <w:right w:val="single" w:sz="4" w:space="0" w:color="auto"/>
            </w:tcBorders>
            <w:vAlign w:val="center"/>
            <w:tcPrChange w:id="31360"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31362"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6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6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nil"/>
              <w:right w:val="single" w:sz="4" w:space="0" w:color="auto"/>
            </w:tcBorders>
            <w:shd w:val="clear" w:color="auto" w:fill="auto"/>
            <w:vAlign w:val="center"/>
            <w:tcPrChange w:id="3136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66"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6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6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6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7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137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p>
        </w:tc>
        <w:tc>
          <w:tcPr>
            <w:tcW w:w="1155" w:type="dxa"/>
            <w:tcBorders>
              <w:left w:val="single" w:sz="4" w:space="0" w:color="auto"/>
              <w:right w:val="single" w:sz="4" w:space="0" w:color="auto"/>
            </w:tcBorders>
            <w:vAlign w:val="center"/>
            <w:tcPrChange w:id="31372"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7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137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75" w:author="ZTE-Ma Zhifeng" w:date="2023-08-29T22:44:00Z">
            <w:trPr>
              <w:trHeight w:val="187"/>
              <w:jc w:val="center"/>
            </w:trPr>
          </w:trPrChange>
        </w:trPr>
        <w:tc>
          <w:tcPr>
            <w:tcW w:w="2536" w:type="dxa"/>
            <w:tcBorders>
              <w:left w:val="single" w:sz="4" w:space="0" w:color="auto"/>
              <w:bottom w:val="nil"/>
              <w:right w:val="single" w:sz="4" w:space="0" w:color="auto"/>
            </w:tcBorders>
            <w:shd w:val="clear" w:color="auto" w:fill="auto"/>
            <w:vAlign w:val="center"/>
            <w:tcPrChange w:id="31376" w:author="ZTE-Ma Zhifeng" w:date="2023-08-29T22:44:00Z">
              <w:tcPr>
                <w:tcW w:w="2511" w:type="dxa"/>
                <w:gridSpan w:val="6"/>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r w:rsidRPr="00032D3A">
              <w:t>CA_n78A-n79A-n257I</w:t>
            </w:r>
          </w:p>
        </w:tc>
        <w:tc>
          <w:tcPr>
            <w:tcW w:w="3238" w:type="dxa"/>
            <w:tcBorders>
              <w:left w:val="single" w:sz="4" w:space="0" w:color="auto"/>
              <w:bottom w:val="nil"/>
              <w:right w:val="single" w:sz="4" w:space="0" w:color="auto"/>
            </w:tcBorders>
            <w:shd w:val="clear" w:color="auto" w:fill="auto"/>
            <w:vAlign w:val="center"/>
            <w:tcPrChange w:id="31377" w:author="ZTE-Ma Zhifeng" w:date="2023-08-29T22:44:00Z">
              <w:tcPr>
                <w:tcW w:w="3262" w:type="dxa"/>
                <w:gridSpan w:val="4"/>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t>CA_n257G</w:t>
            </w:r>
            <w:r>
              <w:rPr>
                <w:rFonts w:cs="Arial"/>
                <w:lang w:eastAsia="zh-CN"/>
              </w:rPr>
              <w:t>/H/I</w:t>
            </w:r>
          </w:p>
          <w:p w:rsidR="00DB4B8B" w:rsidRPr="00032D3A" w:rsidRDefault="00DB4B8B" w:rsidP="00DB4B8B">
            <w:pPr>
              <w:pStyle w:val="TAL"/>
              <w:jc w:val="center"/>
              <w:rPr>
                <w:lang w:eastAsia="zh-CN"/>
              </w:rPr>
            </w:pPr>
            <w:r w:rsidRPr="00032D3A">
              <w:rPr>
                <w:lang w:eastAsia="zh-CN"/>
              </w:rPr>
              <w:t>CA_n78A-n79A</w:t>
            </w:r>
          </w:p>
          <w:p w:rsidR="00DB4B8B" w:rsidRPr="00032D3A" w:rsidRDefault="00DB4B8B" w:rsidP="00DB4B8B">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rsidR="00DB4B8B" w:rsidRPr="00032D3A" w:rsidRDefault="00DB4B8B" w:rsidP="00DB4B8B">
            <w:pPr>
              <w:pStyle w:val="TAC"/>
              <w:spacing w:after="180"/>
              <w:rPr>
                <w:lang w:eastAsia="zh-CN"/>
              </w:rPr>
            </w:pPr>
            <w:r w:rsidRPr="00032D3A">
              <w:t>CA_n79A-n257A</w:t>
            </w:r>
            <w:r>
              <w:rPr>
                <w:rFonts w:cs="Arial"/>
                <w:lang w:eastAsia="zh-CN"/>
              </w:rPr>
              <w:t>/G/H/I</w:t>
            </w:r>
          </w:p>
        </w:tc>
        <w:tc>
          <w:tcPr>
            <w:tcW w:w="1155" w:type="dxa"/>
            <w:tcBorders>
              <w:left w:val="single" w:sz="4" w:space="0" w:color="auto"/>
              <w:right w:val="single" w:sz="4" w:space="0" w:color="auto"/>
            </w:tcBorders>
            <w:vAlign w:val="center"/>
            <w:tcPrChange w:id="31378"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eastAsia="Yu Mincho" w:cs="Arial"/>
                <w:kern w:val="2"/>
                <w:szCs w:val="18"/>
                <w:lang w:eastAsia="ja-JP"/>
              </w:rPr>
            </w:pPr>
            <w:r w:rsidRPr="00032D3A">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7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Change w:id="31380" w:author="ZTE-Ma Zhifeng" w:date="2023-08-29T22:44:00Z">
              <w:tcPr>
                <w:tcW w:w="2228" w:type="dxa"/>
                <w:gridSpan w:val="3"/>
                <w:tcBorders>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r w:rsidRPr="00032D3A">
              <w:rPr>
                <w:lang w:eastAsia="zh-CN"/>
              </w:rPr>
              <w:t>0</w:t>
            </w:r>
          </w:p>
        </w:tc>
      </w:tr>
      <w:tr w:rsidR="00DB4B8B" w:rsidRPr="00032D3A" w:rsidTr="003C1AC4">
        <w:trPr>
          <w:trHeight w:val="187"/>
          <w:jc w:val="center"/>
          <w:trPrChange w:id="3138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38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38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right w:val="single" w:sz="4" w:space="0" w:color="auto"/>
            </w:tcBorders>
            <w:vAlign w:val="center"/>
            <w:tcPrChange w:id="31384" w:author="ZTE-Ma Zhifeng" w:date="2023-08-29T22:44:00Z">
              <w:tcPr>
                <w:tcW w:w="1155" w:type="dxa"/>
                <w:gridSpan w:val="7"/>
                <w:tcBorders>
                  <w:left w:val="single" w:sz="4" w:space="0" w:color="auto"/>
                  <w:right w:val="single" w:sz="4" w:space="0" w:color="auto"/>
                </w:tcBorders>
                <w:vAlign w:val="center"/>
              </w:tcPr>
            </w:tcPrChange>
          </w:tcPr>
          <w:p w:rsidR="00DB4B8B" w:rsidRPr="00032D3A" w:rsidRDefault="00DB4B8B" w:rsidP="00DB4B8B">
            <w:pPr>
              <w:pStyle w:val="TAC"/>
              <w:rPr>
                <w:rFonts w:eastAsia="Yu Mincho" w:cs="Arial"/>
                <w:kern w:val="2"/>
                <w:szCs w:val="18"/>
                <w:lang w:eastAsia="ja-JP"/>
              </w:rPr>
            </w:pPr>
            <w:r w:rsidRPr="00032D3A">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8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38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RPr="00032D3A" w:rsidTr="003C1AC4">
        <w:trPr>
          <w:trHeight w:val="187"/>
          <w:jc w:val="center"/>
          <w:trPrChange w:id="3138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38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38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39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Pr="00032D3A" w:rsidRDefault="00DB4B8B" w:rsidP="00DB4B8B">
            <w:pPr>
              <w:pStyle w:val="TAC"/>
              <w:rPr>
                <w:rFonts w:eastAsia="Yu Mincho" w:cs="Arial"/>
                <w:kern w:val="2"/>
                <w:szCs w:val="18"/>
                <w:lang w:eastAsia="ja-JP"/>
              </w:rPr>
            </w:pPr>
            <w:r w:rsidRPr="00032D3A">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139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C"/>
              <w:rPr>
                <w:lang w:eastAsia="zh-CN"/>
              </w:rPr>
            </w:pPr>
          </w:p>
        </w:tc>
      </w:tr>
      <w:tr w:rsidR="00DB4B8B" w:rsidTr="003C1AC4">
        <w:trPr>
          <w:trHeight w:val="187"/>
          <w:jc w:val="center"/>
          <w:trPrChange w:id="3139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39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3139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CA_n78A-n79A</w:t>
            </w:r>
          </w:p>
          <w:p w:rsidR="00DB4B8B" w:rsidRDefault="00DB4B8B" w:rsidP="00DB4B8B">
            <w:pPr>
              <w:pStyle w:val="TAC"/>
              <w:rPr>
                <w:rFonts w:eastAsia="Yu Mincho"/>
                <w:lang w:eastAsia="ja-JP"/>
              </w:rPr>
            </w:pPr>
            <w:r>
              <w:rPr>
                <w:rFonts w:eastAsia="Yu Mincho"/>
                <w:lang w:eastAsia="ja-JP"/>
              </w:rPr>
              <w:t>CA_n78A-n257A</w:t>
            </w:r>
          </w:p>
          <w:p w:rsidR="00DB4B8B" w:rsidRDefault="00DB4B8B" w:rsidP="00DB4B8B">
            <w:pPr>
              <w:pStyle w:val="TAL"/>
              <w:jc w:val="center"/>
              <w:rPr>
                <w:lang w:eastAsia="zh-CN"/>
              </w:rPr>
            </w:pPr>
            <w:r>
              <w:rPr>
                <w:rFonts w:eastAsia="Yu Mincho"/>
                <w:lang w:eastAsia="ja-JP"/>
              </w:rPr>
              <w:t>CA_n79A-n257A</w:t>
            </w:r>
          </w:p>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3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3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3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4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314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t>CA_n257G</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CA_n78A-n257A/G</w:t>
            </w:r>
          </w:p>
          <w:p w:rsidR="00DB4B8B" w:rsidRDefault="00DB4B8B" w:rsidP="00DB4B8B">
            <w:pPr>
              <w:pStyle w:val="TAC"/>
              <w:spacing w:after="180"/>
              <w:rPr>
                <w:lang w:eastAsia="zh-CN"/>
              </w:rPr>
            </w:pPr>
            <w:r>
              <w:rPr>
                <w:rFonts w:eastAsia="Yu Gothic" w:cs="Arial"/>
                <w:color w:val="000000"/>
                <w:szCs w:val="18"/>
              </w:rPr>
              <w:t>CA_n79A-n257A/G</w:t>
            </w:r>
          </w:p>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4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Change w:id="314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314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CA_n78A-n257A</w:t>
            </w:r>
            <w:r>
              <w:rPr>
                <w:rFonts w:cs="Arial"/>
                <w:lang w:eastAsia="zh-CN"/>
              </w:rPr>
              <w:t>/G/H</w:t>
            </w:r>
          </w:p>
          <w:p w:rsidR="00DB4B8B" w:rsidRDefault="00DB4B8B" w:rsidP="00DB4B8B">
            <w:pPr>
              <w:pStyle w:val="TAC"/>
              <w:rPr>
                <w:rFonts w:eastAsia="Yu Mincho"/>
                <w:szCs w:val="18"/>
                <w:lang w:eastAsia="ja-JP"/>
              </w:rPr>
            </w:pPr>
            <w:r>
              <w:rPr>
                <w:rFonts w:eastAsia="Yu Gothic" w:cs="Arial"/>
                <w:color w:val="000000"/>
                <w:szCs w:val="18"/>
              </w:rPr>
              <w:t>CA_n79A-n257A/G/H</w:t>
            </w:r>
          </w:p>
        </w:tc>
        <w:tc>
          <w:tcPr>
            <w:tcW w:w="1155" w:type="dxa"/>
            <w:tcBorders>
              <w:left w:val="single" w:sz="4" w:space="0" w:color="auto"/>
              <w:bottom w:val="single" w:sz="4" w:space="0" w:color="auto"/>
              <w:right w:val="single" w:sz="4" w:space="0" w:color="auto"/>
            </w:tcBorders>
            <w:vAlign w:val="center"/>
            <w:tcPrChange w:id="314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4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Change w:id="314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CA_n78(2A)-n79A-n257I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314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pPr>
              <w:pStyle w:val="TAL"/>
              <w:jc w:val="center"/>
              <w:rPr>
                <w:lang w:eastAsia="zh-CN"/>
              </w:rPr>
              <w:pPrChange w:id="31450" w:author="ZTE-Ma Zhifeng" w:date="2023-08-29T22:52:00Z">
                <w:pPr>
                  <w:pStyle w:val="TAC"/>
                  <w:spacing w:after="180"/>
                </w:pPr>
              </w:pPrChange>
            </w:pPr>
            <w:r>
              <w:rPr>
                <w:lang w:eastAsia="zh-CN"/>
              </w:rPr>
              <w:t>CA_n257G/H/I</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w:t>
            </w:r>
            <w:r>
              <w:t>n257A</w:t>
            </w:r>
            <w:r>
              <w:rPr>
                <w:rFonts w:cs="Arial"/>
                <w:lang w:eastAsia="zh-CN"/>
              </w:rPr>
              <w:t>/G/H/I</w:t>
            </w:r>
          </w:p>
          <w:p w:rsidR="00DB4B8B" w:rsidRDefault="00DB4B8B" w:rsidP="00DB4B8B">
            <w:pPr>
              <w:pStyle w:val="TAC"/>
              <w:rPr>
                <w:rFonts w:eastAsia="Yu Mincho"/>
                <w:szCs w:val="18"/>
                <w:lang w:eastAsia="ja-JP"/>
              </w:rPr>
            </w:pPr>
            <w:r>
              <w:t>CA_n79A-n257A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314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Change w:id="314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Change w:id="314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4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CA_n78A-n79A</w:t>
            </w:r>
          </w:p>
          <w:p w:rsidR="00DB4B8B" w:rsidRDefault="00DB4B8B" w:rsidP="00DB4B8B">
            <w:pPr>
              <w:pStyle w:val="TAC"/>
              <w:rPr>
                <w:rFonts w:eastAsia="Yu Mincho"/>
                <w:szCs w:val="18"/>
                <w:lang w:eastAsia="ja-JP"/>
              </w:rPr>
            </w:pPr>
            <w:r>
              <w:rPr>
                <w:rFonts w:eastAsia="Yu Mincho"/>
                <w:szCs w:val="18"/>
                <w:lang w:eastAsia="ja-JP"/>
              </w:rPr>
              <w:t>CA_n78A-n259A</w:t>
            </w:r>
          </w:p>
          <w:p w:rsidR="00DB4B8B" w:rsidRDefault="00DB4B8B" w:rsidP="00DB4B8B">
            <w:pPr>
              <w:pStyle w:val="TAC"/>
              <w:rPr>
                <w:rFonts w:eastAsia="Yu Mincho"/>
                <w:szCs w:val="18"/>
                <w:lang w:eastAsia="ja-JP"/>
              </w:rPr>
            </w:pPr>
            <w:r>
              <w:rPr>
                <w:rFonts w:eastAsia="Yu Mincho"/>
                <w:szCs w:val="18"/>
                <w:lang w:eastAsia="ja-JP"/>
              </w:rPr>
              <w:t>CA_n79A-n259A</w:t>
            </w:r>
          </w:p>
        </w:tc>
        <w:tc>
          <w:tcPr>
            <w:tcW w:w="1155" w:type="dxa"/>
            <w:tcBorders>
              <w:left w:val="single" w:sz="4" w:space="0" w:color="auto"/>
              <w:bottom w:val="single" w:sz="4" w:space="0" w:color="auto"/>
              <w:right w:val="single" w:sz="4" w:space="0" w:color="auto"/>
            </w:tcBorders>
            <w:vAlign w:val="center"/>
            <w:tcPrChange w:id="3146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4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4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4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4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C"/>
              <w:rPr>
                <w:lang w:eastAsia="zh-CN"/>
              </w:rPr>
            </w:pPr>
            <w:r>
              <w:rPr>
                <w:lang w:eastAsia="zh-CN"/>
              </w:rPr>
              <w:t>CA_n78A-n79A</w:t>
            </w:r>
          </w:p>
          <w:p w:rsidR="00DB4B8B" w:rsidRDefault="00DB4B8B" w:rsidP="00DB4B8B">
            <w:pPr>
              <w:pStyle w:val="TAC"/>
              <w:rPr>
                <w:rFonts w:cs="Arial"/>
                <w:lang w:eastAsia="zh-CN"/>
              </w:rPr>
            </w:pPr>
            <w:r>
              <w:rPr>
                <w:rFonts w:eastAsia="Yu Gothic" w:cs="Arial"/>
                <w:color w:val="000000"/>
                <w:szCs w:val="18"/>
              </w:rPr>
              <w:t>CA_n78A-n259A/G</w:t>
            </w:r>
          </w:p>
          <w:p w:rsidR="00DB4B8B" w:rsidRDefault="00DB4B8B" w:rsidP="00DB4B8B">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tcBorders>
              <w:left w:val="single" w:sz="4" w:space="0" w:color="auto"/>
              <w:bottom w:val="single" w:sz="4" w:space="0" w:color="auto"/>
              <w:right w:val="single" w:sz="4" w:space="0" w:color="auto"/>
            </w:tcBorders>
            <w:vAlign w:val="center"/>
            <w:tcPrChange w:id="314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4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4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4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4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9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4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4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4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4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49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5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5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pPr>
              <w:pStyle w:val="TAL"/>
              <w:jc w:val="center"/>
              <w:rPr>
                <w:lang w:eastAsia="zh-CN"/>
              </w:rPr>
              <w:pPrChange w:id="31505" w:author="ZTE-Ma Zhifeng" w:date="2023-08-29T22:54:00Z">
                <w:pPr>
                  <w:pStyle w:val="TAC"/>
                  <w:spacing w:after="180"/>
                </w:pPr>
              </w:pPrChange>
            </w:pPr>
            <w:r>
              <w:rPr>
                <w:lang w:eastAsia="zh-CN"/>
              </w:rPr>
              <w:t>CA_n259G/H</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tcBorders>
              <w:left w:val="single" w:sz="4" w:space="0" w:color="auto"/>
              <w:bottom w:val="single" w:sz="4" w:space="0" w:color="auto"/>
              <w:right w:val="single" w:sz="4" w:space="0" w:color="auto"/>
            </w:tcBorders>
            <w:vAlign w:val="center"/>
            <w:tcPrChange w:id="3150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1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1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5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5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pPr>
              <w:pStyle w:val="TAL"/>
              <w:jc w:val="center"/>
              <w:rPr>
                <w:lang w:eastAsia="zh-CN"/>
              </w:rPr>
              <w:pPrChange w:id="31524" w:author="ZTE-Ma Zhifeng" w:date="2023-08-29T22:55:00Z">
                <w:pPr>
                  <w:pStyle w:val="TAC"/>
                  <w:spacing w:after="180"/>
                </w:pPr>
              </w:pPrChange>
            </w:pPr>
            <w:r>
              <w:rPr>
                <w:lang w:eastAsia="zh-CN"/>
              </w:rPr>
              <w:t>CA_n259G/H/I</w:t>
            </w:r>
          </w:p>
          <w:p w:rsidR="00DB4B8B" w:rsidRDefault="00DB4B8B" w:rsidP="00DB4B8B">
            <w:pPr>
              <w:pStyle w:val="TAL"/>
              <w:jc w:val="center"/>
              <w:rPr>
                <w:lang w:eastAsia="zh-CN"/>
              </w:rPr>
            </w:pPr>
            <w:r>
              <w:rPr>
                <w:lang w:eastAsia="zh-CN"/>
              </w:rPr>
              <w:t>CA_n78A-n79A</w:t>
            </w:r>
          </w:p>
          <w:p w:rsidR="00DB4B8B" w:rsidRDefault="00DB4B8B" w:rsidP="00DB4B8B">
            <w:pPr>
              <w:pStyle w:val="TAC"/>
              <w:rPr>
                <w:rFonts w:cs="Arial"/>
                <w:lang w:eastAsia="zh-CN"/>
              </w:rPr>
            </w:pPr>
            <w:r>
              <w:t>CA_n78A-n259A</w:t>
            </w:r>
            <w:r>
              <w:rPr>
                <w:rFonts w:cs="Arial"/>
                <w:lang w:eastAsia="zh-CN"/>
              </w:rPr>
              <w:t>/G/H/I</w:t>
            </w:r>
          </w:p>
          <w:p w:rsidR="00DB4B8B" w:rsidRDefault="00DB4B8B" w:rsidP="00DB4B8B">
            <w:pPr>
              <w:pStyle w:val="TAC"/>
              <w:rPr>
                <w:rFonts w:eastAsia="Yu Mincho"/>
                <w:szCs w:val="18"/>
                <w:lang w:eastAsia="ja-JP"/>
              </w:rPr>
            </w:pPr>
            <w:r>
              <w:t>CA_n79A-n259A</w:t>
            </w:r>
            <w:r>
              <w:rPr>
                <w:rFonts w:cs="Arial"/>
                <w:lang w:eastAsia="zh-CN"/>
              </w:rPr>
              <w:t>/G/H/I</w:t>
            </w:r>
          </w:p>
        </w:tc>
        <w:tc>
          <w:tcPr>
            <w:tcW w:w="1155" w:type="dxa"/>
            <w:tcBorders>
              <w:left w:val="single" w:sz="4" w:space="0" w:color="auto"/>
              <w:bottom w:val="single" w:sz="4" w:space="0" w:color="auto"/>
              <w:right w:val="single" w:sz="4" w:space="0" w:color="auto"/>
            </w:tcBorders>
            <w:vAlign w:val="center"/>
            <w:tcPrChange w:id="3152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3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3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5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4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54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/G/H/I/J</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3154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4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4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5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5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5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56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/G/H/I/J/K</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tcBorders>
              <w:left w:val="single" w:sz="4" w:space="0" w:color="auto"/>
              <w:bottom w:val="single" w:sz="4" w:space="0" w:color="auto"/>
              <w:right w:val="single" w:sz="4" w:space="0" w:color="auto"/>
            </w:tcBorders>
            <w:vAlign w:val="center"/>
            <w:tcPrChange w:id="3156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6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6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6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6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6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6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7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7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7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7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57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7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7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57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p>
          <w:p w:rsidR="00DB4B8B" w:rsidRDefault="00DB4B8B" w:rsidP="00DB4B8B">
            <w:pPr>
              <w:pStyle w:val="TAL"/>
              <w:jc w:val="center"/>
              <w:rPr>
                <w:lang w:eastAsia="zh-CN"/>
              </w:rPr>
            </w:pPr>
            <w:r>
              <w:rPr>
                <w:lang w:eastAsia="zh-CN"/>
              </w:rPr>
              <w:t>CA_n78A-n79A</w:t>
            </w:r>
          </w:p>
          <w:p w:rsidR="00DB4B8B" w:rsidRDefault="00DB4B8B" w:rsidP="00DB4B8B">
            <w:pPr>
              <w:pStyle w:val="TAL"/>
              <w:jc w:val="center"/>
              <w:rPr>
                <w:lang w:eastAsia="zh-CN"/>
              </w:rPr>
            </w:pPr>
            <w:r>
              <w:rPr>
                <w:lang w:eastAsia="zh-CN"/>
              </w:rPr>
              <w:t>CA_n78A-n259A</w:t>
            </w:r>
            <w:r>
              <w:rPr>
                <w:rFonts w:cs="Arial"/>
                <w:lang w:eastAsia="zh-CN"/>
              </w:rPr>
              <w:t>/G/H/I/J/K/L</w:t>
            </w:r>
          </w:p>
          <w:p w:rsidR="00DB4B8B" w:rsidRDefault="00DB4B8B" w:rsidP="00DB4B8B">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tcBorders>
              <w:left w:val="single" w:sz="4" w:space="0" w:color="auto"/>
              <w:bottom w:val="single" w:sz="4" w:space="0" w:color="auto"/>
              <w:right w:val="single" w:sz="4" w:space="0" w:color="auto"/>
            </w:tcBorders>
            <w:vAlign w:val="center"/>
            <w:tcPrChange w:id="3157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58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58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58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58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8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58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8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58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59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59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59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59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59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CA_n78A-n79A-n259M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59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pPr>
              <w:pStyle w:val="TAC"/>
              <w:pPrChange w:id="31597" w:author="ZTE-Ma Zhifeng" w:date="2023-08-29T22:58:00Z">
                <w:pPr>
                  <w:pStyle w:val="TAC"/>
                  <w:spacing w:after="180"/>
                </w:pPr>
              </w:pPrChange>
            </w:pPr>
            <w:r>
              <w:t>CA_n259G/H/I/J/K/L/M</w:t>
            </w:r>
          </w:p>
          <w:p w:rsidR="00DB4B8B" w:rsidRDefault="00DB4B8B" w:rsidP="00DB4B8B">
            <w:pPr>
              <w:pStyle w:val="TAL"/>
              <w:jc w:val="center"/>
            </w:pPr>
            <w:r>
              <w:t>CA_n78A-n79A</w:t>
            </w:r>
          </w:p>
          <w:p w:rsidR="00DB4B8B" w:rsidRDefault="00DB4B8B" w:rsidP="00DB4B8B">
            <w:pPr>
              <w:pStyle w:val="TAL"/>
              <w:jc w:val="center"/>
            </w:pPr>
            <w:r>
              <w:t>CA_n78A-n259A/G/H/I/J/K/L/M</w:t>
            </w:r>
          </w:p>
          <w:p w:rsidR="00DB4B8B" w:rsidRPr="00B271D1" w:rsidRDefault="00DB4B8B">
            <w:pPr>
              <w:pStyle w:val="TAL"/>
              <w:jc w:val="center"/>
              <w:rPr>
                <w:rPrChange w:id="31598" w:author="ZTE-Ma Zhifeng" w:date="2023-08-29T22:58:00Z">
                  <w:rPr>
                    <w:rFonts w:eastAsia="Yu Mincho"/>
                    <w:szCs w:val="18"/>
                    <w:lang w:eastAsia="ja-JP"/>
                  </w:rPr>
                </w:rPrChange>
              </w:rPr>
              <w:pPrChange w:id="31599" w:author="ZTE-Ma Zhifeng" w:date="2023-08-29T22:58:00Z">
                <w:pPr>
                  <w:pStyle w:val="TAL"/>
                  <w:spacing w:after="180"/>
                  <w:jc w:val="center"/>
                </w:pPr>
              </w:pPrChange>
            </w:pPr>
            <w:r>
              <w:t>CA_n79A-n259A</w:t>
            </w:r>
            <w:r w:rsidRPr="00B271D1">
              <w:rPr>
                <w:rPrChange w:id="31600" w:author="ZTE-Ma Zhifeng" w:date="2023-08-29T22:58:00Z">
                  <w:rPr>
                    <w:rFonts w:cs="Arial"/>
                    <w:lang w:eastAsia="zh-CN"/>
                  </w:rPr>
                </w:rPrChange>
              </w:rPr>
              <w:t>/G/H/I/J/K/L/M</w:t>
            </w:r>
          </w:p>
        </w:tc>
        <w:tc>
          <w:tcPr>
            <w:tcW w:w="1155" w:type="dxa"/>
            <w:tcBorders>
              <w:left w:val="single" w:sz="4" w:space="0" w:color="auto"/>
              <w:bottom w:val="single" w:sz="4" w:space="0" w:color="auto"/>
              <w:right w:val="single" w:sz="4" w:space="0" w:color="auto"/>
            </w:tcBorders>
            <w:vAlign w:val="center"/>
            <w:tcPrChange w:id="316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Change w:id="316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6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6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CA_n78A-n257A</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161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2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2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2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2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2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2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2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2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3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3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63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3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3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63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163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3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4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4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4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4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4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4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4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4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4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65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5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5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65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del w:id="31655"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165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6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6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6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del w:id="31674"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16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7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7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7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8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68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8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68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68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6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68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69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69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69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del w:id="31693"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tcBorders>
              <w:left w:val="single" w:sz="4" w:space="0" w:color="auto"/>
              <w:bottom w:val="single" w:sz="4" w:space="0" w:color="auto"/>
              <w:right w:val="single" w:sz="4" w:space="0" w:color="auto"/>
            </w:tcBorders>
            <w:vAlign w:val="center"/>
            <w:tcPrChange w:id="3169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6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6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6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6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0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0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7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0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1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71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r>
              <w:rPr>
                <w:rFonts w:hint="eastAsia"/>
                <w:lang w:eastAsia="zh-CN"/>
              </w:rPr>
              <w:t>/</w:t>
            </w:r>
            <w:r>
              <w:rPr>
                <w:lang w:eastAsia="zh-CN"/>
              </w:rPr>
              <w:t>H/I/J/K</w:t>
            </w:r>
            <w:del w:id="31712"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17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1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1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1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1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1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2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2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2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2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C914E3" w:rsidRDefault="00DB4B8B" w:rsidP="00DB4B8B">
            <w:pPr>
              <w:pStyle w:val="TAC"/>
              <w:rPr>
                <w:szCs w:val="18"/>
                <w:lang w:eastAsia="zh-CN"/>
              </w:rPr>
            </w:pPr>
          </w:p>
        </w:tc>
        <w:tc>
          <w:tcPr>
            <w:tcW w:w="1155" w:type="dxa"/>
            <w:tcBorders>
              <w:left w:val="single" w:sz="4" w:space="0" w:color="auto"/>
              <w:bottom w:val="single" w:sz="4" w:space="0" w:color="auto"/>
              <w:right w:val="single" w:sz="4" w:space="0" w:color="auto"/>
            </w:tcBorders>
            <w:vAlign w:val="center"/>
            <w:tcPrChange w:id="3172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72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2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2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73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del w:id="31731"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17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7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7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spacing w:after="180"/>
              <w:rPr>
                <w:lang w:eastAsia="zh-CN"/>
              </w:rPr>
            </w:pPr>
            <w:r>
              <w:t>CA_n259G</w:t>
            </w:r>
            <w:r>
              <w:rPr>
                <w:lang w:eastAsia="zh-CN"/>
              </w:rPr>
              <w:t>/H/I/J/K/L/M</w:t>
            </w:r>
            <w:del w:id="31750"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17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17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7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7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w:t>
            </w:r>
          </w:p>
          <w:p w:rsidR="00DB4B8B" w:rsidRDefault="00DB4B8B" w:rsidP="00DB4B8B">
            <w:pPr>
              <w:pStyle w:val="TAL"/>
              <w:jc w:val="center"/>
              <w:rPr>
                <w:lang w:eastAsia="zh-CN"/>
              </w:rPr>
            </w:pPr>
            <w:r>
              <w:rPr>
                <w:lang w:eastAsia="zh-CN"/>
              </w:rPr>
              <w:t>CA_n78A-n257A/G</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176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7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7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7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7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7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7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7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77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7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7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8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78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8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78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78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17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78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79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79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79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9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79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79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79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79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79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80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0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0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80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w:t>
            </w:r>
            <w:del w:id="31805"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180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0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0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1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1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1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1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1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1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1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1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1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82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2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2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82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w:t>
            </w:r>
            <w:del w:id="31824"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182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2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2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2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2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3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3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3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3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3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3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3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83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4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4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84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Change w:id="3184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4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4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4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4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4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4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5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5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5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5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5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185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5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5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186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r>
              <w:rPr>
                <w:lang w:eastAsia="zh-CN"/>
              </w:rPr>
              <w:t>/H/I/J/K</w:t>
            </w:r>
            <w:del w:id="31861"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186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7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7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7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187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18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r>
              <w:rPr>
                <w:lang w:eastAsia="zh-CN"/>
              </w:rPr>
              <w:t>/H/I/J/K/L</w:t>
            </w:r>
            <w:del w:id="31880" w:author="ZTE-Ma Zhifeng" w:date="2023-08-29T22:59:00Z">
              <w:r w:rsidDel="00B271D1">
                <w:rPr>
                  <w:lang w:eastAsia="zh-CN"/>
                </w:rPr>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188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88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88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88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88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8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88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9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89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89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89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9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189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89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89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CA_n78A-n257G-n259M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189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pPr>
              <w:pStyle w:val="TAC"/>
              <w:pPrChange w:id="31899" w:author="ZTE-Ma Zhifeng" w:date="2023-08-29T23:00:00Z">
                <w:pPr>
                  <w:pStyle w:val="TAC"/>
                  <w:spacing w:after="180"/>
                </w:pPr>
              </w:pPrChange>
            </w:pPr>
            <w:r>
              <w:t>CA_n259G/H/I/J/K/L/M</w:t>
            </w:r>
            <w:del w:id="31900" w:author="ZTE-Ma Zhifeng" w:date="2023-08-29T23:00:00Z">
              <w:r w:rsidDel="00B271D1">
                <w:delText xml:space="preserve"> </w:delText>
              </w:r>
            </w:del>
          </w:p>
          <w:p w:rsidR="00DB4B8B" w:rsidRDefault="00DB4B8B" w:rsidP="00DB4B8B">
            <w:pPr>
              <w:pStyle w:val="TAL"/>
              <w:jc w:val="center"/>
              <w:rPr>
                <w:lang w:eastAsia="zh-CN"/>
              </w:rPr>
            </w:pPr>
            <w:r>
              <w:rPr>
                <w:lang w:eastAsia="zh-CN"/>
              </w:rPr>
              <w:t>CA_n78A-n257A/G</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19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19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19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19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del w:id="31919" w:author="ZTE-Ma Zhifeng" w:date="2023-08-29T23:00:00Z">
              <w:r w:rsidDel="00B271D1">
                <w:rPr>
                  <w:lang w:eastAsia="zh-CN"/>
                </w:rPr>
                <w:delText xml:space="preserve"> </w:delText>
              </w:r>
            </w:del>
          </w:p>
          <w:p w:rsidR="00DB4B8B" w:rsidRDefault="00DB4B8B" w:rsidP="00DB4B8B">
            <w:pPr>
              <w:pStyle w:val="TAL"/>
              <w:jc w:val="center"/>
              <w:rPr>
                <w:lang w:eastAsia="zh-CN"/>
              </w:rPr>
            </w:pPr>
            <w:r>
              <w:rPr>
                <w:lang w:eastAsia="zh-CN"/>
              </w:rPr>
              <w:t>CA_n78A-n257A/G/H</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19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19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19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19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4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4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4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4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4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4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4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4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5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195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5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5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195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195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5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5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6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6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6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6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6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6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6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197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7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7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197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197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8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19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19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19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8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19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19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19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19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Change w:id="3199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199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199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199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199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199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9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0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0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0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0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0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00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0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0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00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201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1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1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1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1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1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1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1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2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2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2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02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2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2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02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CA_n259G/H/I/J/K/L</w:t>
            </w:r>
            <w:r>
              <w:rPr>
                <w:lang w:eastAsia="zh-CN"/>
              </w:rPr>
              <w:t xml:space="preserve"> </w:t>
            </w:r>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202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3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3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3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3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3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3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3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3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3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4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04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4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4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CA_n78A-n257H-n259M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04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pPr>
              <w:pStyle w:val="TAC"/>
              <w:pPrChange w:id="32046" w:author="ZTE-Ma Zhifeng" w:date="2023-08-29T23:01:00Z">
                <w:pPr>
                  <w:pStyle w:val="TAC"/>
                  <w:spacing w:after="180"/>
                </w:pPr>
              </w:pPrChange>
            </w:pPr>
            <w:r>
              <w:t>CA_n259G/H/I/J/K/L/M</w:t>
            </w:r>
            <w:del w:id="32047" w:author="ZTE-Ma Zhifeng" w:date="2023-08-29T23:02:00Z">
              <w:r w:rsidDel="00B271D1">
                <w:delText xml:space="preserve"> </w:delText>
              </w:r>
            </w:del>
          </w:p>
          <w:p w:rsidR="00DB4B8B" w:rsidRDefault="00DB4B8B" w:rsidP="00DB4B8B">
            <w:pPr>
              <w:pStyle w:val="TAL"/>
              <w:jc w:val="center"/>
              <w:rPr>
                <w:lang w:eastAsia="zh-CN"/>
              </w:rPr>
            </w:pPr>
            <w:r>
              <w:rPr>
                <w:lang w:eastAsia="zh-CN"/>
              </w:rPr>
              <w:t>CA_n78A-n257A/G/H</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204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5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5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5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5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5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05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5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5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5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6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6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06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6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6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06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CA_n257G/H/I</w:t>
            </w:r>
            <w:del w:id="32066"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C"/>
              <w:rPr>
                <w:rFonts w:eastAsia="Yu Mincho"/>
                <w:szCs w:val="18"/>
                <w:lang w:eastAsia="ja-JP"/>
              </w:rPr>
            </w:pPr>
            <w:r>
              <w:rPr>
                <w:lang w:eastAsia="zh-CN"/>
              </w:rPr>
              <w:t>CA_n78A-n259A</w:t>
            </w:r>
          </w:p>
        </w:tc>
        <w:tc>
          <w:tcPr>
            <w:tcW w:w="1155" w:type="dxa"/>
            <w:tcBorders>
              <w:left w:val="single" w:sz="4" w:space="0" w:color="auto"/>
              <w:bottom w:val="single" w:sz="4" w:space="0" w:color="auto"/>
              <w:right w:val="single" w:sz="4" w:space="0" w:color="auto"/>
            </w:tcBorders>
            <w:vAlign w:val="center"/>
            <w:tcPrChange w:id="3206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6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7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7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7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7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7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07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7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7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7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7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8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08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8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08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08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w:t>
            </w:r>
          </w:p>
        </w:tc>
        <w:tc>
          <w:tcPr>
            <w:tcW w:w="1155" w:type="dxa"/>
            <w:tcBorders>
              <w:left w:val="single" w:sz="4" w:space="0" w:color="auto"/>
              <w:bottom w:val="single" w:sz="4" w:space="0" w:color="auto"/>
              <w:right w:val="single" w:sz="4" w:space="0" w:color="auto"/>
            </w:tcBorders>
            <w:vAlign w:val="center"/>
            <w:tcPrChange w:id="3208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8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08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08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08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09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9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09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09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09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9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09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09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0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0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10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w:t>
            </w:r>
            <w:del w:id="32103"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w:t>
            </w:r>
          </w:p>
        </w:tc>
        <w:tc>
          <w:tcPr>
            <w:tcW w:w="1155" w:type="dxa"/>
            <w:tcBorders>
              <w:left w:val="single" w:sz="4" w:space="0" w:color="auto"/>
              <w:bottom w:val="single" w:sz="4" w:space="0" w:color="auto"/>
              <w:right w:val="single" w:sz="4" w:space="0" w:color="auto"/>
            </w:tcBorders>
            <w:vAlign w:val="center"/>
            <w:tcPrChange w:id="3210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0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0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0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0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0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1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1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1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1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1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1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11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1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2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12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w:t>
            </w:r>
            <w:r>
              <w:rPr>
                <w:lang w:eastAsia="zh-CN"/>
              </w:rPr>
              <w:t xml:space="preserve"> </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w:t>
            </w:r>
          </w:p>
        </w:tc>
        <w:tc>
          <w:tcPr>
            <w:tcW w:w="1155" w:type="dxa"/>
            <w:tcBorders>
              <w:left w:val="single" w:sz="4" w:space="0" w:color="auto"/>
              <w:bottom w:val="single" w:sz="4" w:space="0" w:color="auto"/>
              <w:right w:val="single" w:sz="4" w:space="0" w:color="auto"/>
            </w:tcBorders>
            <w:vAlign w:val="center"/>
            <w:tcPrChange w:id="3212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2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2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2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2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2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2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2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3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3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3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3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3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3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13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3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3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13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w:t>
            </w:r>
          </w:p>
        </w:tc>
        <w:tc>
          <w:tcPr>
            <w:tcW w:w="1155" w:type="dxa"/>
            <w:tcBorders>
              <w:left w:val="single" w:sz="4" w:space="0" w:color="auto"/>
              <w:bottom w:val="single" w:sz="4" w:space="0" w:color="auto"/>
              <w:right w:val="single" w:sz="4" w:space="0" w:color="auto"/>
            </w:tcBorders>
            <w:vAlign w:val="center"/>
            <w:tcPrChange w:id="3214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4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4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4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4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4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4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4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4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4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5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5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5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5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15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5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5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15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w:t>
            </w:r>
            <w:r>
              <w:rPr>
                <w:lang w:eastAsia="zh-CN"/>
              </w:rPr>
              <w:t xml:space="preserve"> </w:t>
            </w:r>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CA_n78A-n259A/G/H/I/J/K</w:t>
            </w:r>
          </w:p>
        </w:tc>
        <w:tc>
          <w:tcPr>
            <w:tcW w:w="1155" w:type="dxa"/>
            <w:tcBorders>
              <w:left w:val="single" w:sz="4" w:space="0" w:color="auto"/>
              <w:bottom w:val="single" w:sz="4" w:space="0" w:color="auto"/>
              <w:right w:val="single" w:sz="4" w:space="0" w:color="auto"/>
            </w:tcBorders>
            <w:vAlign w:val="center"/>
            <w:tcPrChange w:id="3215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6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7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1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1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r>
              <w:rPr>
                <w:lang w:eastAsia="zh-CN"/>
              </w:rPr>
              <w:t>/H/I/J/K/L</w:t>
            </w:r>
            <w:del w:id="32176"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CA_n78A-n259A/G/H/I/J/K/L</w:t>
            </w:r>
          </w:p>
        </w:tc>
        <w:tc>
          <w:tcPr>
            <w:tcW w:w="1155" w:type="dxa"/>
            <w:tcBorders>
              <w:left w:val="single" w:sz="4" w:space="0" w:color="auto"/>
              <w:bottom w:val="single" w:sz="4" w:space="0" w:color="auto"/>
              <w:right w:val="single" w:sz="4" w:space="0" w:color="auto"/>
            </w:tcBorders>
            <w:vAlign w:val="center"/>
            <w:tcPrChange w:id="3217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1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1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8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1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1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1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18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1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1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1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CA_n78A-n257I-n259M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1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spacing w:after="180"/>
              <w:rPr>
                <w:lang w:eastAsia="zh-CN"/>
              </w:rPr>
            </w:pPr>
            <w:r>
              <w:t>CA_n259G</w:t>
            </w:r>
            <w:r>
              <w:rPr>
                <w:lang w:eastAsia="zh-CN"/>
              </w:rPr>
              <w:t>/H/I/J/K/L/M</w:t>
            </w:r>
            <w:del w:id="32195"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CA_n78A-n257A/G/H/I</w:t>
            </w:r>
          </w:p>
          <w:p w:rsidR="00DB4B8B" w:rsidRDefault="00DB4B8B" w:rsidP="00DB4B8B">
            <w:pPr>
              <w:pStyle w:val="TAL"/>
              <w:spacing w:after="180"/>
              <w:jc w:val="center"/>
              <w:rPr>
                <w:rFonts w:eastAsia="Yu Mincho"/>
                <w:szCs w:val="18"/>
                <w:lang w:eastAsia="ja-JP"/>
              </w:rPr>
            </w:pPr>
            <w:r>
              <w:rPr>
                <w:lang w:eastAsia="zh-CN"/>
              </w:rPr>
              <w:t>CA_n78A-n259A/G/H/I/J/K/L/M</w:t>
            </w:r>
          </w:p>
        </w:tc>
        <w:tc>
          <w:tcPr>
            <w:tcW w:w="1155" w:type="dxa"/>
            <w:tcBorders>
              <w:left w:val="single" w:sz="4" w:space="0" w:color="auto"/>
              <w:bottom w:val="single" w:sz="4" w:space="0" w:color="auto"/>
              <w:right w:val="single" w:sz="4" w:space="0" w:color="auto"/>
            </w:tcBorders>
            <w:vAlign w:val="center"/>
            <w:tcPrChange w:id="321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1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1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2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2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2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L"/>
              <w:jc w:val="center"/>
              <w:rPr>
                <w:lang w:eastAsia="zh-CN"/>
              </w:rPr>
            </w:pPr>
            <w:r>
              <w:rPr>
                <w:lang w:eastAsia="zh-CN"/>
              </w:rPr>
              <w:t>CA_n79A-n257A</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2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1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1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1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1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2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2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2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2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22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2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3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23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2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3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3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3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3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4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4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4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4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24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4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4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24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w:t>
            </w:r>
            <w:del w:id="32250"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2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2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2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w:t>
            </w:r>
            <w:del w:id="32269"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27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7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2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8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2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2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2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w:t>
            </w:r>
            <w:del w:id="32288"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28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2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2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2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2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29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2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2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2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3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3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w:t>
            </w:r>
            <w:del w:id="32307"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3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3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3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3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CA_n259G/H/I/J/K/L</w:t>
            </w:r>
            <w:del w:id="32326" w:author="ZTE-Ma Zhifeng" w:date="2023-08-29T23:02:00Z">
              <w:r w:rsidDel="00B271D1">
                <w:rPr>
                  <w:lang w:eastAsia="zh-CN"/>
                </w:rPr>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3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2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3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3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3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33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3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3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3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34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4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4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CA_n79A-n257A-n259M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34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pPr>
              <w:pStyle w:val="TAC"/>
              <w:pPrChange w:id="32345" w:author="ZTE-Ma Zhifeng" w:date="2023-08-29T23:15:00Z">
                <w:pPr>
                  <w:pStyle w:val="TAC"/>
                  <w:spacing w:after="180"/>
                </w:pPr>
              </w:pPrChange>
            </w:pPr>
            <w:r>
              <w:t>CA_n259G/H/I/J/K/L/M</w:t>
            </w:r>
            <w:del w:id="32346" w:author="ZTE-Ma Zhifeng" w:date="2023-08-29T23:02:00Z">
              <w:r w:rsidDel="00B271D1">
                <w:delText xml:space="preserve"> </w:delText>
              </w:r>
            </w:del>
          </w:p>
          <w:p w:rsidR="00DB4B8B" w:rsidRDefault="00DB4B8B" w:rsidP="00DB4B8B">
            <w:pPr>
              <w:pStyle w:val="TAL"/>
              <w:jc w:val="center"/>
              <w:rPr>
                <w:lang w:eastAsia="zh-CN"/>
              </w:rPr>
            </w:pPr>
            <w:r>
              <w:rPr>
                <w:lang w:eastAsia="zh-CN"/>
              </w:rPr>
              <w:t>CA_n79A-n257A</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34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4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5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5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5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5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5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Change w:id="3235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5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5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5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5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36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6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6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36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w:t>
            </w:r>
          </w:p>
          <w:p w:rsidR="00DB4B8B" w:rsidRDefault="00DB4B8B" w:rsidP="00DB4B8B">
            <w:pPr>
              <w:pStyle w:val="TAL"/>
              <w:jc w:val="center"/>
              <w:rPr>
                <w:lang w:eastAsia="zh-CN"/>
              </w:rPr>
            </w:pPr>
            <w:r>
              <w:rPr>
                <w:lang w:eastAsia="zh-CN"/>
              </w:rPr>
              <w:t>CA_n79A-n257A/G</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36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6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6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6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7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7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7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37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7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7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7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7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37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8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8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38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38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38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38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38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38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8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39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9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39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39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39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39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39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39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40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w:t>
            </w:r>
            <w:r>
              <w:rPr>
                <w:lang w:eastAsia="zh-CN"/>
              </w:rPr>
              <w:t xml:space="preserve"> </w:t>
            </w:r>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4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0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0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0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0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0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0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1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1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1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1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41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1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1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41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w:t>
            </w:r>
            <w:del w:id="32419"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4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2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2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2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2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2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2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3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3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43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3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3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43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w:t>
            </w:r>
            <w:del w:id="32438"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4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4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4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4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4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4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4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4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5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45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5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5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45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CA_n259G/H/I/J/K</w:t>
            </w:r>
            <w:del w:id="32457"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45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5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6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6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6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6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6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6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6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6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6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6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7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47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7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7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47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rPr>
                <w:lang w:eastAsia="zh-CN"/>
              </w:rPr>
            </w:pPr>
            <w:r>
              <w:t>CA_n259G</w:t>
            </w:r>
            <w:r>
              <w:rPr>
                <w:lang w:eastAsia="zh-CN"/>
              </w:rPr>
              <w:t>/H/I/J/K/L</w:t>
            </w:r>
            <w:del w:id="32476"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47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7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79"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80"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481"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482"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8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8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485"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86"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487"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88"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48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491"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492"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493"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CA_n79A-n257G-n259M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494"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w:t>
            </w:r>
          </w:p>
          <w:p w:rsidR="00DB4B8B" w:rsidRDefault="00DB4B8B" w:rsidP="00DB4B8B">
            <w:pPr>
              <w:pStyle w:val="TAC"/>
              <w:spacing w:after="180"/>
              <w:rPr>
                <w:lang w:eastAsia="zh-CN"/>
              </w:rPr>
            </w:pPr>
            <w:r>
              <w:t>CA_n259G</w:t>
            </w:r>
            <w:r>
              <w:rPr>
                <w:lang w:eastAsia="zh-CN"/>
              </w:rPr>
              <w:t>/H/I/J/K/L/M</w:t>
            </w:r>
            <w:del w:id="32495"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49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9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49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49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0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0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0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0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Change w:id="3250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0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0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0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51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1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1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51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w:t>
            </w:r>
            <w:del w:id="32514"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51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1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1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1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1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2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2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2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2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2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2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2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2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2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52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3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3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53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53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3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35"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36"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37"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38"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3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4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41"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42"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43"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44"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4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4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547"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48"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49"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550"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w:t>
            </w:r>
            <w:r>
              <w:rPr>
                <w:lang w:eastAsia="zh-CN"/>
              </w:rPr>
              <w:t xml:space="preserve"> </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55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53"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54"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55"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56"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5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59"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6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61"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62"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63"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64"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565"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66"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67"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568"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w:t>
            </w:r>
            <w:del w:id="32569"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57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7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7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7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7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7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7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7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8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58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8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8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58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8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58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58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CA_n259G/H/I/J</w:t>
            </w:r>
            <w:del w:id="32588"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58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9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59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59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59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59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59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9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59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59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59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0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0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0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60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0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0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60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r>
              <w:rPr>
                <w:lang w:eastAsia="zh-CN"/>
              </w:rPr>
              <w:t>/H/I/J/K</w:t>
            </w:r>
            <w:del w:id="32607"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60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0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1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1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1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1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1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1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61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1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1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1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2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2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62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2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2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62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rPr>
                <w:lang w:eastAsia="zh-CN"/>
              </w:rPr>
            </w:pPr>
            <w:r>
              <w:t>CA_n259G</w:t>
            </w:r>
            <w:r>
              <w:rPr>
                <w:lang w:eastAsia="zh-CN"/>
              </w:rPr>
              <w:t xml:space="preserve">/H/I/J/K/L </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62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2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2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2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3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3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3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63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3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3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3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3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64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4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4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CA_n79A-n257H-n259M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64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w:t>
            </w:r>
          </w:p>
          <w:p w:rsidR="00DB4B8B" w:rsidRDefault="00DB4B8B" w:rsidP="00DB4B8B">
            <w:pPr>
              <w:pStyle w:val="TAC"/>
              <w:spacing w:after="180"/>
              <w:rPr>
                <w:lang w:eastAsia="zh-CN"/>
              </w:rPr>
            </w:pPr>
            <w:r>
              <w:t>CA_n259G</w:t>
            </w:r>
            <w:r>
              <w:rPr>
                <w:lang w:eastAsia="zh-CN"/>
              </w:rPr>
              <w:t xml:space="preserve">/H/I/J/K/L/M </w:t>
            </w:r>
          </w:p>
          <w:p w:rsidR="00DB4B8B" w:rsidRDefault="00DB4B8B" w:rsidP="00DB4B8B">
            <w:pPr>
              <w:pStyle w:val="TAL"/>
              <w:jc w:val="center"/>
              <w:rPr>
                <w:lang w:eastAsia="zh-CN"/>
              </w:rPr>
            </w:pPr>
            <w:r>
              <w:rPr>
                <w:lang w:eastAsia="zh-CN"/>
              </w:rPr>
              <w:t>CA_n79A-n257A/G/H</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64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4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4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4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4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4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5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Change w:id="3265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5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5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5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5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65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5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6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CA_n79A-n257I-n259A</w:t>
            </w:r>
          </w:p>
        </w:tc>
        <w:tc>
          <w:tcPr>
            <w:tcW w:w="3238" w:type="dxa"/>
            <w:tcBorders>
              <w:top w:val="single" w:sz="4" w:space="0" w:color="auto"/>
              <w:left w:val="single" w:sz="4" w:space="0" w:color="auto"/>
              <w:bottom w:val="nil"/>
              <w:right w:val="single" w:sz="4" w:space="0" w:color="auto"/>
            </w:tcBorders>
            <w:shd w:val="clear" w:color="auto" w:fill="auto"/>
            <w:vAlign w:val="center"/>
            <w:tcPrChange w:id="3266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t>CA_n257G/H/I</w:t>
            </w:r>
            <w:r>
              <w:rPr>
                <w:lang w:eastAsia="zh-CN"/>
              </w:rPr>
              <w:t xml:space="preserve"> </w:t>
            </w:r>
          </w:p>
          <w:p w:rsidR="00DB4B8B" w:rsidRDefault="00DB4B8B" w:rsidP="00DB4B8B">
            <w:pPr>
              <w:pStyle w:val="TAL"/>
              <w:jc w:val="center"/>
              <w:rPr>
                <w:lang w:eastAsia="zh-CN"/>
              </w:rPr>
            </w:pPr>
            <w:r>
              <w:rPr>
                <w:lang w:eastAsia="zh-CN"/>
              </w:rPr>
              <w:t>CA_n79A-n257A/G/H/I</w:t>
            </w:r>
          </w:p>
          <w:p w:rsidR="00DB4B8B" w:rsidRDefault="00DB4B8B" w:rsidP="00DB4B8B">
            <w:pPr>
              <w:pStyle w:val="TAC"/>
              <w:rPr>
                <w:rFonts w:eastAsia="Yu Mincho"/>
                <w:szCs w:val="18"/>
                <w:lang w:eastAsia="ja-JP"/>
              </w:rPr>
            </w:pPr>
            <w:r>
              <w:rPr>
                <w:lang w:eastAsia="zh-CN"/>
              </w:rPr>
              <w:t>CA_n79A-n259A</w:t>
            </w:r>
          </w:p>
        </w:tc>
        <w:tc>
          <w:tcPr>
            <w:tcW w:w="1155" w:type="dxa"/>
            <w:tcBorders>
              <w:left w:val="single" w:sz="4" w:space="0" w:color="auto"/>
              <w:bottom w:val="single" w:sz="4" w:space="0" w:color="auto"/>
              <w:right w:val="single" w:sz="4" w:space="0" w:color="auto"/>
            </w:tcBorders>
            <w:vAlign w:val="center"/>
            <w:tcPrChange w:id="3266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6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64"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65"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66"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67"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6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6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670"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71"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72"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73"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7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Change w:id="32676"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77"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78"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CA_n79A-n257I-n259G</w:t>
            </w:r>
          </w:p>
        </w:tc>
        <w:tc>
          <w:tcPr>
            <w:tcW w:w="3238" w:type="dxa"/>
            <w:tcBorders>
              <w:top w:val="single" w:sz="4" w:space="0" w:color="auto"/>
              <w:left w:val="single" w:sz="4" w:space="0" w:color="auto"/>
              <w:bottom w:val="nil"/>
              <w:right w:val="single" w:sz="4" w:space="0" w:color="auto"/>
            </w:tcBorders>
            <w:shd w:val="clear" w:color="auto" w:fill="auto"/>
            <w:vAlign w:val="center"/>
            <w:tcPrChange w:id="32679"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w:t>
            </w:r>
          </w:p>
        </w:tc>
        <w:tc>
          <w:tcPr>
            <w:tcW w:w="1155" w:type="dxa"/>
            <w:tcBorders>
              <w:left w:val="single" w:sz="4" w:space="0" w:color="auto"/>
              <w:bottom w:val="single" w:sz="4" w:space="0" w:color="auto"/>
              <w:right w:val="single" w:sz="4" w:space="0" w:color="auto"/>
            </w:tcBorders>
            <w:vAlign w:val="center"/>
            <w:tcPrChange w:id="3268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682"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683"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684"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685"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8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688"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89"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690"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91"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69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9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Change w:id="32694"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695"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696"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CA_n79A-n257I-n259H</w:t>
            </w:r>
          </w:p>
        </w:tc>
        <w:tc>
          <w:tcPr>
            <w:tcW w:w="3238" w:type="dxa"/>
            <w:tcBorders>
              <w:top w:val="single" w:sz="4" w:space="0" w:color="auto"/>
              <w:left w:val="single" w:sz="4" w:space="0" w:color="auto"/>
              <w:bottom w:val="nil"/>
              <w:right w:val="single" w:sz="4" w:space="0" w:color="auto"/>
            </w:tcBorders>
            <w:shd w:val="clear" w:color="auto" w:fill="auto"/>
            <w:vAlign w:val="center"/>
            <w:tcPrChange w:id="32697"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w:t>
            </w:r>
            <w:del w:id="32698"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w:t>
            </w:r>
          </w:p>
        </w:tc>
        <w:tc>
          <w:tcPr>
            <w:tcW w:w="1155" w:type="dxa"/>
            <w:tcBorders>
              <w:left w:val="single" w:sz="4" w:space="0" w:color="auto"/>
              <w:bottom w:val="single" w:sz="4" w:space="0" w:color="auto"/>
              <w:right w:val="single" w:sz="4" w:space="0" w:color="auto"/>
            </w:tcBorders>
            <w:vAlign w:val="center"/>
            <w:tcPrChange w:id="32699"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00"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01"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02"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03"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04"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0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0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07"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08"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09"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10"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1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1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Change w:id="32713"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14"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15"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CA_n79A-n257I-n259I</w:t>
            </w:r>
          </w:p>
        </w:tc>
        <w:tc>
          <w:tcPr>
            <w:tcW w:w="3238" w:type="dxa"/>
            <w:tcBorders>
              <w:top w:val="single" w:sz="4" w:space="0" w:color="auto"/>
              <w:left w:val="single" w:sz="4" w:space="0" w:color="auto"/>
              <w:bottom w:val="nil"/>
              <w:right w:val="single" w:sz="4" w:space="0" w:color="auto"/>
            </w:tcBorders>
            <w:shd w:val="clear" w:color="auto" w:fill="auto"/>
            <w:vAlign w:val="center"/>
            <w:tcPrChange w:id="32716"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w:t>
            </w:r>
            <w:del w:id="32717" w:author="ZTE-Ma Zhifeng" w:date="2023-08-29T23:03: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w:t>
            </w:r>
          </w:p>
        </w:tc>
        <w:tc>
          <w:tcPr>
            <w:tcW w:w="1155" w:type="dxa"/>
            <w:tcBorders>
              <w:left w:val="single" w:sz="4" w:space="0" w:color="auto"/>
              <w:bottom w:val="single" w:sz="4" w:space="0" w:color="auto"/>
              <w:right w:val="single" w:sz="4" w:space="0" w:color="auto"/>
            </w:tcBorders>
            <w:vAlign w:val="center"/>
            <w:tcPrChange w:id="3271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1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20"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21"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22"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23"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2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26"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27"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28"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29"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3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3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Change w:id="32732"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33"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34"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CA_n79A-n257I-n259J</w:t>
            </w:r>
          </w:p>
        </w:tc>
        <w:tc>
          <w:tcPr>
            <w:tcW w:w="3238" w:type="dxa"/>
            <w:tcBorders>
              <w:top w:val="single" w:sz="4" w:space="0" w:color="auto"/>
              <w:left w:val="single" w:sz="4" w:space="0" w:color="auto"/>
              <w:bottom w:val="nil"/>
              <w:right w:val="single" w:sz="4" w:space="0" w:color="auto"/>
            </w:tcBorders>
            <w:shd w:val="clear" w:color="auto" w:fill="auto"/>
            <w:vAlign w:val="center"/>
            <w:tcPrChange w:id="32735"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w:t>
            </w:r>
            <w:r>
              <w:rPr>
                <w:lang w:eastAsia="zh-CN"/>
              </w:rPr>
              <w:t xml:space="preserve"> </w:t>
            </w:r>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w:t>
            </w:r>
          </w:p>
        </w:tc>
        <w:tc>
          <w:tcPr>
            <w:tcW w:w="1155" w:type="dxa"/>
            <w:tcBorders>
              <w:left w:val="single" w:sz="4" w:space="0" w:color="auto"/>
              <w:bottom w:val="single" w:sz="4" w:space="0" w:color="auto"/>
              <w:right w:val="single" w:sz="4" w:space="0" w:color="auto"/>
            </w:tcBorders>
            <w:vAlign w:val="center"/>
            <w:tcPrChange w:id="3273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3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38"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39"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40"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41"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42"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43"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44"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45"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46"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47"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48"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49"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Change w:id="32750"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51"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52"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CA_n79A-n257I-n259K</w:t>
            </w:r>
          </w:p>
        </w:tc>
        <w:tc>
          <w:tcPr>
            <w:tcW w:w="3238" w:type="dxa"/>
            <w:tcBorders>
              <w:top w:val="single" w:sz="4" w:space="0" w:color="auto"/>
              <w:left w:val="single" w:sz="4" w:space="0" w:color="auto"/>
              <w:bottom w:val="nil"/>
              <w:right w:val="single" w:sz="4" w:space="0" w:color="auto"/>
            </w:tcBorders>
            <w:shd w:val="clear" w:color="auto" w:fill="auto"/>
            <w:vAlign w:val="center"/>
            <w:tcPrChange w:id="32753"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CA_n259G/H/I/J/K</w:t>
            </w:r>
            <w:del w:id="32754" w:author="ZTE-Ma Zhifeng" w:date="2023-08-29T23:04: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CA_n79A-n259A/G/H/I/J/K</w:t>
            </w:r>
          </w:p>
        </w:tc>
        <w:tc>
          <w:tcPr>
            <w:tcW w:w="1155" w:type="dxa"/>
            <w:tcBorders>
              <w:left w:val="single" w:sz="4" w:space="0" w:color="auto"/>
              <w:bottom w:val="single" w:sz="4" w:space="0" w:color="auto"/>
              <w:right w:val="single" w:sz="4" w:space="0" w:color="auto"/>
            </w:tcBorders>
            <w:vAlign w:val="center"/>
            <w:tcPrChange w:id="32755"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6"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57"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58"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59"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60"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61"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2"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63"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64"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65"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66"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67"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8"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Change w:id="32769"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70"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71"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CA_n79A-n257I-n259L</w:t>
            </w:r>
          </w:p>
        </w:tc>
        <w:tc>
          <w:tcPr>
            <w:tcW w:w="3238" w:type="dxa"/>
            <w:tcBorders>
              <w:top w:val="single" w:sz="4" w:space="0" w:color="auto"/>
              <w:left w:val="single" w:sz="4" w:space="0" w:color="auto"/>
              <w:bottom w:val="nil"/>
              <w:right w:val="single" w:sz="4" w:space="0" w:color="auto"/>
            </w:tcBorders>
            <w:shd w:val="clear" w:color="auto" w:fill="auto"/>
            <w:vAlign w:val="center"/>
            <w:tcPrChange w:id="32772"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rsidP="00DB4B8B">
            <w:pPr>
              <w:pStyle w:val="TAC"/>
              <w:rPr>
                <w:lang w:eastAsia="zh-CN"/>
              </w:rPr>
            </w:pPr>
            <w:r>
              <w:t>CA_n259G</w:t>
            </w:r>
            <w:r>
              <w:rPr>
                <w:lang w:eastAsia="zh-CN"/>
              </w:rPr>
              <w:t>/H/I/J/K/L</w:t>
            </w:r>
            <w:del w:id="32773" w:author="ZTE-Ma Zhifeng" w:date="2023-08-29T23:04:00Z">
              <w:r w:rsidDel="00B271D1">
                <w:rPr>
                  <w:lang w:eastAsia="zh-CN"/>
                </w:rPr>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CA_n79A-n259A/G/H/I/J/K/L</w:t>
            </w:r>
          </w:p>
        </w:tc>
        <w:tc>
          <w:tcPr>
            <w:tcW w:w="1155" w:type="dxa"/>
            <w:tcBorders>
              <w:left w:val="single" w:sz="4" w:space="0" w:color="auto"/>
              <w:bottom w:val="single" w:sz="4" w:space="0" w:color="auto"/>
              <w:right w:val="single" w:sz="4" w:space="0" w:color="auto"/>
            </w:tcBorders>
            <w:vAlign w:val="center"/>
            <w:tcPrChange w:id="3277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7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7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7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7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7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8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8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78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8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78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78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78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8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Change w:id="3278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789" w:author="ZTE-Ma Zhifeng" w:date="2023-08-29T22:44:00Z">
            <w:trPr>
              <w:trHeight w:val="187"/>
              <w:jc w:val="center"/>
            </w:trPr>
          </w:trPrChange>
        </w:trPr>
        <w:tc>
          <w:tcPr>
            <w:tcW w:w="2536" w:type="dxa"/>
            <w:tcBorders>
              <w:top w:val="single" w:sz="4" w:space="0" w:color="auto"/>
              <w:left w:val="single" w:sz="4" w:space="0" w:color="auto"/>
              <w:bottom w:val="nil"/>
              <w:right w:val="single" w:sz="4" w:space="0" w:color="auto"/>
            </w:tcBorders>
            <w:shd w:val="clear" w:color="auto" w:fill="auto"/>
            <w:vAlign w:val="center"/>
            <w:tcPrChange w:id="32790" w:author="ZTE-Ma Zhifeng" w:date="2023-08-29T22:44:00Z">
              <w:tcPr>
                <w:tcW w:w="2511" w:type="dxa"/>
                <w:gridSpan w:val="6"/>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r>
              <w:t>CA_n79A-n257I-n259M</w:t>
            </w:r>
          </w:p>
        </w:tc>
        <w:tc>
          <w:tcPr>
            <w:tcW w:w="3238" w:type="dxa"/>
            <w:tcBorders>
              <w:top w:val="single" w:sz="4" w:space="0" w:color="auto"/>
              <w:left w:val="single" w:sz="4" w:space="0" w:color="auto"/>
              <w:bottom w:val="nil"/>
              <w:right w:val="single" w:sz="4" w:space="0" w:color="auto"/>
            </w:tcBorders>
            <w:shd w:val="clear" w:color="auto" w:fill="auto"/>
            <w:vAlign w:val="center"/>
            <w:tcPrChange w:id="32791" w:author="ZTE-Ma Zhifeng" w:date="2023-08-29T22:44:00Z">
              <w:tcPr>
                <w:tcW w:w="3262" w:type="dxa"/>
                <w:gridSpan w:val="4"/>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pPr>
            <w:r>
              <w:t>CA_n257G/H/I</w:t>
            </w:r>
          </w:p>
          <w:p w:rsidR="00DB4B8B" w:rsidRDefault="00DB4B8B">
            <w:pPr>
              <w:pStyle w:val="TAC"/>
              <w:pPrChange w:id="32792" w:author="ZTE-Ma Zhifeng" w:date="2023-08-29T23:04:00Z">
                <w:pPr>
                  <w:pStyle w:val="TAC"/>
                  <w:spacing w:after="180"/>
                </w:pPr>
              </w:pPrChange>
            </w:pPr>
            <w:r>
              <w:t>CA_n259G/H/I/J/K/L/M</w:t>
            </w:r>
            <w:del w:id="32793" w:author="ZTE-Ma Zhifeng" w:date="2023-08-29T23:04:00Z">
              <w:r w:rsidDel="00B271D1">
                <w:delText xml:space="preserve"> </w:delText>
              </w:r>
            </w:del>
          </w:p>
          <w:p w:rsidR="00DB4B8B" w:rsidRDefault="00DB4B8B" w:rsidP="00DB4B8B">
            <w:pPr>
              <w:pStyle w:val="TAL"/>
              <w:jc w:val="center"/>
              <w:rPr>
                <w:lang w:eastAsia="zh-CN"/>
              </w:rPr>
            </w:pPr>
            <w:r>
              <w:rPr>
                <w:lang w:eastAsia="zh-CN"/>
              </w:rPr>
              <w:t>CA_n79A-n257A/G/H/I</w:t>
            </w:r>
          </w:p>
          <w:p w:rsidR="00DB4B8B" w:rsidRDefault="00DB4B8B" w:rsidP="00DB4B8B">
            <w:pPr>
              <w:pStyle w:val="TAL"/>
              <w:spacing w:after="180"/>
              <w:jc w:val="center"/>
              <w:rPr>
                <w:rFonts w:eastAsia="Yu Mincho"/>
                <w:szCs w:val="18"/>
                <w:lang w:eastAsia="ja-JP"/>
              </w:rPr>
            </w:pPr>
            <w:r>
              <w:rPr>
                <w:lang w:eastAsia="zh-CN"/>
              </w:rPr>
              <w:t>CA_n79A-n259A/G/H/I/J/K/L/M</w:t>
            </w:r>
          </w:p>
        </w:tc>
        <w:tc>
          <w:tcPr>
            <w:tcW w:w="1155" w:type="dxa"/>
            <w:tcBorders>
              <w:left w:val="single" w:sz="4" w:space="0" w:color="auto"/>
              <w:bottom w:val="single" w:sz="4" w:space="0" w:color="auto"/>
              <w:right w:val="single" w:sz="4" w:space="0" w:color="auto"/>
            </w:tcBorders>
            <w:vAlign w:val="center"/>
            <w:tcPrChange w:id="32794"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95"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32796" w:author="ZTE-Ma Zhifeng" w:date="2023-08-29T22:44:00Z">
              <w:tcPr>
                <w:tcW w:w="2228" w:type="dxa"/>
                <w:gridSpan w:val="3"/>
                <w:tcBorders>
                  <w:top w:val="single" w:sz="4" w:space="0" w:color="auto"/>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r>
              <w:rPr>
                <w:lang w:eastAsia="zh-CN"/>
              </w:rPr>
              <w:t>0</w:t>
            </w:r>
          </w:p>
        </w:tc>
      </w:tr>
      <w:tr w:rsidR="00DB4B8B" w:rsidTr="003C1AC4">
        <w:trPr>
          <w:trHeight w:val="187"/>
          <w:jc w:val="center"/>
          <w:trPrChange w:id="32797" w:author="ZTE-Ma Zhifeng" w:date="2023-08-29T22:44:00Z">
            <w:trPr>
              <w:trHeight w:val="187"/>
              <w:jc w:val="center"/>
            </w:trPr>
          </w:trPrChange>
        </w:trPr>
        <w:tc>
          <w:tcPr>
            <w:tcW w:w="2536" w:type="dxa"/>
            <w:tcBorders>
              <w:top w:val="nil"/>
              <w:left w:val="single" w:sz="4" w:space="0" w:color="auto"/>
              <w:bottom w:val="nil"/>
              <w:right w:val="single" w:sz="4" w:space="0" w:color="auto"/>
            </w:tcBorders>
            <w:shd w:val="clear" w:color="auto" w:fill="auto"/>
            <w:vAlign w:val="center"/>
            <w:tcPrChange w:id="32798" w:author="ZTE-Ma Zhifeng" w:date="2023-08-29T22:44:00Z">
              <w:tcPr>
                <w:tcW w:w="2511" w:type="dxa"/>
                <w:gridSpan w:val="6"/>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nil"/>
              <w:right w:val="single" w:sz="4" w:space="0" w:color="auto"/>
            </w:tcBorders>
            <w:shd w:val="clear" w:color="auto" w:fill="auto"/>
            <w:vAlign w:val="center"/>
            <w:tcPrChange w:id="32799" w:author="ZTE-Ma Zhifeng" w:date="2023-08-29T22:44:00Z">
              <w:tcPr>
                <w:tcW w:w="3262" w:type="dxa"/>
                <w:gridSpan w:val="4"/>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800"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1"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Change w:id="32802" w:author="ZTE-Ma Zhifeng" w:date="2023-08-29T22:44:00Z">
              <w:tcPr>
                <w:tcW w:w="2228" w:type="dxa"/>
                <w:gridSpan w:val="3"/>
                <w:tcBorders>
                  <w:top w:val="nil"/>
                  <w:left w:val="single" w:sz="4" w:space="0" w:color="auto"/>
                  <w:bottom w:val="nil"/>
                  <w:right w:val="single" w:sz="4" w:space="0" w:color="auto"/>
                </w:tcBorders>
                <w:shd w:val="clear" w:color="auto" w:fill="auto"/>
                <w:vAlign w:val="center"/>
              </w:tcPr>
            </w:tcPrChange>
          </w:tcPr>
          <w:p w:rsidR="00DB4B8B" w:rsidRDefault="00DB4B8B" w:rsidP="00DB4B8B">
            <w:pPr>
              <w:pStyle w:val="TAC"/>
              <w:rPr>
                <w:lang w:eastAsia="zh-CN"/>
              </w:rPr>
            </w:pPr>
          </w:p>
        </w:tc>
      </w:tr>
      <w:tr w:rsidR="00DB4B8B" w:rsidTr="003C1AC4">
        <w:trPr>
          <w:trHeight w:val="187"/>
          <w:jc w:val="center"/>
          <w:trPrChange w:id="32803"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vAlign w:val="center"/>
            <w:tcPrChange w:id="32804" w:author="ZTE-Ma Zhifeng" w:date="2023-08-29T22:44:00Z">
              <w:tcPr>
                <w:tcW w:w="2511"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805" w:author="ZTE-Ma Zhifeng" w:date="2023-08-29T22:44:00Z">
              <w:tcPr>
                <w:tcW w:w="3262"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rFonts w:eastAsia="Yu Mincho"/>
                <w:szCs w:val="18"/>
                <w:lang w:eastAsia="ja-JP"/>
              </w:rPr>
            </w:pPr>
          </w:p>
        </w:tc>
        <w:tc>
          <w:tcPr>
            <w:tcW w:w="1155" w:type="dxa"/>
            <w:tcBorders>
              <w:left w:val="single" w:sz="4" w:space="0" w:color="auto"/>
              <w:bottom w:val="single" w:sz="4" w:space="0" w:color="auto"/>
              <w:right w:val="single" w:sz="4" w:space="0" w:color="auto"/>
            </w:tcBorders>
            <w:vAlign w:val="center"/>
            <w:tcPrChange w:id="32806" w:author="ZTE-Ma Zhifeng" w:date="2023-08-29T22:44:00Z">
              <w:tcPr>
                <w:tcW w:w="1155" w:type="dxa"/>
                <w:gridSpan w:val="7"/>
                <w:tcBorders>
                  <w:left w:val="single" w:sz="4" w:space="0" w:color="auto"/>
                  <w:bottom w:val="single" w:sz="4" w:space="0" w:color="auto"/>
                  <w:right w:val="single" w:sz="4" w:space="0" w:color="auto"/>
                </w:tcBorders>
                <w:vAlign w:val="center"/>
              </w:tcPr>
            </w:tcPrChange>
          </w:tcPr>
          <w:p w:rsidR="00DB4B8B" w:rsidRDefault="00DB4B8B" w:rsidP="00DB4B8B">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7" w:author="ZTE-Ma Zhifeng" w:date="2023-08-29T22:44:00Z">
              <w:tcPr>
                <w:tcW w:w="510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32808" w:author="ZTE-Ma Zhifeng" w:date="2023-08-29T22:44:00Z">
              <w:tcPr>
                <w:tcW w:w="2228" w:type="dxa"/>
                <w:gridSpan w:val="3"/>
                <w:tcBorders>
                  <w:top w:val="nil"/>
                  <w:left w:val="single" w:sz="4" w:space="0" w:color="auto"/>
                  <w:bottom w:val="single" w:sz="4" w:space="0" w:color="auto"/>
                  <w:right w:val="single" w:sz="4" w:space="0" w:color="auto"/>
                </w:tcBorders>
                <w:shd w:val="clear" w:color="auto" w:fill="auto"/>
                <w:vAlign w:val="center"/>
              </w:tcPr>
            </w:tcPrChange>
          </w:tcPr>
          <w:p w:rsidR="00DB4B8B" w:rsidRDefault="00DB4B8B" w:rsidP="00DB4B8B">
            <w:pPr>
              <w:pStyle w:val="TAC"/>
              <w:rPr>
                <w:lang w:eastAsia="zh-CN"/>
              </w:rPr>
            </w:pPr>
          </w:p>
        </w:tc>
      </w:tr>
      <w:tr w:rsidR="00DB4B8B" w:rsidRPr="005A029E" w:rsidDel="002E6FAC" w:rsidTr="003C1AC4">
        <w:trPr>
          <w:trHeight w:val="187"/>
          <w:jc w:val="center"/>
          <w:del w:id="32809" w:author="ZTE-Ma Zhifeng" w:date="2023-08-29T23:14:00Z"/>
          <w:trPrChange w:id="32810" w:author="ZTE-Ma Zhifeng" w:date="2023-08-29T22:44:00Z">
            <w:trPr>
              <w:trHeight w:val="187"/>
              <w:jc w:val="center"/>
            </w:trPr>
          </w:trPrChange>
        </w:trPr>
        <w:tc>
          <w:tcPr>
            <w:tcW w:w="2536" w:type="dxa"/>
            <w:tcBorders>
              <w:top w:val="nil"/>
              <w:left w:val="single" w:sz="4" w:space="0" w:color="auto"/>
              <w:bottom w:val="single" w:sz="4" w:space="0" w:color="auto"/>
              <w:right w:val="single" w:sz="4" w:space="0" w:color="auto"/>
            </w:tcBorders>
            <w:shd w:val="clear" w:color="auto" w:fill="auto"/>
            <w:tcPrChange w:id="32811" w:author="ZTE-Ma Zhifeng" w:date="2023-08-29T22:44:00Z">
              <w:tcPr>
                <w:tcW w:w="2534" w:type="dxa"/>
                <w:gridSpan w:val="9"/>
                <w:tcBorders>
                  <w:top w:val="nil"/>
                  <w:left w:val="single" w:sz="4" w:space="0" w:color="auto"/>
                  <w:bottom w:val="single" w:sz="4" w:space="0" w:color="auto"/>
                  <w:right w:val="single" w:sz="4" w:space="0" w:color="auto"/>
                </w:tcBorders>
                <w:shd w:val="clear" w:color="auto" w:fill="auto"/>
              </w:tcPr>
            </w:tcPrChange>
          </w:tcPr>
          <w:p w:rsidR="00DB4B8B" w:rsidRPr="005A029E" w:rsidDel="002E6FAC" w:rsidRDefault="00DB4B8B" w:rsidP="00DB4B8B">
            <w:pPr>
              <w:pStyle w:val="TAC"/>
              <w:rPr>
                <w:del w:id="32812" w:author="ZTE-Ma Zhifeng" w:date="2023-08-29T23:1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813" w:author="ZTE-Ma Zhifeng" w:date="2023-08-29T22:44:00Z">
              <w:tcPr>
                <w:tcW w:w="3249" w:type="dxa"/>
                <w:gridSpan w:val="6"/>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Del="002E6FAC" w:rsidRDefault="00DB4B8B" w:rsidP="00DB4B8B">
            <w:pPr>
              <w:pStyle w:val="TAC"/>
              <w:rPr>
                <w:del w:id="32814" w:author="ZTE-Ma Zhifeng" w:date="2023-08-29T23:14:00Z"/>
                <w:rFonts w:cs="Arial"/>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Change w:id="32815" w:author="ZTE-Ma Zhifeng" w:date="2023-08-29T22:44:00Z">
              <w:tcPr>
                <w:tcW w:w="1144" w:type="dxa"/>
                <w:gridSpan w:val="3"/>
                <w:tcBorders>
                  <w:top w:val="single" w:sz="4" w:space="0" w:color="auto"/>
                  <w:left w:val="single" w:sz="4" w:space="0" w:color="auto"/>
                  <w:bottom w:val="single" w:sz="4" w:space="0" w:color="auto"/>
                  <w:right w:val="single" w:sz="4" w:space="0" w:color="auto"/>
                </w:tcBorders>
                <w:vAlign w:val="center"/>
              </w:tcPr>
            </w:tcPrChange>
          </w:tcPr>
          <w:p w:rsidR="00DB4B8B" w:rsidRPr="003C39F0" w:rsidDel="002E6FAC" w:rsidRDefault="00DB4B8B" w:rsidP="00DB4B8B">
            <w:pPr>
              <w:pStyle w:val="TAC"/>
              <w:rPr>
                <w:del w:id="32816" w:author="ZTE-Ma Zhifeng" w:date="2023-08-29T23:14:00Z"/>
                <w:rFonts w:cs="Arial"/>
                <w:szCs w:val="18"/>
              </w:rPr>
            </w:pPr>
          </w:p>
        </w:tc>
        <w:tc>
          <w:tcPr>
            <w:tcW w:w="5092" w:type="dxa"/>
            <w:tcBorders>
              <w:top w:val="single" w:sz="4" w:space="0" w:color="auto"/>
              <w:left w:val="single" w:sz="4" w:space="0" w:color="auto"/>
              <w:bottom w:val="single" w:sz="4" w:space="0" w:color="auto"/>
              <w:right w:val="single" w:sz="4" w:space="0" w:color="auto"/>
            </w:tcBorders>
            <w:shd w:val="clear" w:color="auto" w:fill="auto"/>
            <w:vAlign w:val="center"/>
            <w:tcPrChange w:id="32817" w:author="ZTE-Ma Zhifeng" w:date="2023-08-29T22:44:00Z">
              <w:tcPr>
                <w:tcW w:w="509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3C39F0" w:rsidDel="002E6FAC" w:rsidRDefault="00DB4B8B" w:rsidP="00DB4B8B">
            <w:pPr>
              <w:pStyle w:val="TAC"/>
              <w:rPr>
                <w:del w:id="32818" w:author="ZTE-Ma Zhifeng" w:date="2023-08-29T23:14:00Z"/>
                <w:rFonts w:cs="Arial"/>
                <w:szCs w:val="18"/>
                <w:lang w:val="en-US" w:bidi="ar"/>
              </w:rPr>
            </w:pPr>
          </w:p>
        </w:tc>
        <w:tc>
          <w:tcPr>
            <w:tcW w:w="2237" w:type="dxa"/>
            <w:gridSpan w:val="2"/>
            <w:tcBorders>
              <w:top w:val="nil"/>
              <w:left w:val="single" w:sz="4" w:space="0" w:color="auto"/>
              <w:bottom w:val="single" w:sz="4" w:space="0" w:color="auto"/>
              <w:right w:val="single" w:sz="4" w:space="0" w:color="auto"/>
            </w:tcBorders>
            <w:shd w:val="clear" w:color="auto" w:fill="auto"/>
            <w:vAlign w:val="center"/>
            <w:tcPrChange w:id="32819" w:author="ZTE-Ma Zhifeng" w:date="2023-08-29T22:44:00Z">
              <w:tcPr>
                <w:tcW w:w="2234" w:type="dxa"/>
                <w:gridSpan w:val="4"/>
                <w:tcBorders>
                  <w:top w:val="nil"/>
                  <w:left w:val="single" w:sz="4" w:space="0" w:color="auto"/>
                  <w:bottom w:val="single" w:sz="4" w:space="0" w:color="auto"/>
                  <w:right w:val="single" w:sz="4" w:space="0" w:color="auto"/>
                </w:tcBorders>
                <w:shd w:val="clear" w:color="auto" w:fill="auto"/>
                <w:vAlign w:val="center"/>
              </w:tcPr>
            </w:tcPrChange>
          </w:tcPr>
          <w:p w:rsidR="00DB4B8B" w:rsidRPr="005A029E" w:rsidDel="002E6FAC" w:rsidRDefault="00DB4B8B" w:rsidP="00DB4B8B">
            <w:pPr>
              <w:pStyle w:val="TAC"/>
              <w:rPr>
                <w:del w:id="32820" w:author="ZTE-Ma Zhifeng" w:date="2023-08-29T23:14:00Z"/>
                <w:lang w:eastAsia="zh-CN"/>
              </w:rPr>
            </w:pPr>
          </w:p>
        </w:tc>
      </w:tr>
      <w:tr w:rsidR="00DB4B8B" w:rsidTr="003C1AC4">
        <w:trPr>
          <w:trHeight w:val="187"/>
          <w:jc w:val="center"/>
          <w:trPrChange w:id="32821" w:author="ZTE-Ma Zhifeng" w:date="2023-08-29T16:49:00Z">
            <w:trPr>
              <w:trHeight w:val="187"/>
              <w:jc w:val="center"/>
            </w:trPr>
          </w:trPrChange>
        </w:trPr>
        <w:tc>
          <w:tcPr>
            <w:tcW w:w="14258"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32822" w:author="ZTE-Ma Zhifeng" w:date="2023-08-29T16:49:00Z">
              <w:tcPr>
                <w:tcW w:w="14255" w:type="dxa"/>
                <w:gridSpan w:val="2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B4B8B" w:rsidRPr="00032D3A" w:rsidRDefault="00DB4B8B" w:rsidP="00DB4B8B">
            <w:pPr>
              <w:pStyle w:val="TAN"/>
              <w:spacing w:before="24" w:after="24"/>
              <w:ind w:left="1378"/>
            </w:pPr>
            <w:r w:rsidRPr="00032D3A">
              <w:t>NOTE 1:</w:t>
            </w:r>
            <w:r w:rsidRPr="00EF5447">
              <w:tab/>
            </w:r>
            <w:r w:rsidRPr="00032D3A">
              <w:t>The SCS of each channel bandwidth for NR FR1 and NR FR2 band refers to Table 5.3.5-1 of TS 38.101-1 and TS 38.101-2 respectively</w:t>
            </w:r>
            <w:r>
              <w:t>.</w:t>
            </w:r>
          </w:p>
          <w:p w:rsidR="00DB4B8B" w:rsidRDefault="00DB4B8B" w:rsidP="00DB4B8B">
            <w:pPr>
              <w:pStyle w:val="TAN"/>
              <w:spacing w:before="24" w:after="24"/>
              <w:ind w:left="1378"/>
            </w:pPr>
            <w:r w:rsidRPr="00032D3A">
              <w:t>NOTE 2:</w:t>
            </w:r>
            <w:r w:rsidRPr="00EF5447">
              <w:tab/>
            </w:r>
            <w:r w:rsidRPr="00032D3A">
              <w:t>The CA configurations are given in Table 5.5A.1-1 of either TS 38.101-1 or TS 38.101-2 where unless otherwise stated BCS0 is referred to.</w:t>
            </w:r>
          </w:p>
          <w:p w:rsidR="00DB4B8B" w:rsidRDefault="00DB4B8B" w:rsidP="00DB4B8B">
            <w:pPr>
              <w:pStyle w:val="TAN"/>
              <w:spacing w:before="24" w:after="24"/>
              <w:ind w:left="1378"/>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rsidR="00BE62F5" w:rsidRDefault="00BE62F5" w:rsidP="00BE62F5"/>
    <w:p w:rsidR="00BE62F5" w:rsidRPr="00DB2CC2" w:rsidRDefault="00BE62F5" w:rsidP="00BE62F5">
      <w:pPr>
        <w:rPr>
          <w:lang w:eastAsia="zh-CN"/>
        </w:rPr>
      </w:pPr>
    </w:p>
    <w:p w:rsidR="00776579" w:rsidRPr="00776579" w:rsidRDefault="00776579" w:rsidP="00776579"/>
    <w:p w:rsidR="0078689F" w:rsidRPr="008F0999" w:rsidRDefault="0078689F" w:rsidP="0078689F">
      <w:pPr>
        <w:pStyle w:val="Heading3"/>
        <w:rPr>
          <w:rFonts w:cs="Arial"/>
          <w:i/>
          <w:color w:val="FF0000"/>
          <w:sz w:val="32"/>
          <w:szCs w:val="32"/>
        </w:rPr>
      </w:pPr>
    </w:p>
    <w:p w:rsidR="00776579" w:rsidRPr="00776579" w:rsidRDefault="00776579" w:rsidP="00776579">
      <w:pPr>
        <w:sectPr w:rsidR="00776579" w:rsidRPr="00776579">
          <w:footnotePr>
            <w:numRestart w:val="eachSect"/>
          </w:footnotePr>
          <w:pgSz w:w="16840" w:h="11907" w:orient="landscape"/>
          <w:pgMar w:top="1134" w:right="1418" w:bottom="1134" w:left="1134" w:header="680" w:footer="567" w:gutter="0"/>
          <w:cols w:space="720"/>
          <w:docGrid w:linePitch="272"/>
        </w:sectPr>
      </w:pPr>
    </w:p>
    <w:p w:rsidR="0078689F" w:rsidRPr="008C283F" w:rsidRDefault="0078689F" w:rsidP="0078689F">
      <w:pPr>
        <w:pStyle w:val="Heading3"/>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78689F" w:rsidRDefault="0078689F" w:rsidP="0078689F">
      <w:pPr>
        <w:pStyle w:val="Heading3"/>
      </w:pPr>
      <w:bookmarkStart w:id="32823" w:name="_Toc21351541"/>
      <w:bookmarkStart w:id="32824" w:name="_Toc29807123"/>
      <w:bookmarkStart w:id="32825" w:name="_Toc36648837"/>
      <w:bookmarkStart w:id="32826" w:name="_Toc36651562"/>
      <w:bookmarkStart w:id="32827" w:name="_Toc37256496"/>
      <w:bookmarkStart w:id="32828" w:name="_Toc37256837"/>
      <w:bookmarkStart w:id="32829" w:name="_Toc45890534"/>
      <w:bookmarkStart w:id="32830" w:name="_Toc45891758"/>
      <w:bookmarkStart w:id="32831" w:name="_Toc45892168"/>
      <w:bookmarkStart w:id="32832" w:name="_Toc45892578"/>
      <w:bookmarkStart w:id="32833" w:name="_Toc52352991"/>
      <w:bookmarkStart w:id="32834" w:name="_Toc53174814"/>
      <w:bookmarkStart w:id="32835" w:name="_Toc61378127"/>
      <w:bookmarkStart w:id="32836" w:name="_Toc61378602"/>
      <w:bookmarkStart w:id="32837" w:name="_Toc67953791"/>
      <w:bookmarkStart w:id="32838" w:name="_Toc68733458"/>
      <w:bookmarkStart w:id="32839" w:name="_Toc68784774"/>
      <w:bookmarkStart w:id="32840" w:name="_Toc76736730"/>
      <w:bookmarkStart w:id="32841" w:name="_Toc77241142"/>
      <w:bookmarkStart w:id="32842" w:name="_Toc77241647"/>
      <w:bookmarkStart w:id="32843" w:name="_Toc83743023"/>
      <w:bookmarkStart w:id="32844" w:name="_Toc83909544"/>
      <w:bookmarkStart w:id="32845"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32823"/>
      <w:bookmarkEnd w:id="32824"/>
      <w:bookmarkEnd w:id="32825"/>
      <w:bookmarkEnd w:id="32826"/>
      <w:bookmarkEnd w:id="32827"/>
      <w:bookmarkEnd w:id="32828"/>
      <w:bookmarkEnd w:id="32829"/>
      <w:bookmarkEnd w:id="32830"/>
      <w:bookmarkEnd w:id="32831"/>
      <w:bookmarkEnd w:id="32832"/>
      <w:bookmarkEnd w:id="32833"/>
      <w:bookmarkEnd w:id="32834"/>
      <w:bookmarkEnd w:id="32835"/>
      <w:bookmarkEnd w:id="32836"/>
      <w:bookmarkEnd w:id="32837"/>
      <w:bookmarkEnd w:id="32838"/>
      <w:bookmarkEnd w:id="32839"/>
      <w:bookmarkEnd w:id="32840"/>
      <w:bookmarkEnd w:id="32841"/>
      <w:bookmarkEnd w:id="32842"/>
      <w:bookmarkEnd w:id="32843"/>
      <w:bookmarkEnd w:id="32844"/>
      <w:bookmarkEnd w:id="32845"/>
    </w:p>
    <w:p w:rsidR="0078689F" w:rsidRDefault="0078689F" w:rsidP="0078689F">
      <w:pPr>
        <w:pStyle w:val="Heading4"/>
      </w:pPr>
      <w:bookmarkStart w:id="32846" w:name="_Toc67953792"/>
      <w:bookmarkStart w:id="32847" w:name="_Toc68733459"/>
      <w:bookmarkStart w:id="32848" w:name="_Toc68784775"/>
      <w:bookmarkStart w:id="32849" w:name="_Toc76736731"/>
      <w:bookmarkStart w:id="32850" w:name="_Toc77241143"/>
      <w:bookmarkStart w:id="32851" w:name="_Toc77241648"/>
      <w:bookmarkStart w:id="32852" w:name="_Toc83743024"/>
      <w:bookmarkStart w:id="32853" w:name="_Toc83909545"/>
      <w:bookmarkStart w:id="32854" w:name="_Toc91071512"/>
      <w:r>
        <w:t>5.5B.7.0</w:t>
      </w:r>
      <w:r>
        <w:tab/>
        <w:t>General</w:t>
      </w:r>
      <w:bookmarkEnd w:id="32846"/>
      <w:bookmarkEnd w:id="32847"/>
      <w:bookmarkEnd w:id="32848"/>
      <w:bookmarkEnd w:id="32849"/>
      <w:bookmarkEnd w:id="32850"/>
      <w:bookmarkEnd w:id="32851"/>
      <w:bookmarkEnd w:id="32852"/>
      <w:bookmarkEnd w:id="32853"/>
      <w:bookmarkEnd w:id="32854"/>
    </w:p>
    <w:p w:rsidR="0078689F" w:rsidRPr="00141115" w:rsidRDefault="00776579" w:rsidP="0078689F">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rsidR="0078689F" w:rsidRPr="008C283F" w:rsidRDefault="0078689F" w:rsidP="0078689F">
      <w:pPr>
        <w:pStyle w:val="Heading3"/>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776579" w:rsidRPr="00EF5447" w:rsidRDefault="00776579" w:rsidP="00776579">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rsidR="00776579" w:rsidRDefault="00776579" w:rsidP="00776579">
      <w:pPr>
        <w:pStyle w:val="TH"/>
        <w:spacing w:before="24" w:after="24"/>
        <w:ind w:left="1778"/>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76579" w:rsidRPr="0003716D" w:rsidTr="00872761">
        <w:trPr>
          <w:trHeight w:val="187"/>
          <w:tblHeader/>
          <w:jc w:val="center"/>
        </w:trPr>
        <w:tc>
          <w:tcPr>
            <w:tcW w:w="3823" w:type="dxa"/>
          </w:tcPr>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zh-CN"/>
              </w:rPr>
              <w:t>Downlink NR DC</w:t>
            </w:r>
          </w:p>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rsidR="00776579" w:rsidRPr="0003716D" w:rsidRDefault="00776579" w:rsidP="00872761">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DC_n1A-n3A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DC_n1A-n18A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DC_n1A-n41A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DC_n41A-n257I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DC_n1A-n257J</w:t>
            </w:r>
          </w:p>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DC_n78A-n257I</w:t>
            </w:r>
          </w:p>
          <w:p w:rsidR="00776579" w:rsidRPr="0003716D" w:rsidRDefault="00776579" w:rsidP="00872761">
            <w:pPr>
              <w:keepNext/>
              <w:keepLines/>
              <w:spacing w:after="0"/>
              <w:jc w:val="center"/>
              <w:rPr>
                <w:rFonts w:ascii="Arial" w:hAnsi="Arial"/>
                <w:sz w:val="18"/>
                <w:lang w:eastAsia="zh-TW"/>
              </w:rPr>
            </w:pPr>
            <w:r w:rsidRPr="0003716D">
              <w:rPr>
                <w:rFonts w:ascii="Arial" w:hAnsi="Arial" w:hint="eastAsia"/>
                <w:sz w:val="18"/>
                <w:lang w:eastAsia="zh-TW"/>
              </w:rPr>
              <w:t>DC_n78A-n257J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TW"/>
              </w:rPr>
              <w:t>DC_n78A-n257K</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DC_n79A-n257I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DC_n5A-n260M</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rsidR="00776579" w:rsidRDefault="00776579" w:rsidP="00872761">
            <w:pPr>
              <w:keepNext/>
              <w:keepLines/>
              <w:spacing w:after="0"/>
              <w:jc w:val="center"/>
              <w:rPr>
                <w:rFonts w:ascii="Arial" w:hAnsi="Arial"/>
                <w:sz w:val="18"/>
                <w:lang w:val="en-US" w:eastAsia="zh-CN" w:bidi="ar"/>
              </w:rPr>
            </w:pPr>
            <w:r>
              <w:rPr>
                <w:rFonts w:ascii="Arial" w:hAnsi="Arial"/>
                <w:sz w:val="18"/>
                <w:lang w:val="en-US" w:eastAsia="zh-CN" w:bidi="ar"/>
              </w:rPr>
              <w:t>DC_n2A-n5A-n261G</w:t>
            </w:r>
          </w:p>
          <w:p w:rsidR="00776579" w:rsidRPr="0003716D" w:rsidRDefault="00776579" w:rsidP="00872761">
            <w:pPr>
              <w:keepNext/>
              <w:keepLines/>
              <w:spacing w:after="0"/>
              <w:jc w:val="center"/>
              <w:rPr>
                <w:rFonts w:ascii="Arial" w:hAnsi="Arial"/>
                <w:sz w:val="18"/>
                <w:lang w:eastAsia="zh-CN"/>
              </w:rPr>
            </w:pPr>
            <w:r>
              <w:rPr>
                <w:rFonts w:ascii="Arial" w:hAnsi="Arial"/>
                <w:sz w:val="18"/>
                <w:lang w:val="en-US" w:eastAsia="zh-CN" w:bidi="ar"/>
              </w:rPr>
              <w:t>DC_n2A-n5A-n261H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DC_n2A-n5A-n261L</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DC_n2A-n5A-n261(2G)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DC_n2A-n5A-n261(A-G-H)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DC_n2A-n5A-n261(G-I)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DC_n2A-n5A-n261(2H)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DC_n2A-n5A-n261(A-G-I)</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DC_n2A-n5A-n261(A-G)</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DC_n2A-n5A-n261(A-H)</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DC_n2A-n5A-n261(2A-H)</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DC_n2A-n5A-n261(A-2G)</w:t>
            </w:r>
          </w:p>
          <w:p w:rsidR="00776579" w:rsidRPr="001C5C76" w:rsidRDefault="00776579" w:rsidP="00872761">
            <w:pPr>
              <w:keepNext/>
              <w:keepLines/>
              <w:spacing w:after="0"/>
              <w:jc w:val="center"/>
              <w:rPr>
                <w:rFonts w:ascii="Arial" w:hAnsi="Arial"/>
                <w:sz w:val="18"/>
                <w:lang w:val="en-US"/>
              </w:rPr>
            </w:pPr>
            <w:r w:rsidRPr="001C5C76">
              <w:rPr>
                <w:rFonts w:ascii="Arial" w:hAnsi="Arial"/>
                <w:sz w:val="18"/>
                <w:lang w:val="en-US"/>
              </w:rPr>
              <w:t>DC_n2A-n5A-n261(A-I)</w:t>
            </w:r>
          </w:p>
          <w:p w:rsidR="00776579" w:rsidRDefault="00776579" w:rsidP="00872761">
            <w:pPr>
              <w:keepNext/>
              <w:keepLines/>
              <w:spacing w:after="0"/>
              <w:jc w:val="center"/>
              <w:rPr>
                <w:rFonts w:ascii="Arial" w:hAnsi="Arial"/>
                <w:sz w:val="18"/>
                <w:lang w:val="en-US"/>
              </w:rPr>
            </w:pPr>
            <w:r w:rsidRPr="001C5C76">
              <w:rPr>
                <w:rFonts w:ascii="Arial" w:hAnsi="Arial"/>
                <w:sz w:val="18"/>
                <w:lang w:val="en-US"/>
              </w:rPr>
              <w:t>DC_n2A-n5A-n261(2A-I)</w:t>
            </w:r>
          </w:p>
          <w:p w:rsidR="00776579" w:rsidRPr="00B06785" w:rsidRDefault="00776579" w:rsidP="00872761">
            <w:pPr>
              <w:keepNext/>
              <w:keepLines/>
              <w:spacing w:after="0"/>
              <w:jc w:val="center"/>
              <w:rPr>
                <w:rFonts w:ascii="Arial" w:hAnsi="Arial"/>
                <w:sz w:val="18"/>
                <w:lang w:val="en-US"/>
              </w:rPr>
            </w:pPr>
            <w:r w:rsidRPr="00B06785">
              <w:rPr>
                <w:rFonts w:ascii="Arial" w:hAnsi="Arial"/>
                <w:sz w:val="18"/>
                <w:lang w:val="en-US"/>
              </w:rPr>
              <w:t>DC_n2A-n5A-n261(2A)</w:t>
            </w:r>
          </w:p>
          <w:p w:rsidR="00776579" w:rsidRPr="00B06785" w:rsidRDefault="00776579" w:rsidP="00872761">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rsidR="00776579" w:rsidRPr="0003716D" w:rsidRDefault="00776579" w:rsidP="00872761">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DC_n2A-n12A-n260L</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DC_n2A-n12A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DC_n12A-n260M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DC_n2A-n14A-n260L</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DC_n2A-n14A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DC_n14A-n260M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DC_n2A-n30A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DC_n30A-n260M</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NoSpacing"/>
              <w:jc w:val="center"/>
              <w:rPr>
                <w:rFonts w:ascii="Arial" w:hAnsi="Arial" w:cs="Arial"/>
                <w:sz w:val="18"/>
                <w:szCs w:val="18"/>
              </w:rPr>
            </w:pPr>
            <w:r>
              <w:rPr>
                <w:rFonts w:ascii="Arial" w:hAnsi="Arial" w:cs="Arial"/>
                <w:sz w:val="18"/>
                <w:szCs w:val="18"/>
              </w:rPr>
              <w:t>DC_n2A-n48A-n260A</w:t>
            </w:r>
          </w:p>
          <w:p w:rsidR="00776579" w:rsidRDefault="00776579" w:rsidP="00872761">
            <w:pPr>
              <w:pStyle w:val="NoSpacing"/>
              <w:jc w:val="center"/>
              <w:rPr>
                <w:rFonts w:ascii="Arial" w:hAnsi="Arial" w:cs="Arial"/>
                <w:sz w:val="18"/>
                <w:szCs w:val="18"/>
              </w:rPr>
            </w:pPr>
            <w:r>
              <w:rPr>
                <w:rFonts w:ascii="Arial" w:hAnsi="Arial" w:cs="Arial"/>
                <w:sz w:val="18"/>
                <w:szCs w:val="18"/>
              </w:rPr>
              <w:t>DC_n2A-n48A-n260G</w:t>
            </w:r>
          </w:p>
          <w:p w:rsidR="00776579" w:rsidRDefault="00776579" w:rsidP="00872761">
            <w:pPr>
              <w:pStyle w:val="NoSpacing"/>
              <w:jc w:val="center"/>
              <w:rPr>
                <w:rFonts w:ascii="Arial" w:hAnsi="Arial" w:cs="Arial"/>
                <w:sz w:val="18"/>
                <w:szCs w:val="18"/>
              </w:rPr>
            </w:pPr>
            <w:r>
              <w:rPr>
                <w:rFonts w:ascii="Arial" w:hAnsi="Arial" w:cs="Arial"/>
                <w:sz w:val="18"/>
                <w:szCs w:val="18"/>
              </w:rPr>
              <w:t>DC_n2A-n48A-n260H</w:t>
            </w:r>
          </w:p>
          <w:p w:rsidR="00776579" w:rsidRDefault="00776579" w:rsidP="00872761">
            <w:pPr>
              <w:pStyle w:val="NoSpacing"/>
              <w:jc w:val="center"/>
              <w:rPr>
                <w:rFonts w:ascii="Arial" w:hAnsi="Arial" w:cs="Arial"/>
                <w:sz w:val="18"/>
                <w:szCs w:val="18"/>
              </w:rPr>
            </w:pPr>
            <w:r>
              <w:rPr>
                <w:rFonts w:ascii="Arial" w:hAnsi="Arial" w:cs="Arial"/>
                <w:sz w:val="18"/>
                <w:szCs w:val="18"/>
              </w:rPr>
              <w:t>DC_n2A-n48A-n260I</w:t>
            </w:r>
          </w:p>
          <w:p w:rsidR="00776579" w:rsidRDefault="00776579" w:rsidP="00872761">
            <w:pPr>
              <w:pStyle w:val="NoSpacing"/>
              <w:jc w:val="center"/>
              <w:rPr>
                <w:rFonts w:ascii="Arial" w:hAnsi="Arial" w:cs="Arial"/>
                <w:sz w:val="18"/>
                <w:szCs w:val="18"/>
              </w:rPr>
            </w:pPr>
            <w:r>
              <w:rPr>
                <w:rFonts w:ascii="Arial" w:hAnsi="Arial" w:cs="Arial"/>
                <w:sz w:val="18"/>
                <w:szCs w:val="18"/>
              </w:rPr>
              <w:t>DC_n2A-n48A-n260J</w:t>
            </w:r>
          </w:p>
          <w:p w:rsidR="00776579" w:rsidRDefault="00776579" w:rsidP="00872761">
            <w:pPr>
              <w:pStyle w:val="NoSpacing"/>
              <w:jc w:val="center"/>
              <w:rPr>
                <w:rFonts w:ascii="Arial" w:hAnsi="Arial" w:cs="Arial"/>
                <w:sz w:val="18"/>
                <w:szCs w:val="18"/>
              </w:rPr>
            </w:pPr>
            <w:r>
              <w:rPr>
                <w:rFonts w:ascii="Arial" w:hAnsi="Arial" w:cs="Arial"/>
                <w:sz w:val="18"/>
                <w:szCs w:val="18"/>
              </w:rPr>
              <w:t>DC_n2A-n48A-n260K</w:t>
            </w:r>
          </w:p>
          <w:p w:rsidR="00776579" w:rsidRDefault="00776579" w:rsidP="00872761">
            <w:pPr>
              <w:pStyle w:val="NoSpacing"/>
              <w:jc w:val="center"/>
              <w:rPr>
                <w:rFonts w:ascii="Arial" w:hAnsi="Arial" w:cs="Arial"/>
                <w:sz w:val="18"/>
                <w:szCs w:val="18"/>
              </w:rPr>
            </w:pPr>
            <w:r>
              <w:rPr>
                <w:rFonts w:ascii="Arial" w:hAnsi="Arial" w:cs="Arial"/>
                <w:sz w:val="18"/>
                <w:szCs w:val="18"/>
              </w:rPr>
              <w:t>DC_n2A-n48A-n260L</w:t>
            </w:r>
          </w:p>
          <w:p w:rsidR="00776579" w:rsidRDefault="00776579" w:rsidP="00872761">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rsidR="00776579" w:rsidRDefault="00776579" w:rsidP="00872761">
            <w:pPr>
              <w:pStyle w:val="TAC"/>
              <w:rPr>
                <w:rFonts w:cs="Arial"/>
                <w:szCs w:val="18"/>
              </w:rPr>
            </w:pPr>
            <w:r>
              <w:rPr>
                <w:rFonts w:cs="Arial"/>
                <w:szCs w:val="18"/>
              </w:rPr>
              <w:t>DC_n2A-n260A</w:t>
            </w:r>
          </w:p>
          <w:p w:rsidR="00776579" w:rsidRDefault="00776579" w:rsidP="00872761">
            <w:pPr>
              <w:pStyle w:val="TAC"/>
              <w:rPr>
                <w:rFonts w:cs="Arial"/>
                <w:szCs w:val="18"/>
              </w:rPr>
            </w:pPr>
            <w:r>
              <w:rPr>
                <w:rFonts w:cs="Arial"/>
                <w:szCs w:val="18"/>
              </w:rPr>
              <w:t>DC_n2A-n260G</w:t>
            </w:r>
          </w:p>
          <w:p w:rsidR="00776579" w:rsidRDefault="00776579" w:rsidP="00872761">
            <w:pPr>
              <w:pStyle w:val="TAC"/>
              <w:rPr>
                <w:rFonts w:cs="Arial"/>
                <w:szCs w:val="18"/>
              </w:rPr>
            </w:pPr>
            <w:r>
              <w:rPr>
                <w:rFonts w:cs="Arial"/>
                <w:szCs w:val="18"/>
              </w:rPr>
              <w:t>DC_n2A-n260H</w:t>
            </w:r>
          </w:p>
          <w:p w:rsidR="00776579" w:rsidRDefault="00776579" w:rsidP="00872761">
            <w:pPr>
              <w:pStyle w:val="TAC"/>
              <w:rPr>
                <w:rFonts w:cs="Arial"/>
                <w:szCs w:val="18"/>
              </w:rPr>
            </w:pPr>
            <w:r>
              <w:rPr>
                <w:rFonts w:cs="Arial"/>
                <w:szCs w:val="18"/>
              </w:rPr>
              <w:t>DC_n2A-n260I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NoSpacing"/>
              <w:jc w:val="center"/>
              <w:rPr>
                <w:rFonts w:ascii="Arial" w:hAnsi="Arial" w:cs="Arial"/>
                <w:sz w:val="18"/>
                <w:szCs w:val="18"/>
              </w:rPr>
            </w:pPr>
            <w:r>
              <w:rPr>
                <w:rFonts w:ascii="Arial" w:hAnsi="Arial" w:cs="Arial"/>
                <w:sz w:val="18"/>
                <w:szCs w:val="18"/>
              </w:rPr>
              <w:t>DC_n2A-n48(2A)-n260A</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DC_n2A-n48(2A)-n260G</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DC_n2A-n48(2A)-n260H</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DC_n2A-n48(2A)-n260I</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DC_n2A-n48(2A)-n260J</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DC_n2A-n48(2A)-n260K</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DC_n2A-n48(2A)-n260L</w:t>
            </w:r>
          </w:p>
          <w:p w:rsidR="00776579" w:rsidRDefault="00776579" w:rsidP="00872761">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rsidR="00776579" w:rsidRDefault="00776579" w:rsidP="00872761">
            <w:pPr>
              <w:pStyle w:val="TAC"/>
              <w:rPr>
                <w:rFonts w:cs="Arial"/>
                <w:szCs w:val="18"/>
              </w:rPr>
            </w:pPr>
            <w:r>
              <w:rPr>
                <w:rFonts w:cs="Arial"/>
                <w:szCs w:val="18"/>
              </w:rPr>
              <w:t>DC_n2A-n260A</w:t>
            </w:r>
          </w:p>
          <w:p w:rsidR="00776579" w:rsidRDefault="00776579" w:rsidP="00872761">
            <w:pPr>
              <w:pStyle w:val="TAC"/>
              <w:rPr>
                <w:rFonts w:cs="Arial"/>
                <w:szCs w:val="18"/>
              </w:rPr>
            </w:pPr>
            <w:r>
              <w:rPr>
                <w:rFonts w:cs="Arial"/>
                <w:szCs w:val="18"/>
              </w:rPr>
              <w:t>DC_n2A-n260G</w:t>
            </w:r>
          </w:p>
          <w:p w:rsidR="00776579" w:rsidRDefault="00776579" w:rsidP="00872761">
            <w:pPr>
              <w:pStyle w:val="TAC"/>
              <w:rPr>
                <w:rFonts w:cs="Arial"/>
                <w:szCs w:val="18"/>
              </w:rPr>
            </w:pPr>
            <w:r>
              <w:rPr>
                <w:rFonts w:cs="Arial"/>
                <w:szCs w:val="18"/>
              </w:rPr>
              <w:t>DC_n2A-n260H</w:t>
            </w:r>
          </w:p>
          <w:p w:rsidR="00776579" w:rsidRDefault="00776579" w:rsidP="00872761">
            <w:pPr>
              <w:pStyle w:val="TAC"/>
              <w:rPr>
                <w:rFonts w:cs="Arial"/>
                <w:szCs w:val="18"/>
              </w:rPr>
            </w:pPr>
            <w:r>
              <w:rPr>
                <w:rFonts w:cs="Arial"/>
                <w:szCs w:val="18"/>
              </w:rPr>
              <w:t>DC_n2A-n260I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NoSpacing"/>
              <w:jc w:val="center"/>
              <w:rPr>
                <w:rFonts w:ascii="Arial" w:hAnsi="Arial" w:cs="Arial"/>
                <w:sz w:val="18"/>
                <w:szCs w:val="18"/>
              </w:rPr>
            </w:pPr>
            <w:r>
              <w:rPr>
                <w:rFonts w:ascii="Arial" w:hAnsi="Arial" w:cs="Arial"/>
                <w:sz w:val="18"/>
                <w:szCs w:val="18"/>
              </w:rPr>
              <w:t>DC_n2A-n48B-n260A</w:t>
            </w:r>
          </w:p>
          <w:p w:rsidR="00776579" w:rsidRDefault="00776579" w:rsidP="00872761">
            <w:pPr>
              <w:pStyle w:val="NoSpacing"/>
              <w:jc w:val="center"/>
              <w:rPr>
                <w:rFonts w:ascii="Arial" w:hAnsi="Arial" w:cs="Arial"/>
                <w:sz w:val="18"/>
                <w:szCs w:val="18"/>
              </w:rPr>
            </w:pPr>
            <w:r>
              <w:rPr>
                <w:rFonts w:ascii="Arial" w:hAnsi="Arial" w:cs="Arial"/>
                <w:sz w:val="18"/>
                <w:szCs w:val="18"/>
              </w:rPr>
              <w:t>DC_n2A-n48B-n260G</w:t>
            </w:r>
          </w:p>
          <w:p w:rsidR="00776579" w:rsidRDefault="00776579" w:rsidP="00872761">
            <w:pPr>
              <w:pStyle w:val="NoSpacing"/>
              <w:jc w:val="center"/>
              <w:rPr>
                <w:rFonts w:ascii="Arial" w:hAnsi="Arial" w:cs="Arial"/>
                <w:sz w:val="18"/>
                <w:szCs w:val="18"/>
              </w:rPr>
            </w:pPr>
            <w:r>
              <w:rPr>
                <w:rFonts w:ascii="Arial" w:hAnsi="Arial" w:cs="Arial"/>
                <w:sz w:val="18"/>
                <w:szCs w:val="18"/>
              </w:rPr>
              <w:t>DC_n2A-n48B-n260H</w:t>
            </w:r>
          </w:p>
          <w:p w:rsidR="00776579" w:rsidRDefault="00776579" w:rsidP="00872761">
            <w:pPr>
              <w:pStyle w:val="NoSpacing"/>
              <w:jc w:val="center"/>
              <w:rPr>
                <w:rFonts w:ascii="Arial" w:hAnsi="Arial" w:cs="Arial"/>
                <w:sz w:val="18"/>
                <w:szCs w:val="18"/>
              </w:rPr>
            </w:pPr>
            <w:r>
              <w:rPr>
                <w:rFonts w:ascii="Arial" w:hAnsi="Arial" w:cs="Arial"/>
                <w:sz w:val="18"/>
                <w:szCs w:val="18"/>
              </w:rPr>
              <w:t>DC_n2A-n48B-n260I</w:t>
            </w:r>
          </w:p>
          <w:p w:rsidR="00776579" w:rsidRDefault="00776579" w:rsidP="00872761">
            <w:pPr>
              <w:pStyle w:val="NoSpacing"/>
              <w:jc w:val="center"/>
              <w:rPr>
                <w:rFonts w:ascii="Arial" w:hAnsi="Arial" w:cs="Arial"/>
                <w:sz w:val="18"/>
                <w:szCs w:val="18"/>
              </w:rPr>
            </w:pPr>
            <w:r>
              <w:rPr>
                <w:rFonts w:ascii="Arial" w:hAnsi="Arial" w:cs="Arial"/>
                <w:sz w:val="18"/>
                <w:szCs w:val="18"/>
              </w:rPr>
              <w:t>DC_n2A-n48B-n260J</w:t>
            </w:r>
          </w:p>
          <w:p w:rsidR="00776579" w:rsidRDefault="00776579" w:rsidP="00872761">
            <w:pPr>
              <w:pStyle w:val="NoSpacing"/>
              <w:jc w:val="center"/>
              <w:rPr>
                <w:rFonts w:ascii="Arial" w:hAnsi="Arial" w:cs="Arial"/>
                <w:sz w:val="18"/>
                <w:szCs w:val="18"/>
              </w:rPr>
            </w:pPr>
            <w:r>
              <w:rPr>
                <w:rFonts w:ascii="Arial" w:hAnsi="Arial" w:cs="Arial"/>
                <w:sz w:val="18"/>
                <w:szCs w:val="18"/>
              </w:rPr>
              <w:t>DC_n2A-n48B-n260K</w:t>
            </w:r>
          </w:p>
          <w:p w:rsidR="00776579" w:rsidRDefault="00776579" w:rsidP="00872761">
            <w:pPr>
              <w:pStyle w:val="NoSpacing"/>
              <w:jc w:val="center"/>
              <w:rPr>
                <w:rFonts w:ascii="Arial" w:hAnsi="Arial" w:cs="Arial"/>
                <w:sz w:val="18"/>
                <w:szCs w:val="18"/>
              </w:rPr>
            </w:pPr>
            <w:r>
              <w:rPr>
                <w:rFonts w:ascii="Arial" w:hAnsi="Arial" w:cs="Arial"/>
                <w:sz w:val="18"/>
                <w:szCs w:val="18"/>
              </w:rPr>
              <w:t>DC_n2A-n48B-n260L</w:t>
            </w:r>
          </w:p>
          <w:p w:rsidR="00776579" w:rsidRDefault="00776579" w:rsidP="00872761">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rsidR="00776579" w:rsidRDefault="00776579" w:rsidP="00872761">
            <w:pPr>
              <w:pStyle w:val="TAC"/>
              <w:rPr>
                <w:rFonts w:cs="Arial"/>
                <w:szCs w:val="18"/>
              </w:rPr>
            </w:pPr>
            <w:r>
              <w:rPr>
                <w:rFonts w:cs="Arial"/>
                <w:szCs w:val="18"/>
              </w:rPr>
              <w:t>DC_n2A-n260A</w:t>
            </w:r>
          </w:p>
          <w:p w:rsidR="00776579" w:rsidRDefault="00776579" w:rsidP="00872761">
            <w:pPr>
              <w:pStyle w:val="TAC"/>
              <w:rPr>
                <w:rFonts w:cs="Arial"/>
                <w:szCs w:val="18"/>
              </w:rPr>
            </w:pPr>
            <w:r>
              <w:rPr>
                <w:rFonts w:cs="Arial"/>
                <w:szCs w:val="18"/>
              </w:rPr>
              <w:t>DC_n2A-n260G</w:t>
            </w:r>
          </w:p>
          <w:p w:rsidR="00776579" w:rsidRDefault="00776579" w:rsidP="00872761">
            <w:pPr>
              <w:pStyle w:val="TAC"/>
              <w:rPr>
                <w:rFonts w:cs="Arial"/>
                <w:szCs w:val="18"/>
              </w:rPr>
            </w:pPr>
            <w:r>
              <w:rPr>
                <w:rFonts w:cs="Arial"/>
                <w:szCs w:val="18"/>
              </w:rPr>
              <w:t>DC_n2A-n260H</w:t>
            </w:r>
          </w:p>
          <w:p w:rsidR="00776579" w:rsidRDefault="00776579" w:rsidP="00872761">
            <w:pPr>
              <w:pStyle w:val="TAC"/>
              <w:rPr>
                <w:rFonts w:cs="Arial"/>
                <w:szCs w:val="18"/>
              </w:rPr>
            </w:pPr>
            <w:r>
              <w:rPr>
                <w:rFonts w:cs="Arial"/>
                <w:szCs w:val="18"/>
              </w:rPr>
              <w:t>DC_n2A-n260I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NoSpacing"/>
              <w:jc w:val="center"/>
              <w:rPr>
                <w:rFonts w:ascii="Arial" w:hAnsi="Arial" w:cs="Arial"/>
                <w:sz w:val="18"/>
                <w:szCs w:val="18"/>
              </w:rPr>
            </w:pPr>
            <w:r>
              <w:rPr>
                <w:rFonts w:ascii="Arial" w:hAnsi="Arial" w:cs="Arial"/>
                <w:sz w:val="18"/>
                <w:szCs w:val="18"/>
              </w:rPr>
              <w:t>DC_n2A-n48A-n261A</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DC_n2A-n48A-n261G</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DC_n2A-n48A-n261H</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DC_n2A-n48A-n261I</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DC_n2A-n48A-n261J</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DC_n2A-n48A-n261K</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DC_n2A-n48A-n261L</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DC_n2A-n48A-n261M</w:t>
            </w:r>
          </w:p>
        </w:tc>
        <w:tc>
          <w:tcPr>
            <w:tcW w:w="3969" w:type="dxa"/>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NoSpacing"/>
              <w:jc w:val="center"/>
              <w:rPr>
                <w:rFonts w:ascii="Arial" w:hAnsi="Arial" w:cs="Arial"/>
                <w:sz w:val="18"/>
                <w:szCs w:val="18"/>
              </w:rPr>
            </w:pPr>
            <w:r>
              <w:rPr>
                <w:rFonts w:ascii="Arial" w:hAnsi="Arial" w:cs="Arial"/>
                <w:sz w:val="18"/>
                <w:szCs w:val="18"/>
              </w:rPr>
              <w:t>DC_n2A-n48A-n261(G-H)</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DC_n2A-n48A-n261(A-G-H)</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DC_n2A-n48A-n261(2H)</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DC_n2A-n48A-n261(H-I)</w:t>
            </w:r>
          </w:p>
          <w:p w:rsidR="00776579" w:rsidRDefault="00776579" w:rsidP="00872761">
            <w:pPr>
              <w:pStyle w:val="NoSpacing"/>
              <w:jc w:val="center"/>
              <w:rPr>
                <w:rFonts w:ascii="Arial" w:hAnsi="Arial" w:cs="Arial"/>
                <w:sz w:val="18"/>
                <w:szCs w:val="18"/>
              </w:rPr>
            </w:pPr>
            <w:r>
              <w:rPr>
                <w:rFonts w:ascii="Arial" w:hAnsi="Arial" w:cs="Arial"/>
                <w:sz w:val="18"/>
                <w:szCs w:val="18"/>
              </w:rPr>
              <w:t>DC_n2A-n48A-n261(A-G-I)</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DC_n2A-n48A-n261(A-H)</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DC_n2A-n48A-n261(2G)</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DC_n2A-n48A-n261(2A-H)</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DC_n2A-n48A-n261(A-2G)</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DC_n2A-n48A-n261(G-I)</w:t>
            </w:r>
          </w:p>
          <w:p w:rsidR="00776579" w:rsidRDefault="00776579" w:rsidP="00872761">
            <w:pPr>
              <w:pStyle w:val="NoSpacing"/>
              <w:jc w:val="center"/>
              <w:rPr>
                <w:rFonts w:ascii="Arial" w:hAnsi="Arial" w:cs="Arial"/>
                <w:sz w:val="18"/>
                <w:szCs w:val="18"/>
              </w:rPr>
            </w:pPr>
            <w:r w:rsidRPr="001C5C76">
              <w:rPr>
                <w:rFonts w:ascii="Arial" w:hAnsi="Arial" w:cs="Arial"/>
                <w:sz w:val="18"/>
                <w:szCs w:val="18"/>
              </w:rPr>
              <w:t>DC_n2A-n48A-n261(2A-I)</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DC_n2A-n48A-n261(A-G)</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DC_n2A-n48A-n261(2A-G)</w:t>
            </w:r>
          </w:p>
          <w:p w:rsidR="00776579" w:rsidRDefault="00776579" w:rsidP="00872761">
            <w:pPr>
              <w:pStyle w:val="NoSpacing"/>
              <w:jc w:val="center"/>
              <w:rPr>
                <w:rFonts w:ascii="Arial" w:hAnsi="Arial" w:cs="Arial"/>
                <w:sz w:val="18"/>
                <w:szCs w:val="18"/>
              </w:rPr>
            </w:pPr>
            <w:r w:rsidRPr="00B06785">
              <w:rPr>
                <w:rFonts w:ascii="Arial" w:hAnsi="Arial" w:cs="Arial"/>
                <w:sz w:val="18"/>
                <w:szCs w:val="18"/>
              </w:rPr>
              <w:t>DC_n2A-n48A-n261(A-I)</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DC_n2A-n48A-n261(2A)</w:t>
            </w:r>
          </w:p>
          <w:p w:rsidR="00776579" w:rsidRDefault="00776579" w:rsidP="00872761">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NoSpacing"/>
              <w:jc w:val="center"/>
              <w:rPr>
                <w:rFonts w:ascii="Arial" w:hAnsi="Arial" w:cs="Arial"/>
                <w:sz w:val="18"/>
                <w:szCs w:val="18"/>
              </w:rPr>
            </w:pPr>
            <w:r>
              <w:rPr>
                <w:rFonts w:ascii="Arial" w:hAnsi="Arial" w:cs="Arial"/>
                <w:sz w:val="18"/>
                <w:szCs w:val="18"/>
              </w:rPr>
              <w:t>DC_n2A-n48(2A)-n261A</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DC_n2A-n48(2A)-n261G</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DC_n2A-n48(2A)-n261H</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DC_n2A-n48(2A)-n261I</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DC_n2A-n48(2A)-n261J</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DC_n2A-n48(2A)-n261K</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DC_n2A-n48(2A)-n261L</w:t>
            </w:r>
          </w:p>
          <w:p w:rsidR="00776579" w:rsidRDefault="00776579" w:rsidP="00872761">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NoSpacing"/>
              <w:jc w:val="center"/>
              <w:rPr>
                <w:rFonts w:ascii="Arial" w:hAnsi="Arial" w:cs="Arial"/>
                <w:sz w:val="18"/>
                <w:szCs w:val="18"/>
              </w:rPr>
            </w:pPr>
            <w:r>
              <w:rPr>
                <w:rFonts w:ascii="Arial" w:hAnsi="Arial" w:cs="Arial"/>
                <w:sz w:val="18"/>
                <w:szCs w:val="18"/>
              </w:rPr>
              <w:t>DC_n2A-n48(2A)-n261(G-H)</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DC_n2A-n48(2A)-n261(A-G-H)</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DC_n2A-n48(2A)-n261(2H)</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DC_n2A-n48(2A)-n261(H-I)</w:t>
            </w:r>
          </w:p>
          <w:p w:rsidR="00776579" w:rsidRDefault="00776579" w:rsidP="00872761">
            <w:pPr>
              <w:pStyle w:val="NoSpacing"/>
              <w:jc w:val="center"/>
              <w:rPr>
                <w:rFonts w:ascii="Arial" w:hAnsi="Arial" w:cs="Arial"/>
                <w:sz w:val="18"/>
                <w:szCs w:val="18"/>
              </w:rPr>
            </w:pPr>
            <w:r>
              <w:rPr>
                <w:rFonts w:ascii="Arial" w:hAnsi="Arial" w:cs="Arial"/>
                <w:sz w:val="18"/>
                <w:szCs w:val="18"/>
              </w:rPr>
              <w:t>DC_n2A-n48(2A)-n261(A-G-I)</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DC_n2A-n48(2A)-n261(A-H)</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DC_n2A-n48(2A)-n261(2G)</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DC_n2A-n48(2A)-n261(2A-H)</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DC_n2A-n48(2A)-n261(A-2G)</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DC_n2A-n48(2A)-n261(G-I)</w:t>
            </w:r>
          </w:p>
          <w:p w:rsidR="00776579" w:rsidRDefault="00776579" w:rsidP="00872761">
            <w:pPr>
              <w:pStyle w:val="NoSpacing"/>
              <w:jc w:val="center"/>
              <w:rPr>
                <w:rFonts w:ascii="Arial" w:hAnsi="Arial" w:cs="Arial"/>
                <w:sz w:val="18"/>
                <w:szCs w:val="18"/>
              </w:rPr>
            </w:pPr>
            <w:r w:rsidRPr="001C5C76">
              <w:rPr>
                <w:rFonts w:ascii="Arial" w:hAnsi="Arial" w:cs="Arial"/>
                <w:sz w:val="18"/>
                <w:szCs w:val="18"/>
              </w:rPr>
              <w:t>DC_n2A-n48(2A)-n261(2A-I)</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DC_n2A-n48(2A)-n261(A-G)</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DC_n2A-n48(2A)-n261(2A-G)</w:t>
            </w:r>
          </w:p>
          <w:p w:rsidR="00776579" w:rsidRDefault="00776579" w:rsidP="00872761">
            <w:pPr>
              <w:pStyle w:val="NoSpacing"/>
              <w:jc w:val="center"/>
              <w:rPr>
                <w:rFonts w:ascii="Arial" w:hAnsi="Arial" w:cs="Arial"/>
                <w:sz w:val="18"/>
                <w:szCs w:val="18"/>
              </w:rPr>
            </w:pPr>
            <w:r w:rsidRPr="00B06785">
              <w:rPr>
                <w:rFonts w:ascii="Arial" w:hAnsi="Arial" w:cs="Arial"/>
                <w:sz w:val="18"/>
                <w:szCs w:val="18"/>
              </w:rPr>
              <w:t>DC_n2A-n48(2A)-n261(A-I)</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DC_n2A-n48(2A)-n261(2A)</w:t>
            </w:r>
          </w:p>
          <w:p w:rsidR="00776579" w:rsidRDefault="00776579" w:rsidP="00872761">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pStyle w:val="NoSpacing"/>
              <w:jc w:val="center"/>
              <w:rPr>
                <w:rFonts w:ascii="Arial" w:hAnsi="Arial" w:cs="Arial"/>
                <w:sz w:val="18"/>
                <w:szCs w:val="18"/>
              </w:rPr>
            </w:pPr>
            <w:r>
              <w:rPr>
                <w:rFonts w:ascii="Arial" w:hAnsi="Arial" w:cs="Arial"/>
                <w:sz w:val="18"/>
                <w:szCs w:val="18"/>
              </w:rPr>
              <w:t>DC_n2A-n48B-n261A</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DC_n2A-n48B-n261G</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DC_n2A-n48B-n261H</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DC_n2A-n48B-n261I</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DC_n2A-n48B-n261J</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DC_n2A-n48B-n261K</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DC_n2A-n48B-n261L</w:t>
            </w:r>
          </w:p>
          <w:p w:rsidR="00776579" w:rsidRDefault="00776579" w:rsidP="00872761">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NoSpacing"/>
              <w:jc w:val="center"/>
              <w:rPr>
                <w:rFonts w:ascii="Arial" w:hAnsi="Arial" w:cs="Arial"/>
                <w:sz w:val="18"/>
                <w:szCs w:val="18"/>
              </w:rPr>
            </w:pPr>
            <w:r>
              <w:rPr>
                <w:rFonts w:ascii="Arial" w:hAnsi="Arial" w:cs="Arial"/>
                <w:sz w:val="18"/>
                <w:szCs w:val="18"/>
              </w:rPr>
              <w:t>DC_n2A-n48B-n261(G-H)</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DC_n2A-n48B-n261(A-G-H)</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DC_n2A-n48B-n261(2H)</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DC_n2A-n48B-n261(H-I)</w:t>
            </w:r>
          </w:p>
          <w:p w:rsidR="00776579" w:rsidRDefault="00776579" w:rsidP="00872761">
            <w:pPr>
              <w:pStyle w:val="NoSpacing"/>
              <w:jc w:val="center"/>
              <w:rPr>
                <w:rFonts w:ascii="Arial" w:hAnsi="Arial" w:cs="Arial"/>
                <w:sz w:val="18"/>
                <w:szCs w:val="18"/>
              </w:rPr>
            </w:pPr>
            <w:r>
              <w:rPr>
                <w:rFonts w:ascii="Arial" w:hAnsi="Arial" w:cs="Arial"/>
                <w:sz w:val="18"/>
                <w:szCs w:val="18"/>
              </w:rPr>
              <w:t>DC_n2A-n48B-n261(A-G-I)</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DC_n2A-n48B-n261(A-H)</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DC_n2A-n48B-n261(2G)</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DC_n2A-n48B-n261(2A-H)</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DC_n2A-n48B-n261(A-2G)</w:t>
            </w:r>
          </w:p>
          <w:p w:rsidR="00776579" w:rsidRPr="001C5C76" w:rsidRDefault="00776579" w:rsidP="00872761">
            <w:pPr>
              <w:pStyle w:val="NoSpacing"/>
              <w:jc w:val="center"/>
              <w:rPr>
                <w:rFonts w:ascii="Arial" w:hAnsi="Arial" w:cs="Arial"/>
                <w:sz w:val="18"/>
                <w:szCs w:val="18"/>
              </w:rPr>
            </w:pPr>
            <w:r w:rsidRPr="001C5C76">
              <w:rPr>
                <w:rFonts w:ascii="Arial" w:hAnsi="Arial" w:cs="Arial"/>
                <w:sz w:val="18"/>
                <w:szCs w:val="18"/>
              </w:rPr>
              <w:t>DC_n2A-n48B-n261(G-I)</w:t>
            </w:r>
          </w:p>
          <w:p w:rsidR="00776579" w:rsidRDefault="00776579" w:rsidP="00872761">
            <w:pPr>
              <w:pStyle w:val="NoSpacing"/>
              <w:jc w:val="center"/>
              <w:rPr>
                <w:rFonts w:ascii="Arial" w:hAnsi="Arial" w:cs="Arial"/>
                <w:sz w:val="18"/>
                <w:szCs w:val="18"/>
              </w:rPr>
            </w:pPr>
            <w:r w:rsidRPr="001C5C76">
              <w:rPr>
                <w:rFonts w:ascii="Arial" w:hAnsi="Arial" w:cs="Arial"/>
                <w:sz w:val="18"/>
                <w:szCs w:val="18"/>
              </w:rPr>
              <w:t>DC_n2A-n48B-n261(2A-I)</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DC_n2A-n48B-n261(A-G)</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DC_n2A-n48B-n261(2A-G)</w:t>
            </w:r>
          </w:p>
          <w:p w:rsidR="00776579" w:rsidRDefault="00776579" w:rsidP="00872761">
            <w:pPr>
              <w:pStyle w:val="NoSpacing"/>
              <w:jc w:val="center"/>
              <w:rPr>
                <w:rFonts w:ascii="Arial" w:hAnsi="Arial" w:cs="Arial"/>
                <w:sz w:val="18"/>
                <w:szCs w:val="18"/>
              </w:rPr>
            </w:pPr>
            <w:r w:rsidRPr="00B06785">
              <w:rPr>
                <w:rFonts w:ascii="Arial" w:hAnsi="Arial" w:cs="Arial"/>
                <w:sz w:val="18"/>
                <w:szCs w:val="18"/>
              </w:rPr>
              <w:t>DC_n2A-n48B-n261(A-I)</w:t>
            </w:r>
          </w:p>
          <w:p w:rsidR="00776579" w:rsidRPr="00B06785" w:rsidRDefault="00776579" w:rsidP="00872761">
            <w:pPr>
              <w:pStyle w:val="NoSpacing"/>
              <w:jc w:val="center"/>
              <w:rPr>
                <w:rFonts w:ascii="Arial" w:hAnsi="Arial" w:cs="Arial"/>
                <w:sz w:val="18"/>
                <w:szCs w:val="18"/>
              </w:rPr>
            </w:pPr>
            <w:r w:rsidRPr="00B06785">
              <w:rPr>
                <w:rFonts w:ascii="Arial" w:hAnsi="Arial" w:cs="Arial"/>
                <w:sz w:val="18"/>
                <w:szCs w:val="18"/>
              </w:rPr>
              <w:t>DC_n2A-n48B-n261(2A)</w:t>
            </w:r>
          </w:p>
          <w:p w:rsidR="00776579" w:rsidRDefault="00776579" w:rsidP="00872761">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rsidR="00776579" w:rsidRDefault="00776579" w:rsidP="00872761">
            <w:pPr>
              <w:pStyle w:val="TAC"/>
              <w:rPr>
                <w:rFonts w:cs="Arial"/>
                <w:szCs w:val="18"/>
              </w:rPr>
            </w:pPr>
            <w:r>
              <w:rPr>
                <w:rFonts w:cs="Arial"/>
                <w:szCs w:val="18"/>
              </w:rPr>
              <w:t>DC_n2A-n261A</w:t>
            </w:r>
          </w:p>
          <w:p w:rsidR="00776579" w:rsidRDefault="00776579" w:rsidP="00872761">
            <w:pPr>
              <w:pStyle w:val="TAC"/>
              <w:rPr>
                <w:rFonts w:cs="Arial"/>
                <w:szCs w:val="18"/>
              </w:rPr>
            </w:pPr>
            <w:r>
              <w:rPr>
                <w:rFonts w:cs="Arial"/>
                <w:szCs w:val="18"/>
              </w:rPr>
              <w:t>DC_n2A-n261G</w:t>
            </w:r>
          </w:p>
          <w:p w:rsidR="00776579" w:rsidRDefault="00776579" w:rsidP="00872761">
            <w:pPr>
              <w:pStyle w:val="TAC"/>
              <w:rPr>
                <w:rFonts w:cs="Arial"/>
                <w:szCs w:val="18"/>
              </w:rPr>
            </w:pPr>
            <w:r>
              <w:rPr>
                <w:rFonts w:cs="Arial"/>
                <w:szCs w:val="18"/>
              </w:rPr>
              <w:t>DC_n2A-n261H</w:t>
            </w:r>
          </w:p>
          <w:p w:rsidR="00776579" w:rsidRDefault="00776579" w:rsidP="00872761">
            <w:pPr>
              <w:pStyle w:val="TAC"/>
              <w:rPr>
                <w:rFonts w:cs="Arial"/>
                <w:szCs w:val="18"/>
              </w:rPr>
            </w:pPr>
            <w:r>
              <w:rPr>
                <w:rFonts w:cs="Arial"/>
                <w:szCs w:val="18"/>
              </w:rPr>
              <w:t>DC_n2A-n261I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pStyle w:val="TAC"/>
              <w:rPr>
                <w:rFonts w:cs="Arial"/>
                <w:szCs w:val="18"/>
              </w:rPr>
            </w:pPr>
            <w:r>
              <w:rPr>
                <w:rFonts w:cs="Arial"/>
                <w:szCs w:val="18"/>
              </w:rPr>
              <w:t>DC_n48A-n261I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DC_n2A-n66A-n260L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DC_n66A-n260M</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Default="00776579" w:rsidP="00872761">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rsidR="00776579" w:rsidRDefault="00776579" w:rsidP="00872761">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rsidR="00776579" w:rsidRDefault="00776579" w:rsidP="00872761">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rsidR="00776579" w:rsidRPr="0003716D" w:rsidRDefault="00776579" w:rsidP="0087276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rsidR="00776579" w:rsidRPr="0003716D" w:rsidRDefault="00776579" w:rsidP="00872761">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rsidR="00776579" w:rsidRPr="0003716D" w:rsidRDefault="00776579" w:rsidP="0087276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DC_n2A-n66A-n261(2G)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DC_n2A-n66A-n261(A-G-H)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DC_n2A-n66A-n261(G-I)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DC_n2A-n66A-n261(2H)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DC_n2A-n66A-n261(A-G-I)</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DC_n2A-n66A-n261(H-I)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DC_n2A-n66A-n261(2A-I)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DC_n2A-n66A-n261(2A)</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DC_n2A-n77A-n260L</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DC_n2A-n77A-n260M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DC_n2A-n77C-n260L</w:t>
            </w:r>
          </w:p>
          <w:p w:rsidR="00776579" w:rsidRPr="0003716D" w:rsidRDefault="00776579" w:rsidP="00872761">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DC_n2A-n77A-n261L</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DC_n2A-n77A-n261M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DC_n2A-n77C-n261L</w:t>
            </w:r>
          </w:p>
          <w:p w:rsidR="00776579" w:rsidRPr="0003716D" w:rsidRDefault="00776579" w:rsidP="00872761">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DC_n2A-n261I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DC_n77A-n261I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DC_n2A-n77A-n261(H-I)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DC_n2A-n77A-n261(2A-I)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DC_n2A-n77A-n261(3A)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DC_n2A-n77C-n261(H-I)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DC_n2A-n77C-n261(2A-I)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DC_n2A-n261I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DC_n77A-n261I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DC_n3A-n7A-n258B</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DC_n3A-n7A-n258C</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DC_n3A-n7A-n258E</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DC_n3A-n7A-n258F</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DC_n3A-n7B-n258B</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DC_n3A-n7B-n258C</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DC_n3A-n7B-n258E</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DC_n3A-n7B-n258F</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DC_n7A-n258I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DC_n3A-n18A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DC_n18A-n257I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776579" w:rsidRPr="0003716D" w:rsidTr="00872761">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776579" w:rsidRPr="0092423F"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776579" w:rsidRPr="0092423F"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776579" w:rsidRPr="0092423F"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776579" w:rsidRPr="0003716D" w:rsidTr="00872761">
        <w:trPr>
          <w:trHeight w:val="187"/>
          <w:jc w:val="center"/>
        </w:trPr>
        <w:tc>
          <w:tcPr>
            <w:tcW w:w="3823" w:type="dxa"/>
            <w:vAlign w:val="center"/>
          </w:tcPr>
          <w:p w:rsidR="00776579" w:rsidRPr="0003716D" w:rsidRDefault="00776579" w:rsidP="00872761">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rsidR="00776579" w:rsidRPr="0003716D" w:rsidRDefault="00776579" w:rsidP="00872761">
            <w:pPr>
              <w:keepNext/>
              <w:keepLines/>
              <w:spacing w:after="0"/>
              <w:jc w:val="center"/>
              <w:rPr>
                <w:rFonts w:ascii="Arial" w:hAnsi="Arial"/>
                <w:sz w:val="18"/>
                <w:lang w:val="en-US" w:eastAsia="zh-CN"/>
              </w:rPr>
            </w:pPr>
            <w:r w:rsidRPr="0003716D">
              <w:rPr>
                <w:rFonts w:ascii="Arial" w:hAnsi="Arial"/>
                <w:sz w:val="18"/>
                <w:lang w:val="en-US" w:eastAsia="zh-CN"/>
              </w:rPr>
              <w:t>DC_n3A-n41A-n257G</w:t>
            </w:r>
          </w:p>
          <w:p w:rsidR="00776579" w:rsidRPr="0003716D" w:rsidRDefault="00776579" w:rsidP="00872761">
            <w:pPr>
              <w:keepNext/>
              <w:keepLines/>
              <w:spacing w:after="0"/>
              <w:jc w:val="center"/>
              <w:rPr>
                <w:rFonts w:ascii="Arial" w:hAnsi="Arial"/>
                <w:sz w:val="18"/>
                <w:lang w:val="en-US" w:eastAsia="zh-CN"/>
              </w:rPr>
            </w:pPr>
            <w:r w:rsidRPr="0003716D">
              <w:rPr>
                <w:rFonts w:ascii="Arial" w:hAnsi="Arial"/>
                <w:sz w:val="18"/>
                <w:lang w:val="en-US" w:eastAsia="zh-CN"/>
              </w:rPr>
              <w:t>DC_n3A-n41A-n257H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DC_n3A-n257H</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DC_n3A-n257I</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776579" w:rsidRPr="0003716D" w:rsidRDefault="00776579" w:rsidP="00872761">
            <w:pPr>
              <w:keepNext/>
              <w:keepLines/>
              <w:spacing w:after="0"/>
              <w:jc w:val="center"/>
              <w:rPr>
                <w:rFonts w:ascii="Arial" w:hAnsi="Arial"/>
                <w:sz w:val="18"/>
                <w:lang w:val="sv-SE"/>
              </w:rPr>
            </w:pPr>
            <w:r w:rsidRPr="0003716D">
              <w:rPr>
                <w:rFonts w:ascii="Arial" w:hAnsi="Arial"/>
                <w:sz w:val="18"/>
                <w:lang w:val="en-US" w:eastAsia="zh-CN"/>
              </w:rPr>
              <w:t>DC_n41A-n257H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DC_n78A-n257I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DC_n3A-n78A-n258B</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DC_n3A-n78A-n258C</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DC_n3A-n78A-n258D</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DC_n3A-n78A-n258E</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DC_n3A-n78A-n258F</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DC_n78A-n258I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DC_n3A-n78A</w:t>
            </w:r>
          </w:p>
        </w:tc>
      </w:tr>
      <w:tr w:rsidR="00776579" w:rsidRPr="0003716D" w:rsidTr="00872761">
        <w:tblPrEx>
          <w:tblLook w:val="04A0" w:firstRow="1" w:lastRow="0" w:firstColumn="1" w:lastColumn="0" w:noHBand="0" w:noVBand="1"/>
        </w:tblPrEx>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DC_n3A-n257I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rPr>
            </w:pPr>
            <w:r w:rsidRPr="0003716D">
              <w:rPr>
                <w:rFonts w:ascii="Arial" w:hAnsi="Arial"/>
                <w:sz w:val="18"/>
              </w:rPr>
              <w:t>DC_n79A-n257I</w:t>
            </w:r>
          </w:p>
        </w:tc>
      </w:tr>
      <w:tr w:rsidR="00776579" w:rsidRPr="0003716D" w:rsidTr="00872761">
        <w:tblPrEx>
          <w:tblLook w:val="04A0" w:firstRow="1" w:lastRow="0" w:firstColumn="1" w:lastColumn="0" w:noHBand="0" w:noVBand="1"/>
        </w:tblPrEx>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DC_n5A-n30A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DC_n30A-n260L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DC_n5A-n260M</w:t>
            </w:r>
          </w:p>
          <w:p w:rsidR="00776579" w:rsidRPr="0003716D" w:rsidRDefault="00776579" w:rsidP="00872761">
            <w:pPr>
              <w:keepNext/>
              <w:keepLines/>
              <w:spacing w:after="0"/>
              <w:jc w:val="center"/>
              <w:rPr>
                <w:rFonts w:ascii="Arial" w:hAnsi="Arial"/>
                <w:sz w:val="18"/>
              </w:rPr>
            </w:pPr>
            <w:r w:rsidRPr="0003716D">
              <w:rPr>
                <w:rFonts w:ascii="Arial" w:hAnsi="Arial"/>
                <w:sz w:val="18"/>
                <w:lang w:eastAsia="zh-CN"/>
              </w:rPr>
              <w:t>DC_n30A-n260M</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NoSpacing"/>
              <w:jc w:val="center"/>
              <w:rPr>
                <w:rFonts w:ascii="Arial" w:hAnsi="Arial" w:cs="Arial"/>
                <w:sz w:val="18"/>
                <w:szCs w:val="18"/>
              </w:rPr>
            </w:pPr>
            <w:r>
              <w:rPr>
                <w:rFonts w:ascii="Arial" w:hAnsi="Arial" w:cs="Arial"/>
                <w:sz w:val="18"/>
                <w:szCs w:val="18"/>
              </w:rPr>
              <w:t>DC_n5A-n48A-n260A</w:t>
            </w:r>
          </w:p>
          <w:p w:rsidR="00776579" w:rsidRDefault="00776579" w:rsidP="00872761">
            <w:pPr>
              <w:pStyle w:val="NoSpacing"/>
              <w:jc w:val="center"/>
              <w:rPr>
                <w:rFonts w:ascii="Arial" w:hAnsi="Arial" w:cs="Arial"/>
                <w:sz w:val="18"/>
                <w:szCs w:val="18"/>
              </w:rPr>
            </w:pPr>
            <w:r>
              <w:rPr>
                <w:rFonts w:ascii="Arial" w:hAnsi="Arial" w:cs="Arial"/>
                <w:sz w:val="18"/>
                <w:szCs w:val="18"/>
              </w:rPr>
              <w:t>DC_n5A-n48A-n260G</w:t>
            </w:r>
          </w:p>
          <w:p w:rsidR="00776579" w:rsidRDefault="00776579" w:rsidP="00872761">
            <w:pPr>
              <w:pStyle w:val="NoSpacing"/>
              <w:jc w:val="center"/>
              <w:rPr>
                <w:rFonts w:ascii="Arial" w:hAnsi="Arial" w:cs="Arial"/>
                <w:sz w:val="18"/>
                <w:szCs w:val="18"/>
              </w:rPr>
            </w:pPr>
            <w:r>
              <w:rPr>
                <w:rFonts w:ascii="Arial" w:hAnsi="Arial" w:cs="Arial"/>
                <w:sz w:val="18"/>
                <w:szCs w:val="18"/>
              </w:rPr>
              <w:t>DC_n5A-n48A-n260H</w:t>
            </w:r>
          </w:p>
          <w:p w:rsidR="00776579" w:rsidRDefault="00776579" w:rsidP="00872761">
            <w:pPr>
              <w:pStyle w:val="NoSpacing"/>
              <w:jc w:val="center"/>
              <w:rPr>
                <w:rFonts w:ascii="Arial" w:hAnsi="Arial" w:cs="Arial"/>
                <w:sz w:val="18"/>
                <w:szCs w:val="18"/>
              </w:rPr>
            </w:pPr>
            <w:r>
              <w:rPr>
                <w:rFonts w:ascii="Arial" w:hAnsi="Arial" w:cs="Arial"/>
                <w:sz w:val="18"/>
                <w:szCs w:val="18"/>
              </w:rPr>
              <w:t>DC_n5A-n48A-n260I</w:t>
            </w:r>
          </w:p>
          <w:p w:rsidR="00776579" w:rsidRDefault="00776579" w:rsidP="00872761">
            <w:pPr>
              <w:pStyle w:val="NoSpacing"/>
              <w:jc w:val="center"/>
              <w:rPr>
                <w:rFonts w:ascii="Arial" w:hAnsi="Arial" w:cs="Arial"/>
                <w:sz w:val="18"/>
                <w:szCs w:val="18"/>
              </w:rPr>
            </w:pPr>
            <w:r>
              <w:rPr>
                <w:rFonts w:ascii="Arial" w:hAnsi="Arial" w:cs="Arial"/>
                <w:sz w:val="18"/>
                <w:szCs w:val="18"/>
              </w:rPr>
              <w:t>DC_n5A-n48A-n260J</w:t>
            </w:r>
          </w:p>
          <w:p w:rsidR="00776579" w:rsidRDefault="00776579" w:rsidP="00872761">
            <w:pPr>
              <w:pStyle w:val="TAC"/>
              <w:rPr>
                <w:rFonts w:cs="Arial"/>
                <w:szCs w:val="18"/>
              </w:rPr>
            </w:pPr>
            <w:r>
              <w:rPr>
                <w:rFonts w:cs="Arial"/>
                <w:szCs w:val="18"/>
              </w:rPr>
              <w:t>DC_n5A-n48A-n260K</w:t>
            </w:r>
          </w:p>
          <w:p w:rsidR="00776579" w:rsidRDefault="00776579" w:rsidP="00872761">
            <w:pPr>
              <w:pStyle w:val="TAC"/>
              <w:rPr>
                <w:rFonts w:cs="Arial"/>
                <w:szCs w:val="18"/>
              </w:rPr>
            </w:pPr>
            <w:r>
              <w:rPr>
                <w:rFonts w:cs="Arial"/>
                <w:szCs w:val="18"/>
              </w:rPr>
              <w:t>DC_n5A-n48A-n260L</w:t>
            </w:r>
          </w:p>
          <w:p w:rsidR="00776579" w:rsidRDefault="00776579" w:rsidP="00872761">
            <w:pPr>
              <w:pStyle w:val="TAC"/>
              <w:rPr>
                <w:rFonts w:cs="Arial"/>
                <w:szCs w:val="18"/>
                <w:lang w:val="en-US"/>
              </w:rPr>
            </w:pPr>
            <w:r>
              <w:rPr>
                <w:rFonts w:cs="Arial"/>
                <w:szCs w:val="18"/>
              </w:rPr>
              <w:t>DC_n5A-n48A-n260M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DC_n5A-n48(2A)-n260A</w:t>
            </w:r>
          </w:p>
          <w:p w:rsidR="00776579" w:rsidRDefault="00776579" w:rsidP="00872761">
            <w:pPr>
              <w:pStyle w:val="TAC"/>
              <w:rPr>
                <w:rFonts w:cs="Arial"/>
                <w:szCs w:val="18"/>
              </w:rPr>
            </w:pPr>
            <w:r>
              <w:rPr>
                <w:rFonts w:cs="Arial"/>
                <w:szCs w:val="18"/>
              </w:rPr>
              <w:t>DC_n5A-n48(2A)-n260G</w:t>
            </w:r>
          </w:p>
          <w:p w:rsidR="00776579" w:rsidRDefault="00776579" w:rsidP="00872761">
            <w:pPr>
              <w:pStyle w:val="TAC"/>
              <w:rPr>
                <w:rFonts w:cs="Arial"/>
                <w:szCs w:val="18"/>
              </w:rPr>
            </w:pPr>
            <w:r>
              <w:rPr>
                <w:rFonts w:cs="Arial"/>
                <w:szCs w:val="18"/>
              </w:rPr>
              <w:t>DC_n5A-n48(2A)-n260H</w:t>
            </w:r>
          </w:p>
          <w:p w:rsidR="00776579" w:rsidRDefault="00776579" w:rsidP="00872761">
            <w:pPr>
              <w:pStyle w:val="TAC"/>
              <w:rPr>
                <w:rFonts w:cs="Arial"/>
                <w:szCs w:val="18"/>
              </w:rPr>
            </w:pPr>
            <w:r>
              <w:rPr>
                <w:rFonts w:cs="Arial"/>
                <w:szCs w:val="18"/>
              </w:rPr>
              <w:t>DC_n5A-n48(2A)-n260I</w:t>
            </w:r>
          </w:p>
          <w:p w:rsidR="00776579" w:rsidRDefault="00776579" w:rsidP="00872761">
            <w:pPr>
              <w:pStyle w:val="TAC"/>
              <w:rPr>
                <w:rFonts w:cs="Arial"/>
                <w:szCs w:val="18"/>
              </w:rPr>
            </w:pPr>
            <w:r>
              <w:rPr>
                <w:rFonts w:cs="Arial"/>
                <w:szCs w:val="18"/>
              </w:rPr>
              <w:t>DC_n5A-n48(2A)-n260J</w:t>
            </w:r>
          </w:p>
          <w:p w:rsidR="00776579" w:rsidRDefault="00776579" w:rsidP="00872761">
            <w:pPr>
              <w:pStyle w:val="TAC"/>
              <w:rPr>
                <w:rFonts w:cs="Arial"/>
                <w:szCs w:val="18"/>
              </w:rPr>
            </w:pPr>
            <w:r>
              <w:rPr>
                <w:rFonts w:cs="Arial"/>
                <w:szCs w:val="18"/>
              </w:rPr>
              <w:t>DC_n5A-n48(2A)-n260K</w:t>
            </w:r>
          </w:p>
          <w:p w:rsidR="00776579" w:rsidRDefault="00776579" w:rsidP="00872761">
            <w:pPr>
              <w:pStyle w:val="TAC"/>
              <w:rPr>
                <w:rFonts w:cs="Arial"/>
                <w:szCs w:val="18"/>
              </w:rPr>
            </w:pPr>
            <w:r>
              <w:rPr>
                <w:rFonts w:cs="Arial"/>
                <w:szCs w:val="18"/>
              </w:rPr>
              <w:t>DC_n5A-n48(2A)-n260L</w:t>
            </w:r>
          </w:p>
          <w:p w:rsidR="00776579" w:rsidRDefault="00776579" w:rsidP="00872761">
            <w:pPr>
              <w:pStyle w:val="TAC"/>
              <w:rPr>
                <w:rFonts w:cs="Arial"/>
                <w:szCs w:val="18"/>
                <w:lang w:val="en-US"/>
              </w:rPr>
            </w:pPr>
            <w:r>
              <w:rPr>
                <w:rFonts w:cs="Arial"/>
                <w:szCs w:val="18"/>
              </w:rPr>
              <w:t>DC_n5A-n48(2A)-n260M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DC_n5A-n48B-n260A</w:t>
            </w:r>
          </w:p>
          <w:p w:rsidR="00776579" w:rsidRDefault="00776579" w:rsidP="00872761">
            <w:pPr>
              <w:pStyle w:val="TAC"/>
              <w:rPr>
                <w:rFonts w:cs="Arial"/>
                <w:szCs w:val="18"/>
              </w:rPr>
            </w:pPr>
            <w:r>
              <w:rPr>
                <w:rFonts w:cs="Arial"/>
                <w:szCs w:val="18"/>
              </w:rPr>
              <w:t>DC_n5A-n48B-n260G</w:t>
            </w:r>
          </w:p>
          <w:p w:rsidR="00776579" w:rsidRDefault="00776579" w:rsidP="00872761">
            <w:pPr>
              <w:pStyle w:val="TAC"/>
              <w:rPr>
                <w:rFonts w:cs="Arial"/>
                <w:szCs w:val="18"/>
              </w:rPr>
            </w:pPr>
            <w:r>
              <w:rPr>
                <w:rFonts w:cs="Arial"/>
                <w:szCs w:val="18"/>
              </w:rPr>
              <w:t>DC_n5A-n48B-n260H</w:t>
            </w:r>
          </w:p>
          <w:p w:rsidR="00776579" w:rsidRDefault="00776579" w:rsidP="00872761">
            <w:pPr>
              <w:pStyle w:val="TAC"/>
              <w:rPr>
                <w:rFonts w:cs="Arial"/>
                <w:szCs w:val="18"/>
              </w:rPr>
            </w:pPr>
            <w:r>
              <w:rPr>
                <w:rFonts w:cs="Arial"/>
                <w:szCs w:val="18"/>
              </w:rPr>
              <w:t>DC_n5A-n48B-n260I</w:t>
            </w:r>
          </w:p>
          <w:p w:rsidR="00776579" w:rsidRDefault="00776579" w:rsidP="00872761">
            <w:pPr>
              <w:pStyle w:val="TAC"/>
              <w:rPr>
                <w:rFonts w:cs="Arial"/>
                <w:szCs w:val="18"/>
              </w:rPr>
            </w:pPr>
            <w:r>
              <w:rPr>
                <w:rFonts w:cs="Arial"/>
                <w:szCs w:val="18"/>
              </w:rPr>
              <w:t>DC_n5A-n48B-n260J</w:t>
            </w:r>
          </w:p>
          <w:p w:rsidR="00776579" w:rsidRDefault="00776579" w:rsidP="00872761">
            <w:pPr>
              <w:pStyle w:val="TAC"/>
              <w:rPr>
                <w:rFonts w:cs="Arial"/>
                <w:szCs w:val="18"/>
              </w:rPr>
            </w:pPr>
            <w:r>
              <w:rPr>
                <w:rFonts w:cs="Arial"/>
                <w:szCs w:val="18"/>
              </w:rPr>
              <w:t>DC_n5A-n48B-n260K</w:t>
            </w:r>
          </w:p>
          <w:p w:rsidR="00776579" w:rsidRDefault="00776579" w:rsidP="00872761">
            <w:pPr>
              <w:pStyle w:val="TAC"/>
              <w:rPr>
                <w:rFonts w:cs="Arial"/>
                <w:szCs w:val="18"/>
              </w:rPr>
            </w:pPr>
            <w:r>
              <w:rPr>
                <w:rFonts w:cs="Arial"/>
                <w:szCs w:val="18"/>
              </w:rPr>
              <w:t>DC_n5A-n48B-n260L</w:t>
            </w:r>
          </w:p>
          <w:p w:rsidR="00776579" w:rsidRDefault="00776579" w:rsidP="00872761">
            <w:pPr>
              <w:pStyle w:val="TAC"/>
              <w:rPr>
                <w:rFonts w:cs="Arial"/>
                <w:szCs w:val="18"/>
                <w:lang w:val="en-US"/>
              </w:rPr>
            </w:pPr>
            <w:r>
              <w:rPr>
                <w:rFonts w:cs="Arial"/>
                <w:szCs w:val="18"/>
              </w:rPr>
              <w:t>DC_n5A-n48B-n260M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DC_n5A-n48A-n261A</w:t>
            </w:r>
          </w:p>
          <w:p w:rsidR="00776579" w:rsidRDefault="00776579" w:rsidP="00872761">
            <w:pPr>
              <w:pStyle w:val="TAC"/>
              <w:rPr>
                <w:rFonts w:cs="Arial"/>
                <w:szCs w:val="18"/>
              </w:rPr>
            </w:pPr>
            <w:r>
              <w:rPr>
                <w:rFonts w:cs="Arial"/>
                <w:szCs w:val="18"/>
              </w:rPr>
              <w:t>DC_n5A-n48A-n261G</w:t>
            </w:r>
          </w:p>
          <w:p w:rsidR="00776579" w:rsidRDefault="00776579" w:rsidP="00872761">
            <w:pPr>
              <w:pStyle w:val="TAC"/>
              <w:rPr>
                <w:rFonts w:cs="Arial"/>
                <w:szCs w:val="18"/>
              </w:rPr>
            </w:pPr>
            <w:r>
              <w:rPr>
                <w:rFonts w:cs="Arial"/>
                <w:szCs w:val="18"/>
              </w:rPr>
              <w:t>DC_n5A-n48A-n261H</w:t>
            </w:r>
          </w:p>
          <w:p w:rsidR="00776579" w:rsidRDefault="00776579" w:rsidP="00872761">
            <w:pPr>
              <w:pStyle w:val="TAC"/>
              <w:rPr>
                <w:rFonts w:cs="Arial"/>
                <w:szCs w:val="18"/>
              </w:rPr>
            </w:pPr>
            <w:r>
              <w:rPr>
                <w:rFonts w:cs="Arial"/>
                <w:szCs w:val="18"/>
              </w:rPr>
              <w:t>DC_n5A-n48A-n261I</w:t>
            </w:r>
          </w:p>
          <w:p w:rsidR="00776579" w:rsidRDefault="00776579" w:rsidP="00872761">
            <w:pPr>
              <w:pStyle w:val="TAC"/>
              <w:rPr>
                <w:rFonts w:cs="Arial"/>
                <w:szCs w:val="18"/>
              </w:rPr>
            </w:pPr>
            <w:r>
              <w:rPr>
                <w:rFonts w:cs="Arial"/>
                <w:szCs w:val="18"/>
              </w:rPr>
              <w:t>DC_n5A-n48A-n261J</w:t>
            </w:r>
          </w:p>
          <w:p w:rsidR="00776579" w:rsidRDefault="00776579" w:rsidP="00872761">
            <w:pPr>
              <w:pStyle w:val="TAC"/>
              <w:rPr>
                <w:rFonts w:cs="Arial"/>
                <w:szCs w:val="18"/>
              </w:rPr>
            </w:pPr>
            <w:r>
              <w:rPr>
                <w:rFonts w:cs="Arial"/>
                <w:szCs w:val="18"/>
              </w:rPr>
              <w:t>DC_n5A-n48A-n261K</w:t>
            </w:r>
          </w:p>
          <w:p w:rsidR="00776579" w:rsidRDefault="00776579" w:rsidP="00872761">
            <w:pPr>
              <w:pStyle w:val="TAC"/>
              <w:rPr>
                <w:rFonts w:cs="Arial"/>
                <w:szCs w:val="18"/>
              </w:rPr>
            </w:pPr>
            <w:r>
              <w:rPr>
                <w:rFonts w:cs="Arial"/>
                <w:szCs w:val="18"/>
              </w:rPr>
              <w:t>DC_n5A-n48A-n261L</w:t>
            </w:r>
          </w:p>
          <w:p w:rsidR="00776579" w:rsidRDefault="00776579" w:rsidP="00872761">
            <w:pPr>
              <w:pStyle w:val="TAC"/>
              <w:rPr>
                <w:rFonts w:cs="Arial"/>
                <w:szCs w:val="18"/>
                <w:lang w:val="en-US"/>
              </w:rPr>
            </w:pPr>
            <w:r>
              <w:rPr>
                <w:rFonts w:cs="Arial"/>
                <w:szCs w:val="18"/>
              </w:rPr>
              <w:t>DC_n5A-n48A-n261M</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DC_n5A-n48A-n261(G-H)</w:t>
            </w:r>
          </w:p>
          <w:p w:rsidR="00776579" w:rsidRDefault="00776579" w:rsidP="00872761">
            <w:pPr>
              <w:pStyle w:val="TAC"/>
              <w:rPr>
                <w:rFonts w:cs="Arial"/>
                <w:szCs w:val="18"/>
              </w:rPr>
            </w:pPr>
            <w:r>
              <w:rPr>
                <w:rFonts w:cs="Arial"/>
                <w:szCs w:val="18"/>
              </w:rPr>
              <w:t>DC_n5A-n48A-n261(A-G-H)</w:t>
            </w:r>
          </w:p>
          <w:p w:rsidR="00776579" w:rsidRDefault="00776579" w:rsidP="00872761">
            <w:pPr>
              <w:pStyle w:val="TAC"/>
              <w:rPr>
                <w:rFonts w:cs="Arial"/>
                <w:szCs w:val="18"/>
              </w:rPr>
            </w:pPr>
            <w:r>
              <w:rPr>
                <w:rFonts w:cs="Arial"/>
                <w:szCs w:val="18"/>
              </w:rPr>
              <w:t>DC_n5A-n48A-n261(2H)</w:t>
            </w:r>
          </w:p>
          <w:p w:rsidR="00776579" w:rsidRDefault="00776579" w:rsidP="00872761">
            <w:pPr>
              <w:pStyle w:val="TAC"/>
              <w:rPr>
                <w:rFonts w:cs="Arial"/>
                <w:szCs w:val="18"/>
              </w:rPr>
            </w:pPr>
            <w:r>
              <w:rPr>
                <w:rFonts w:cs="Arial"/>
                <w:szCs w:val="18"/>
              </w:rPr>
              <w:t>DC_n5A-n48A-n261(H-I)</w:t>
            </w:r>
          </w:p>
          <w:p w:rsidR="00776579" w:rsidRDefault="00776579" w:rsidP="00872761">
            <w:pPr>
              <w:pStyle w:val="TAC"/>
              <w:rPr>
                <w:rFonts w:cs="Arial"/>
                <w:szCs w:val="18"/>
              </w:rPr>
            </w:pPr>
            <w:r>
              <w:rPr>
                <w:rFonts w:cs="Arial"/>
                <w:szCs w:val="18"/>
              </w:rPr>
              <w:t>DC_n5A-n48A-n261(A-G-I)</w:t>
            </w:r>
          </w:p>
          <w:p w:rsidR="00776579" w:rsidRPr="001C5C76" w:rsidRDefault="00776579" w:rsidP="00872761">
            <w:pPr>
              <w:pStyle w:val="TAC"/>
              <w:rPr>
                <w:rFonts w:cs="Arial"/>
                <w:szCs w:val="18"/>
              </w:rPr>
            </w:pPr>
            <w:r w:rsidRPr="001C5C76">
              <w:rPr>
                <w:rFonts w:cs="Arial"/>
                <w:szCs w:val="18"/>
              </w:rPr>
              <w:t>DC_n5A-n48A-n261(A-H)</w:t>
            </w:r>
          </w:p>
          <w:p w:rsidR="00776579" w:rsidRPr="001C5C76" w:rsidRDefault="00776579" w:rsidP="00872761">
            <w:pPr>
              <w:pStyle w:val="TAC"/>
              <w:rPr>
                <w:rFonts w:cs="Arial"/>
                <w:szCs w:val="18"/>
              </w:rPr>
            </w:pPr>
            <w:r w:rsidRPr="001C5C76">
              <w:rPr>
                <w:rFonts w:cs="Arial"/>
                <w:szCs w:val="18"/>
              </w:rPr>
              <w:t>DC_n5A-n48A-n261(2G)</w:t>
            </w:r>
          </w:p>
          <w:p w:rsidR="00776579" w:rsidRPr="001C5C76" w:rsidRDefault="00776579" w:rsidP="00872761">
            <w:pPr>
              <w:pStyle w:val="TAC"/>
              <w:rPr>
                <w:rFonts w:cs="Arial"/>
                <w:szCs w:val="18"/>
              </w:rPr>
            </w:pPr>
            <w:r w:rsidRPr="001C5C76">
              <w:rPr>
                <w:rFonts w:cs="Arial"/>
                <w:szCs w:val="18"/>
              </w:rPr>
              <w:t>DC_n5A-n48A-n261(2A-H)</w:t>
            </w:r>
          </w:p>
          <w:p w:rsidR="00776579" w:rsidRPr="001C5C76" w:rsidRDefault="00776579" w:rsidP="00872761">
            <w:pPr>
              <w:pStyle w:val="TAC"/>
              <w:rPr>
                <w:rFonts w:cs="Arial"/>
                <w:szCs w:val="18"/>
              </w:rPr>
            </w:pPr>
            <w:r w:rsidRPr="001C5C76">
              <w:rPr>
                <w:rFonts w:cs="Arial"/>
                <w:szCs w:val="18"/>
              </w:rPr>
              <w:t>DC_n5A-n48A-n261(A-2G)</w:t>
            </w:r>
          </w:p>
          <w:p w:rsidR="00776579" w:rsidRPr="001C5C76" w:rsidRDefault="00776579" w:rsidP="00872761">
            <w:pPr>
              <w:pStyle w:val="TAC"/>
              <w:rPr>
                <w:rFonts w:cs="Arial"/>
                <w:szCs w:val="18"/>
              </w:rPr>
            </w:pPr>
            <w:r w:rsidRPr="001C5C76">
              <w:rPr>
                <w:rFonts w:cs="Arial"/>
                <w:szCs w:val="18"/>
              </w:rPr>
              <w:t>DC_n5A-n48A-n261(G-I)</w:t>
            </w:r>
          </w:p>
          <w:p w:rsidR="00776579" w:rsidRDefault="00776579" w:rsidP="00872761">
            <w:pPr>
              <w:pStyle w:val="TAC"/>
              <w:rPr>
                <w:rFonts w:cs="Arial"/>
                <w:szCs w:val="18"/>
              </w:rPr>
            </w:pPr>
            <w:r w:rsidRPr="001C5C76">
              <w:rPr>
                <w:rFonts w:cs="Arial"/>
                <w:szCs w:val="18"/>
              </w:rPr>
              <w:t>DC_n5A-n48A-n261(2A-I)</w:t>
            </w:r>
          </w:p>
          <w:p w:rsidR="00776579" w:rsidRPr="00B06785" w:rsidRDefault="00776579" w:rsidP="00872761">
            <w:pPr>
              <w:pStyle w:val="TAC"/>
              <w:rPr>
                <w:rFonts w:cs="Arial"/>
                <w:szCs w:val="18"/>
              </w:rPr>
            </w:pPr>
            <w:r w:rsidRPr="00B06785">
              <w:rPr>
                <w:rFonts w:cs="Arial"/>
                <w:szCs w:val="18"/>
              </w:rPr>
              <w:t>DC_n5A-n48A-n261(A-G)</w:t>
            </w:r>
          </w:p>
          <w:p w:rsidR="00776579" w:rsidRPr="00B06785" w:rsidRDefault="00776579" w:rsidP="00872761">
            <w:pPr>
              <w:pStyle w:val="TAC"/>
              <w:rPr>
                <w:rFonts w:cs="Arial"/>
                <w:szCs w:val="18"/>
              </w:rPr>
            </w:pPr>
            <w:r w:rsidRPr="00B06785">
              <w:rPr>
                <w:rFonts w:cs="Arial"/>
                <w:szCs w:val="18"/>
              </w:rPr>
              <w:t>DC_n5A-n48A-n261(2A-G)</w:t>
            </w:r>
          </w:p>
          <w:p w:rsidR="00776579" w:rsidRDefault="00776579" w:rsidP="00872761">
            <w:pPr>
              <w:pStyle w:val="TAC"/>
              <w:rPr>
                <w:rFonts w:cs="Arial"/>
                <w:szCs w:val="18"/>
              </w:rPr>
            </w:pPr>
            <w:r w:rsidRPr="00B06785">
              <w:rPr>
                <w:rFonts w:cs="Arial"/>
                <w:szCs w:val="18"/>
              </w:rPr>
              <w:t>DC_n5A-n48A-n261(A-I)</w:t>
            </w:r>
          </w:p>
          <w:p w:rsidR="00776579" w:rsidRPr="00B06785" w:rsidRDefault="00776579" w:rsidP="00872761">
            <w:pPr>
              <w:pStyle w:val="TAC"/>
              <w:rPr>
                <w:rFonts w:cs="Arial"/>
                <w:szCs w:val="18"/>
              </w:rPr>
            </w:pPr>
            <w:r w:rsidRPr="00B06785">
              <w:rPr>
                <w:rFonts w:cs="Arial"/>
                <w:szCs w:val="18"/>
              </w:rPr>
              <w:t>DC_n5A-n48A-n261(2A)</w:t>
            </w:r>
          </w:p>
          <w:p w:rsidR="00776579" w:rsidRDefault="00776579" w:rsidP="00872761">
            <w:pPr>
              <w:pStyle w:val="TAC"/>
              <w:rPr>
                <w:rFonts w:cs="Arial"/>
                <w:szCs w:val="18"/>
              </w:rPr>
            </w:pPr>
            <w:r w:rsidRPr="00B06785">
              <w:rPr>
                <w:rFonts w:cs="Arial"/>
                <w:szCs w:val="18"/>
              </w:rPr>
              <w:t>DC_n5A-n48A-n261(3A)</w:t>
            </w:r>
          </w:p>
        </w:tc>
        <w:tc>
          <w:tcPr>
            <w:tcW w:w="3969" w:type="dxa"/>
            <w:vAlign w:val="center"/>
          </w:tcPr>
          <w:p w:rsidR="00776579" w:rsidRDefault="00776579" w:rsidP="00872761">
            <w:pPr>
              <w:pStyle w:val="TAC"/>
              <w:rPr>
                <w:rFonts w:cs="Arial"/>
                <w:szCs w:val="18"/>
              </w:rPr>
            </w:pPr>
            <w:r>
              <w:rPr>
                <w:rFonts w:cs="Arial"/>
                <w:szCs w:val="18"/>
              </w:rPr>
              <w:t>DC_n5A-n260A</w:t>
            </w:r>
          </w:p>
          <w:p w:rsidR="00776579" w:rsidRDefault="00776579" w:rsidP="00872761">
            <w:pPr>
              <w:pStyle w:val="TAC"/>
              <w:rPr>
                <w:rFonts w:cs="Arial"/>
                <w:szCs w:val="18"/>
              </w:rPr>
            </w:pPr>
            <w:r>
              <w:rPr>
                <w:rFonts w:cs="Arial"/>
                <w:szCs w:val="18"/>
              </w:rPr>
              <w:t>DC_n5A-n260G</w:t>
            </w:r>
          </w:p>
          <w:p w:rsidR="00776579" w:rsidRDefault="00776579" w:rsidP="00872761">
            <w:pPr>
              <w:pStyle w:val="TAC"/>
              <w:rPr>
                <w:rFonts w:cs="Arial"/>
                <w:szCs w:val="18"/>
              </w:rPr>
            </w:pPr>
            <w:r>
              <w:rPr>
                <w:rFonts w:cs="Arial"/>
                <w:szCs w:val="18"/>
              </w:rPr>
              <w:t>DC_n5A-n260H</w:t>
            </w:r>
          </w:p>
          <w:p w:rsidR="00776579" w:rsidRDefault="00776579" w:rsidP="00872761">
            <w:pPr>
              <w:pStyle w:val="TAC"/>
              <w:rPr>
                <w:rFonts w:cs="Arial"/>
                <w:szCs w:val="18"/>
              </w:rPr>
            </w:pPr>
            <w:r>
              <w:rPr>
                <w:rFonts w:cs="Arial"/>
                <w:szCs w:val="18"/>
              </w:rPr>
              <w:t>DC_n5A-n260I</w:t>
            </w:r>
          </w:p>
          <w:p w:rsidR="00776579" w:rsidRDefault="00776579" w:rsidP="00872761">
            <w:pPr>
              <w:pStyle w:val="TAC"/>
              <w:rPr>
                <w:rFonts w:cs="Arial"/>
                <w:szCs w:val="18"/>
              </w:rPr>
            </w:pPr>
            <w:r>
              <w:rPr>
                <w:rFonts w:cs="Arial"/>
                <w:szCs w:val="18"/>
              </w:rPr>
              <w:t>DC_n48A-n260A</w:t>
            </w:r>
          </w:p>
          <w:p w:rsidR="00776579" w:rsidRDefault="00776579" w:rsidP="00872761">
            <w:pPr>
              <w:pStyle w:val="TAC"/>
              <w:rPr>
                <w:rFonts w:cs="Arial"/>
                <w:szCs w:val="18"/>
              </w:rPr>
            </w:pPr>
            <w:r>
              <w:rPr>
                <w:rFonts w:cs="Arial"/>
                <w:szCs w:val="18"/>
              </w:rPr>
              <w:t>DC_n48A-n260G</w:t>
            </w:r>
          </w:p>
          <w:p w:rsidR="00776579" w:rsidRDefault="00776579" w:rsidP="00872761">
            <w:pPr>
              <w:pStyle w:val="TAC"/>
              <w:rPr>
                <w:rFonts w:cs="Arial"/>
                <w:szCs w:val="18"/>
              </w:rPr>
            </w:pPr>
            <w:r>
              <w:rPr>
                <w:rFonts w:cs="Arial"/>
                <w:szCs w:val="18"/>
              </w:rPr>
              <w:t>DC_n48A-n260H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DC_n5A-n48(2A)-n261A</w:t>
            </w:r>
          </w:p>
          <w:p w:rsidR="00776579" w:rsidRDefault="00776579" w:rsidP="00872761">
            <w:pPr>
              <w:pStyle w:val="TAC"/>
              <w:rPr>
                <w:rFonts w:cs="Arial"/>
                <w:szCs w:val="18"/>
              </w:rPr>
            </w:pPr>
            <w:r>
              <w:rPr>
                <w:rFonts w:cs="Arial"/>
                <w:szCs w:val="18"/>
              </w:rPr>
              <w:t>DC_n5A-n48(2A)-n261G</w:t>
            </w:r>
          </w:p>
          <w:p w:rsidR="00776579" w:rsidRDefault="00776579" w:rsidP="00872761">
            <w:pPr>
              <w:pStyle w:val="TAC"/>
              <w:rPr>
                <w:rFonts w:cs="Arial"/>
                <w:szCs w:val="18"/>
              </w:rPr>
            </w:pPr>
            <w:r>
              <w:rPr>
                <w:rFonts w:cs="Arial"/>
                <w:szCs w:val="18"/>
              </w:rPr>
              <w:t>DC_n5A-n48(2A)-n261H</w:t>
            </w:r>
          </w:p>
          <w:p w:rsidR="00776579" w:rsidRDefault="00776579" w:rsidP="00872761">
            <w:pPr>
              <w:pStyle w:val="TAC"/>
              <w:rPr>
                <w:rFonts w:cs="Arial"/>
                <w:szCs w:val="18"/>
              </w:rPr>
            </w:pPr>
            <w:r>
              <w:rPr>
                <w:rFonts w:cs="Arial"/>
                <w:szCs w:val="18"/>
              </w:rPr>
              <w:t>DC_n5A-n48(2A)-n261I</w:t>
            </w:r>
          </w:p>
          <w:p w:rsidR="00776579" w:rsidRDefault="00776579" w:rsidP="00872761">
            <w:pPr>
              <w:pStyle w:val="TAC"/>
              <w:rPr>
                <w:rFonts w:cs="Arial"/>
                <w:szCs w:val="18"/>
              </w:rPr>
            </w:pPr>
            <w:r>
              <w:rPr>
                <w:rFonts w:cs="Arial"/>
                <w:szCs w:val="18"/>
              </w:rPr>
              <w:t>DC_n5A-n48(2A)-n261J</w:t>
            </w:r>
          </w:p>
          <w:p w:rsidR="00776579" w:rsidRDefault="00776579" w:rsidP="00872761">
            <w:pPr>
              <w:pStyle w:val="TAC"/>
              <w:rPr>
                <w:rFonts w:cs="Arial"/>
                <w:szCs w:val="18"/>
              </w:rPr>
            </w:pPr>
            <w:r>
              <w:rPr>
                <w:rFonts w:cs="Arial"/>
                <w:szCs w:val="18"/>
              </w:rPr>
              <w:t>DC_n5A-n48(2A)-n261K</w:t>
            </w:r>
          </w:p>
          <w:p w:rsidR="00776579" w:rsidRDefault="00776579" w:rsidP="00872761">
            <w:pPr>
              <w:pStyle w:val="TAC"/>
              <w:rPr>
                <w:rFonts w:cs="Arial"/>
                <w:szCs w:val="18"/>
              </w:rPr>
            </w:pPr>
            <w:r>
              <w:rPr>
                <w:rFonts w:cs="Arial"/>
                <w:szCs w:val="18"/>
              </w:rPr>
              <w:t>DC_n5A-n48(2A)-n261L</w:t>
            </w:r>
          </w:p>
          <w:p w:rsidR="00776579" w:rsidRDefault="00776579" w:rsidP="00872761">
            <w:pPr>
              <w:pStyle w:val="TAC"/>
              <w:rPr>
                <w:rFonts w:cs="Arial"/>
                <w:szCs w:val="18"/>
                <w:lang w:val="en-US"/>
              </w:rPr>
            </w:pPr>
            <w:r>
              <w:rPr>
                <w:rFonts w:cs="Arial"/>
                <w:szCs w:val="18"/>
              </w:rPr>
              <w:t>DC_n5A-n48(2A)-n261M</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DC_n5A-n48(2A)-n261(G-H)</w:t>
            </w:r>
          </w:p>
          <w:p w:rsidR="00776579" w:rsidRDefault="00776579" w:rsidP="00872761">
            <w:pPr>
              <w:pStyle w:val="TAC"/>
              <w:rPr>
                <w:rFonts w:cs="Arial"/>
                <w:szCs w:val="18"/>
              </w:rPr>
            </w:pPr>
            <w:r>
              <w:rPr>
                <w:rFonts w:cs="Arial"/>
                <w:szCs w:val="18"/>
              </w:rPr>
              <w:t>DC_n5A-n48(2A)-n261(A-G-H)</w:t>
            </w:r>
          </w:p>
          <w:p w:rsidR="00776579" w:rsidRDefault="00776579" w:rsidP="00872761">
            <w:pPr>
              <w:pStyle w:val="TAC"/>
              <w:rPr>
                <w:rFonts w:cs="Arial"/>
                <w:szCs w:val="18"/>
              </w:rPr>
            </w:pPr>
            <w:r>
              <w:rPr>
                <w:rFonts w:cs="Arial"/>
                <w:szCs w:val="18"/>
              </w:rPr>
              <w:t>DC_n5A-n48(2A)-n261(2H)</w:t>
            </w:r>
          </w:p>
          <w:p w:rsidR="00776579" w:rsidRDefault="00776579" w:rsidP="00872761">
            <w:pPr>
              <w:pStyle w:val="TAC"/>
              <w:rPr>
                <w:rFonts w:cs="Arial"/>
                <w:szCs w:val="18"/>
              </w:rPr>
            </w:pPr>
            <w:r>
              <w:rPr>
                <w:rFonts w:cs="Arial"/>
                <w:szCs w:val="18"/>
              </w:rPr>
              <w:t>DC_n5A-n48(2A)-n261(H-I)</w:t>
            </w:r>
          </w:p>
          <w:p w:rsidR="00776579" w:rsidRDefault="00776579" w:rsidP="00872761">
            <w:pPr>
              <w:pStyle w:val="TAC"/>
              <w:rPr>
                <w:rFonts w:cs="Arial"/>
                <w:szCs w:val="18"/>
              </w:rPr>
            </w:pPr>
            <w:r>
              <w:rPr>
                <w:rFonts w:cs="Arial"/>
                <w:szCs w:val="18"/>
              </w:rPr>
              <w:t>DC_n5A-n48(2A)-n261(A-G-I)</w:t>
            </w:r>
          </w:p>
          <w:p w:rsidR="00776579" w:rsidRPr="001C5C76" w:rsidRDefault="00776579" w:rsidP="00872761">
            <w:pPr>
              <w:pStyle w:val="TAC"/>
              <w:rPr>
                <w:rFonts w:cs="Arial"/>
                <w:szCs w:val="18"/>
              </w:rPr>
            </w:pPr>
            <w:r w:rsidRPr="001C5C76">
              <w:rPr>
                <w:rFonts w:cs="Arial"/>
                <w:szCs w:val="18"/>
              </w:rPr>
              <w:t>DC_n5A-n48(2A)-n261(A-H)</w:t>
            </w:r>
          </w:p>
          <w:p w:rsidR="00776579" w:rsidRPr="001C5C76" w:rsidRDefault="00776579" w:rsidP="00872761">
            <w:pPr>
              <w:pStyle w:val="TAC"/>
              <w:rPr>
                <w:rFonts w:cs="Arial"/>
                <w:szCs w:val="18"/>
              </w:rPr>
            </w:pPr>
            <w:r w:rsidRPr="001C5C76">
              <w:rPr>
                <w:rFonts w:cs="Arial"/>
                <w:szCs w:val="18"/>
              </w:rPr>
              <w:t>DC_n5A-n48(2A)-n261(2G)</w:t>
            </w:r>
          </w:p>
          <w:p w:rsidR="00776579" w:rsidRPr="001C5C76" w:rsidRDefault="00776579" w:rsidP="00872761">
            <w:pPr>
              <w:pStyle w:val="TAC"/>
              <w:rPr>
                <w:rFonts w:cs="Arial"/>
                <w:szCs w:val="18"/>
              </w:rPr>
            </w:pPr>
            <w:r w:rsidRPr="001C5C76">
              <w:rPr>
                <w:rFonts w:cs="Arial"/>
                <w:szCs w:val="18"/>
              </w:rPr>
              <w:t>DC_n5A-n48(2A)-n261(2A-H)</w:t>
            </w:r>
          </w:p>
          <w:p w:rsidR="00776579" w:rsidRPr="001C5C76" w:rsidRDefault="00776579" w:rsidP="00872761">
            <w:pPr>
              <w:pStyle w:val="TAC"/>
              <w:rPr>
                <w:rFonts w:cs="Arial"/>
                <w:szCs w:val="18"/>
              </w:rPr>
            </w:pPr>
            <w:r w:rsidRPr="001C5C76">
              <w:rPr>
                <w:rFonts w:cs="Arial"/>
                <w:szCs w:val="18"/>
              </w:rPr>
              <w:t>DC_n5A-n48(2A)-n261(A-2G)</w:t>
            </w:r>
          </w:p>
          <w:p w:rsidR="00776579" w:rsidRPr="001C5C76" w:rsidRDefault="00776579" w:rsidP="00872761">
            <w:pPr>
              <w:pStyle w:val="TAC"/>
              <w:rPr>
                <w:rFonts w:cs="Arial"/>
                <w:szCs w:val="18"/>
              </w:rPr>
            </w:pPr>
            <w:r w:rsidRPr="001C5C76">
              <w:rPr>
                <w:rFonts w:cs="Arial"/>
                <w:szCs w:val="18"/>
              </w:rPr>
              <w:t>DC_n5A-n48(2A)-n261(G-I)</w:t>
            </w:r>
          </w:p>
          <w:p w:rsidR="00776579" w:rsidRDefault="00776579" w:rsidP="00872761">
            <w:pPr>
              <w:pStyle w:val="TAC"/>
              <w:rPr>
                <w:rFonts w:cs="Arial"/>
                <w:szCs w:val="18"/>
              </w:rPr>
            </w:pPr>
            <w:r w:rsidRPr="001C5C76">
              <w:rPr>
                <w:rFonts w:cs="Arial"/>
                <w:szCs w:val="18"/>
              </w:rPr>
              <w:t>DC_n5A-n48(2A)-n261(2A-I)</w:t>
            </w:r>
          </w:p>
          <w:p w:rsidR="00776579" w:rsidRPr="00B06785" w:rsidRDefault="00776579" w:rsidP="00872761">
            <w:pPr>
              <w:pStyle w:val="TAC"/>
              <w:rPr>
                <w:rFonts w:cs="Arial"/>
                <w:szCs w:val="18"/>
              </w:rPr>
            </w:pPr>
            <w:r w:rsidRPr="00B06785">
              <w:rPr>
                <w:rFonts w:cs="Arial"/>
                <w:szCs w:val="18"/>
              </w:rPr>
              <w:t>DC_n5A-n48(2A)-n261(A-G)</w:t>
            </w:r>
          </w:p>
          <w:p w:rsidR="00776579" w:rsidRPr="00B06785" w:rsidRDefault="00776579" w:rsidP="00872761">
            <w:pPr>
              <w:pStyle w:val="TAC"/>
              <w:rPr>
                <w:rFonts w:cs="Arial"/>
                <w:szCs w:val="18"/>
              </w:rPr>
            </w:pPr>
            <w:r w:rsidRPr="00B06785">
              <w:rPr>
                <w:rFonts w:cs="Arial"/>
                <w:szCs w:val="18"/>
              </w:rPr>
              <w:t>DC_n5A-n48(2A)-n261(2A-G)</w:t>
            </w:r>
          </w:p>
          <w:p w:rsidR="00776579" w:rsidRDefault="00776579" w:rsidP="00872761">
            <w:pPr>
              <w:pStyle w:val="TAC"/>
              <w:rPr>
                <w:rFonts w:cs="Arial"/>
                <w:szCs w:val="18"/>
              </w:rPr>
            </w:pPr>
            <w:r w:rsidRPr="00B06785">
              <w:rPr>
                <w:rFonts w:cs="Arial"/>
                <w:szCs w:val="18"/>
              </w:rPr>
              <w:t>DC_n5A-n48(2A)-n261(A-I)</w:t>
            </w:r>
          </w:p>
          <w:p w:rsidR="00776579" w:rsidRPr="00B06785" w:rsidRDefault="00776579" w:rsidP="00872761">
            <w:pPr>
              <w:pStyle w:val="TAC"/>
              <w:rPr>
                <w:rFonts w:cs="Arial"/>
                <w:szCs w:val="18"/>
              </w:rPr>
            </w:pPr>
            <w:r w:rsidRPr="00B06785">
              <w:rPr>
                <w:rFonts w:cs="Arial"/>
                <w:szCs w:val="18"/>
              </w:rPr>
              <w:t>DC_n5A-n48(2A)-n261(2A)</w:t>
            </w:r>
          </w:p>
          <w:p w:rsidR="00776579" w:rsidRDefault="00776579" w:rsidP="00872761">
            <w:pPr>
              <w:pStyle w:val="TAC"/>
              <w:rPr>
                <w:rFonts w:cs="Arial"/>
                <w:szCs w:val="18"/>
              </w:rPr>
            </w:pPr>
            <w:r w:rsidRPr="00B06785">
              <w:rPr>
                <w:rFonts w:cs="Arial"/>
                <w:szCs w:val="18"/>
              </w:rPr>
              <w:t>DC_n5A-n48(2A)-n261(3A)</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DC_n5A-n48B-n261A</w:t>
            </w:r>
          </w:p>
          <w:p w:rsidR="00776579" w:rsidRDefault="00776579" w:rsidP="00872761">
            <w:pPr>
              <w:pStyle w:val="TAC"/>
              <w:rPr>
                <w:rFonts w:cs="Arial"/>
                <w:szCs w:val="18"/>
              </w:rPr>
            </w:pPr>
            <w:r>
              <w:rPr>
                <w:rFonts w:cs="Arial"/>
                <w:szCs w:val="18"/>
              </w:rPr>
              <w:t>DC_n5A-n48B-n261G</w:t>
            </w:r>
          </w:p>
          <w:p w:rsidR="00776579" w:rsidRDefault="00776579" w:rsidP="00872761">
            <w:pPr>
              <w:pStyle w:val="TAC"/>
              <w:rPr>
                <w:rFonts w:cs="Arial"/>
                <w:szCs w:val="18"/>
              </w:rPr>
            </w:pPr>
            <w:r>
              <w:rPr>
                <w:rFonts w:cs="Arial"/>
                <w:szCs w:val="18"/>
              </w:rPr>
              <w:t>DC_n5A-n48B-n261H</w:t>
            </w:r>
          </w:p>
          <w:p w:rsidR="00776579" w:rsidRDefault="00776579" w:rsidP="00872761">
            <w:pPr>
              <w:pStyle w:val="TAC"/>
              <w:rPr>
                <w:rFonts w:cs="Arial"/>
                <w:szCs w:val="18"/>
              </w:rPr>
            </w:pPr>
            <w:r>
              <w:rPr>
                <w:rFonts w:cs="Arial"/>
                <w:szCs w:val="18"/>
              </w:rPr>
              <w:t>DC_n5A-n48B-n261I</w:t>
            </w:r>
          </w:p>
          <w:p w:rsidR="00776579" w:rsidRDefault="00776579" w:rsidP="00872761">
            <w:pPr>
              <w:pStyle w:val="TAC"/>
              <w:rPr>
                <w:rFonts w:cs="Arial"/>
                <w:szCs w:val="18"/>
              </w:rPr>
            </w:pPr>
            <w:r>
              <w:rPr>
                <w:rFonts w:cs="Arial"/>
                <w:szCs w:val="18"/>
              </w:rPr>
              <w:t>DC_n5A-n48B-n261J</w:t>
            </w:r>
          </w:p>
          <w:p w:rsidR="00776579" w:rsidRDefault="00776579" w:rsidP="00872761">
            <w:pPr>
              <w:pStyle w:val="TAC"/>
              <w:rPr>
                <w:rFonts w:cs="Arial"/>
                <w:szCs w:val="18"/>
              </w:rPr>
            </w:pPr>
            <w:r>
              <w:rPr>
                <w:rFonts w:cs="Arial"/>
                <w:szCs w:val="18"/>
              </w:rPr>
              <w:t>DC_n5A-n48B-n261K</w:t>
            </w:r>
          </w:p>
          <w:p w:rsidR="00776579" w:rsidRDefault="00776579" w:rsidP="00872761">
            <w:pPr>
              <w:pStyle w:val="TAC"/>
              <w:rPr>
                <w:rFonts w:cs="Arial"/>
                <w:szCs w:val="18"/>
              </w:rPr>
            </w:pPr>
            <w:r>
              <w:rPr>
                <w:rFonts w:cs="Arial"/>
                <w:szCs w:val="18"/>
              </w:rPr>
              <w:t>DC_n5A-n48B-n261L</w:t>
            </w:r>
          </w:p>
          <w:p w:rsidR="00776579" w:rsidRDefault="00776579" w:rsidP="00872761">
            <w:pPr>
              <w:pStyle w:val="TAC"/>
              <w:rPr>
                <w:rFonts w:cs="Arial"/>
                <w:szCs w:val="18"/>
                <w:lang w:val="en-US"/>
              </w:rPr>
            </w:pPr>
            <w:r>
              <w:rPr>
                <w:rFonts w:cs="Arial"/>
                <w:szCs w:val="18"/>
              </w:rPr>
              <w:t>DC_n5A-n48B-n261M</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Tr="00872761">
        <w:tblPrEx>
          <w:tblLook w:val="04A0" w:firstRow="1" w:lastRow="0" w:firstColumn="1" w:lastColumn="0" w:noHBand="0" w:noVBand="1"/>
        </w:tblPrEx>
        <w:trPr>
          <w:trHeight w:val="187"/>
          <w:jc w:val="center"/>
        </w:trPr>
        <w:tc>
          <w:tcPr>
            <w:tcW w:w="3823" w:type="dxa"/>
            <w:vAlign w:val="center"/>
          </w:tcPr>
          <w:p w:rsidR="00776579" w:rsidRDefault="00776579" w:rsidP="00872761">
            <w:pPr>
              <w:pStyle w:val="TAC"/>
              <w:rPr>
                <w:rFonts w:cs="Arial"/>
                <w:szCs w:val="18"/>
              </w:rPr>
            </w:pPr>
            <w:r>
              <w:rPr>
                <w:rFonts w:cs="Arial"/>
                <w:szCs w:val="18"/>
              </w:rPr>
              <w:t>DC_n5A-n48B-n261(G-H)</w:t>
            </w:r>
          </w:p>
          <w:p w:rsidR="00776579" w:rsidRDefault="00776579" w:rsidP="00872761">
            <w:pPr>
              <w:pStyle w:val="TAC"/>
              <w:rPr>
                <w:rFonts w:cs="Arial"/>
                <w:szCs w:val="18"/>
              </w:rPr>
            </w:pPr>
            <w:r>
              <w:rPr>
                <w:rFonts w:cs="Arial"/>
                <w:szCs w:val="18"/>
              </w:rPr>
              <w:t>DC_n5A-n48B-n261(A-G-H)</w:t>
            </w:r>
          </w:p>
          <w:p w:rsidR="00776579" w:rsidRDefault="00776579" w:rsidP="00872761">
            <w:pPr>
              <w:pStyle w:val="TAC"/>
              <w:rPr>
                <w:rFonts w:cs="Arial"/>
                <w:szCs w:val="18"/>
              </w:rPr>
            </w:pPr>
            <w:r>
              <w:rPr>
                <w:rFonts w:cs="Arial"/>
                <w:szCs w:val="18"/>
              </w:rPr>
              <w:t>DC_n5A-n48B-n261(2H)</w:t>
            </w:r>
          </w:p>
          <w:p w:rsidR="00776579" w:rsidRDefault="00776579" w:rsidP="00872761">
            <w:pPr>
              <w:pStyle w:val="TAC"/>
              <w:rPr>
                <w:rFonts w:cs="Arial"/>
                <w:szCs w:val="18"/>
              </w:rPr>
            </w:pPr>
            <w:r>
              <w:rPr>
                <w:rFonts w:cs="Arial"/>
                <w:szCs w:val="18"/>
              </w:rPr>
              <w:t>DC_n5A-n48B-n261(H-I)</w:t>
            </w:r>
          </w:p>
          <w:p w:rsidR="00776579" w:rsidRDefault="00776579" w:rsidP="00872761">
            <w:pPr>
              <w:pStyle w:val="TAC"/>
              <w:rPr>
                <w:rFonts w:cs="Arial"/>
                <w:szCs w:val="18"/>
              </w:rPr>
            </w:pPr>
            <w:r>
              <w:rPr>
                <w:rFonts w:cs="Arial"/>
                <w:szCs w:val="18"/>
              </w:rPr>
              <w:t>DC_n5A-n48B-n261(A-G-I)</w:t>
            </w:r>
          </w:p>
          <w:p w:rsidR="00776579" w:rsidRPr="001C5C76" w:rsidRDefault="00776579" w:rsidP="00872761">
            <w:pPr>
              <w:pStyle w:val="TAC"/>
              <w:rPr>
                <w:rFonts w:cs="Arial"/>
                <w:szCs w:val="18"/>
              </w:rPr>
            </w:pPr>
            <w:r w:rsidRPr="001C5C76">
              <w:rPr>
                <w:rFonts w:cs="Arial"/>
                <w:szCs w:val="18"/>
              </w:rPr>
              <w:t>DC_n5A-n48B-n261(A-H)</w:t>
            </w:r>
          </w:p>
          <w:p w:rsidR="00776579" w:rsidRPr="001C5C76" w:rsidRDefault="00776579" w:rsidP="00872761">
            <w:pPr>
              <w:pStyle w:val="TAC"/>
              <w:rPr>
                <w:rFonts w:cs="Arial"/>
                <w:szCs w:val="18"/>
              </w:rPr>
            </w:pPr>
            <w:r w:rsidRPr="001C5C76">
              <w:rPr>
                <w:rFonts w:cs="Arial"/>
                <w:szCs w:val="18"/>
              </w:rPr>
              <w:t>DC_n5A-n48B-n261(2G)</w:t>
            </w:r>
          </w:p>
          <w:p w:rsidR="00776579" w:rsidRPr="001C5C76" w:rsidRDefault="00776579" w:rsidP="00872761">
            <w:pPr>
              <w:pStyle w:val="TAC"/>
              <w:rPr>
                <w:rFonts w:cs="Arial"/>
                <w:szCs w:val="18"/>
              </w:rPr>
            </w:pPr>
            <w:r w:rsidRPr="001C5C76">
              <w:rPr>
                <w:rFonts w:cs="Arial"/>
                <w:szCs w:val="18"/>
              </w:rPr>
              <w:t>DC_n5A-n48B-n261(2A-H)</w:t>
            </w:r>
          </w:p>
          <w:p w:rsidR="00776579" w:rsidRPr="001C5C76" w:rsidRDefault="00776579" w:rsidP="00872761">
            <w:pPr>
              <w:pStyle w:val="TAC"/>
              <w:rPr>
                <w:rFonts w:cs="Arial"/>
                <w:szCs w:val="18"/>
              </w:rPr>
            </w:pPr>
            <w:r w:rsidRPr="001C5C76">
              <w:rPr>
                <w:rFonts w:cs="Arial"/>
                <w:szCs w:val="18"/>
              </w:rPr>
              <w:t>DC_n5A-n48B-n261(A-2G)</w:t>
            </w:r>
          </w:p>
          <w:p w:rsidR="00776579" w:rsidRPr="001C5C76" w:rsidRDefault="00776579" w:rsidP="00872761">
            <w:pPr>
              <w:pStyle w:val="TAC"/>
              <w:rPr>
                <w:rFonts w:cs="Arial"/>
                <w:szCs w:val="18"/>
              </w:rPr>
            </w:pPr>
            <w:r w:rsidRPr="001C5C76">
              <w:rPr>
                <w:rFonts w:cs="Arial"/>
                <w:szCs w:val="18"/>
              </w:rPr>
              <w:t>DC_n5A-n48B-n261(G-I)</w:t>
            </w:r>
          </w:p>
          <w:p w:rsidR="00776579" w:rsidRDefault="00776579" w:rsidP="00872761">
            <w:pPr>
              <w:pStyle w:val="TAC"/>
              <w:rPr>
                <w:rFonts w:cs="Arial"/>
                <w:szCs w:val="18"/>
              </w:rPr>
            </w:pPr>
            <w:r w:rsidRPr="001C5C76">
              <w:rPr>
                <w:rFonts w:cs="Arial"/>
                <w:szCs w:val="18"/>
              </w:rPr>
              <w:t>DC_n5A-n48B-n261(2A-I)</w:t>
            </w:r>
          </w:p>
          <w:p w:rsidR="00776579" w:rsidRPr="00B06785" w:rsidRDefault="00776579" w:rsidP="00872761">
            <w:pPr>
              <w:pStyle w:val="TAC"/>
              <w:rPr>
                <w:rFonts w:cs="Arial"/>
                <w:szCs w:val="18"/>
              </w:rPr>
            </w:pPr>
            <w:r w:rsidRPr="00B06785">
              <w:rPr>
                <w:rFonts w:cs="Arial"/>
                <w:szCs w:val="18"/>
              </w:rPr>
              <w:t>DC_n5A-n48B-n261(A-G)</w:t>
            </w:r>
          </w:p>
          <w:p w:rsidR="00776579" w:rsidRPr="00B06785" w:rsidRDefault="00776579" w:rsidP="00872761">
            <w:pPr>
              <w:pStyle w:val="TAC"/>
              <w:rPr>
                <w:rFonts w:cs="Arial"/>
                <w:szCs w:val="18"/>
              </w:rPr>
            </w:pPr>
            <w:r w:rsidRPr="00B06785">
              <w:rPr>
                <w:rFonts w:cs="Arial"/>
                <w:szCs w:val="18"/>
              </w:rPr>
              <w:t>DC_n5A-n48B-n261(2A-G)</w:t>
            </w:r>
          </w:p>
          <w:p w:rsidR="00776579" w:rsidRDefault="00776579" w:rsidP="00872761">
            <w:pPr>
              <w:pStyle w:val="TAC"/>
              <w:rPr>
                <w:rFonts w:cs="Arial"/>
                <w:szCs w:val="18"/>
              </w:rPr>
            </w:pPr>
            <w:r w:rsidRPr="00B06785">
              <w:rPr>
                <w:rFonts w:cs="Arial"/>
                <w:szCs w:val="18"/>
              </w:rPr>
              <w:t>DC_n5A-n48B-n261(A-I)</w:t>
            </w:r>
          </w:p>
          <w:p w:rsidR="00776579" w:rsidRPr="00B06785" w:rsidRDefault="00776579" w:rsidP="00872761">
            <w:pPr>
              <w:pStyle w:val="TAC"/>
              <w:rPr>
                <w:rFonts w:cs="Arial"/>
                <w:szCs w:val="18"/>
              </w:rPr>
            </w:pPr>
            <w:r w:rsidRPr="00B06785">
              <w:rPr>
                <w:rFonts w:cs="Arial"/>
                <w:szCs w:val="18"/>
              </w:rPr>
              <w:t>DC_n5A-n48B-n261(2A)</w:t>
            </w:r>
          </w:p>
          <w:p w:rsidR="00776579" w:rsidRDefault="00776579" w:rsidP="00872761">
            <w:pPr>
              <w:pStyle w:val="TAC"/>
              <w:rPr>
                <w:rFonts w:cs="Arial"/>
                <w:szCs w:val="18"/>
              </w:rPr>
            </w:pPr>
            <w:r w:rsidRPr="00B06785">
              <w:rPr>
                <w:rFonts w:cs="Arial"/>
                <w:szCs w:val="18"/>
              </w:rPr>
              <w:t>DC_n5A-n48B-n261(3A)</w:t>
            </w:r>
          </w:p>
        </w:tc>
        <w:tc>
          <w:tcPr>
            <w:tcW w:w="3969" w:type="dxa"/>
            <w:vAlign w:val="center"/>
          </w:tcPr>
          <w:p w:rsidR="00776579" w:rsidRDefault="00776579" w:rsidP="00872761">
            <w:pPr>
              <w:pStyle w:val="TAC"/>
              <w:rPr>
                <w:rFonts w:cs="Arial"/>
                <w:szCs w:val="18"/>
              </w:rPr>
            </w:pPr>
            <w:r>
              <w:rPr>
                <w:rFonts w:cs="Arial"/>
                <w:szCs w:val="18"/>
              </w:rPr>
              <w:t>DC_n5A-n261A</w:t>
            </w:r>
          </w:p>
          <w:p w:rsidR="00776579" w:rsidRDefault="00776579" w:rsidP="00872761">
            <w:pPr>
              <w:pStyle w:val="TAC"/>
              <w:rPr>
                <w:rFonts w:cs="Arial"/>
                <w:szCs w:val="18"/>
              </w:rPr>
            </w:pPr>
            <w:r>
              <w:rPr>
                <w:rFonts w:cs="Arial"/>
                <w:szCs w:val="18"/>
              </w:rPr>
              <w:t>DC_n5A-n261G</w:t>
            </w:r>
          </w:p>
          <w:p w:rsidR="00776579" w:rsidRDefault="00776579" w:rsidP="00872761">
            <w:pPr>
              <w:pStyle w:val="TAC"/>
              <w:rPr>
                <w:rFonts w:cs="Arial"/>
                <w:szCs w:val="18"/>
              </w:rPr>
            </w:pPr>
            <w:r>
              <w:rPr>
                <w:rFonts w:cs="Arial"/>
                <w:szCs w:val="18"/>
              </w:rPr>
              <w:t>DC_n5A-n261H</w:t>
            </w:r>
          </w:p>
          <w:p w:rsidR="00776579" w:rsidRDefault="00776579" w:rsidP="00872761">
            <w:pPr>
              <w:pStyle w:val="TAC"/>
              <w:rPr>
                <w:rFonts w:cs="Arial"/>
                <w:szCs w:val="18"/>
              </w:rPr>
            </w:pPr>
            <w:r>
              <w:rPr>
                <w:rFonts w:cs="Arial"/>
                <w:szCs w:val="18"/>
              </w:rPr>
              <w:t>DC_n5A-n261I</w:t>
            </w:r>
          </w:p>
          <w:p w:rsidR="00776579" w:rsidRDefault="00776579" w:rsidP="00872761">
            <w:pPr>
              <w:pStyle w:val="TAC"/>
              <w:rPr>
                <w:rFonts w:cs="Arial"/>
                <w:szCs w:val="18"/>
              </w:rPr>
            </w:pPr>
            <w:r>
              <w:rPr>
                <w:rFonts w:cs="Arial"/>
                <w:szCs w:val="18"/>
              </w:rPr>
              <w:t>DC_n48A-n261A</w:t>
            </w:r>
          </w:p>
          <w:p w:rsidR="00776579" w:rsidRDefault="00776579" w:rsidP="00872761">
            <w:pPr>
              <w:pStyle w:val="TAC"/>
              <w:rPr>
                <w:rFonts w:cs="Arial"/>
                <w:szCs w:val="18"/>
              </w:rPr>
            </w:pPr>
            <w:r>
              <w:rPr>
                <w:rFonts w:cs="Arial"/>
                <w:szCs w:val="18"/>
              </w:rPr>
              <w:t>DC_n48A-n261G</w:t>
            </w:r>
          </w:p>
          <w:p w:rsidR="00776579" w:rsidRDefault="00776579" w:rsidP="00872761">
            <w:pPr>
              <w:pStyle w:val="TAC"/>
              <w:rPr>
                <w:rFonts w:cs="Arial"/>
                <w:szCs w:val="18"/>
              </w:rPr>
            </w:pPr>
            <w:r>
              <w:rPr>
                <w:rFonts w:cs="Arial"/>
                <w:szCs w:val="18"/>
              </w:rPr>
              <w:t>DC_n48A-n261H</w:t>
            </w:r>
          </w:p>
          <w:p w:rsidR="00776579" w:rsidRDefault="00776579" w:rsidP="0087276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776579" w:rsidRPr="0003716D" w:rsidTr="00872761">
        <w:tblPrEx>
          <w:tblLook w:val="04A0" w:firstRow="1" w:lastRow="0" w:firstColumn="1" w:lastColumn="0" w:noHBand="0" w:noVBand="1"/>
        </w:tblPrEx>
        <w:trPr>
          <w:trHeight w:val="187"/>
          <w:jc w:val="center"/>
        </w:trPr>
        <w:tc>
          <w:tcPr>
            <w:tcW w:w="3823" w:type="dxa"/>
          </w:tcPr>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DC_n5A-n66A-n260A</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DC_n5A-n66A-n260G</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DC_n5A-n66A-n260H</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DC_n5A-n66A-n260I</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DC_n5A-n66A-n260J</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DC_n5A-n66A-n260K</w:t>
            </w:r>
          </w:p>
          <w:p w:rsidR="00776579" w:rsidRPr="0003716D" w:rsidRDefault="00776579" w:rsidP="00872761">
            <w:pPr>
              <w:keepNext/>
              <w:keepLines/>
              <w:spacing w:after="0"/>
              <w:jc w:val="center"/>
              <w:rPr>
                <w:rFonts w:ascii="Arial" w:hAnsi="Arial"/>
                <w:sz w:val="18"/>
                <w:lang w:val="en-US"/>
              </w:rPr>
            </w:pPr>
            <w:r w:rsidRPr="0003716D">
              <w:rPr>
                <w:rFonts w:ascii="Arial" w:hAnsi="Arial"/>
                <w:sz w:val="18"/>
                <w:lang w:val="en-US"/>
              </w:rPr>
              <w:t>DC_n5A-n66A-n260L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DC_n5A-n260M</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DC_n66A-n260L</w:t>
            </w:r>
          </w:p>
          <w:p w:rsidR="00776579" w:rsidRPr="0003716D" w:rsidRDefault="00776579" w:rsidP="00872761">
            <w:pPr>
              <w:keepNext/>
              <w:keepLines/>
              <w:spacing w:after="0"/>
              <w:jc w:val="center"/>
              <w:rPr>
                <w:rFonts w:ascii="Arial" w:hAnsi="Arial"/>
                <w:sz w:val="18"/>
              </w:rPr>
            </w:pPr>
            <w:r w:rsidRPr="0003716D">
              <w:rPr>
                <w:rFonts w:ascii="Arial" w:hAnsi="Arial"/>
                <w:sz w:val="18"/>
                <w:lang w:eastAsia="zh-CN"/>
              </w:rPr>
              <w:t>DC_n66A-n260M</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val="en-US" w:eastAsia="zh-CN" w:bidi="ar"/>
              </w:rPr>
              <w:t>DC_n5A-n66A-n261A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DC_n5A-n66A-n261L</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776579" w:rsidRPr="0003716D" w:rsidTr="0087276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DC_n5A-n66A-n261(2G)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DC_n5A-n66A-n261(A-G-H)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DC_n5A-n66A-n261(G-I)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DC_n5A-n66A-n261(2H)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DC_n5A-n66A-n261(A-G-I)</w:t>
            </w:r>
          </w:p>
          <w:p w:rsidR="00776579" w:rsidRDefault="00776579" w:rsidP="00872761">
            <w:pPr>
              <w:keepNext/>
              <w:keepLines/>
              <w:spacing w:after="0"/>
              <w:jc w:val="center"/>
              <w:rPr>
                <w:rFonts w:ascii="Arial" w:hAnsi="Arial"/>
                <w:sz w:val="18"/>
                <w:lang w:eastAsia="zh-CN"/>
              </w:rPr>
            </w:pPr>
            <w:r w:rsidRPr="0003716D">
              <w:rPr>
                <w:rFonts w:ascii="Arial" w:hAnsi="Arial"/>
                <w:sz w:val="18"/>
                <w:lang w:eastAsia="zh-CN"/>
              </w:rPr>
              <w:t>DC_n5A-n66A-n261(H-I)</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DC_n5A-n66A-n261(2A-G)</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DC_n5A-n66A-n261(2A-H)</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DC_n5A-n66A-n261(2A-I)</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DC_n5A-n66A-n261(2A)</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DC_n5A-n66A-n261(3A)</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DC_n5A-n66A-n261(A-2G)</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DC_n5A-n66A-n261(A-G)</w:t>
            </w:r>
          </w:p>
          <w:p w:rsidR="00776579" w:rsidRPr="00F52395"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DC_n5A-n66A-n261(A-H)</w:t>
            </w:r>
          </w:p>
          <w:p w:rsidR="00776579" w:rsidRPr="0003716D" w:rsidRDefault="00776579" w:rsidP="00872761">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DC_n5A-n66A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DC_n5A-n77A-n260L</w:t>
            </w:r>
          </w:p>
          <w:p w:rsidR="00776579" w:rsidRDefault="00776579" w:rsidP="00872761">
            <w:pPr>
              <w:keepLines/>
              <w:spacing w:after="0"/>
              <w:jc w:val="center"/>
              <w:rPr>
                <w:rFonts w:ascii="Arial" w:hAnsi="Arial"/>
                <w:sz w:val="18"/>
                <w:lang w:eastAsia="zh-CN"/>
              </w:rPr>
            </w:pPr>
            <w:r w:rsidRPr="0003716D">
              <w:rPr>
                <w:rFonts w:ascii="Arial" w:hAnsi="Arial"/>
                <w:sz w:val="18"/>
                <w:lang w:eastAsia="zh-CN"/>
              </w:rPr>
              <w:t>DC_n5A-n77A-n260M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DC_n5A-n77C-n260L</w:t>
            </w:r>
          </w:p>
          <w:p w:rsidR="00776579" w:rsidRPr="0003716D" w:rsidRDefault="00776579" w:rsidP="00872761">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DC_n5A-n260A</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DC_n5A-n260G</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DC_n5A-n260H</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DC_n5A-n260I</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DC_n5A-n260J</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DC_n5A-n260K</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DC_n5A-n260L</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DC_n5A-n260M</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DC_n77A-n260A</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DC_n77A-n260G</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DC_n77A-n260H</w:t>
            </w:r>
          </w:p>
          <w:p w:rsidR="00776579" w:rsidRPr="0003716D" w:rsidRDefault="00776579" w:rsidP="00872761">
            <w:pPr>
              <w:keepLines/>
              <w:spacing w:after="0"/>
              <w:jc w:val="center"/>
              <w:rPr>
                <w:rFonts w:ascii="Arial" w:hAnsi="Arial"/>
                <w:sz w:val="18"/>
              </w:rPr>
            </w:pPr>
            <w:r w:rsidRPr="0003716D">
              <w:rPr>
                <w:rFonts w:ascii="Arial" w:hAnsi="Arial"/>
                <w:sz w:val="18"/>
              </w:rPr>
              <w:t>DC_n77A-n260I</w:t>
            </w:r>
          </w:p>
          <w:p w:rsidR="00776579" w:rsidRPr="0003716D" w:rsidRDefault="00776579" w:rsidP="00872761">
            <w:pPr>
              <w:keepLines/>
              <w:spacing w:after="0"/>
              <w:jc w:val="center"/>
              <w:rPr>
                <w:rFonts w:ascii="Arial" w:hAnsi="Arial"/>
                <w:sz w:val="18"/>
              </w:rPr>
            </w:pPr>
            <w:r w:rsidRPr="0003716D">
              <w:rPr>
                <w:rFonts w:ascii="Arial" w:hAnsi="Arial"/>
                <w:sz w:val="18"/>
              </w:rPr>
              <w:t>DC_n77A-n260J</w:t>
            </w:r>
          </w:p>
          <w:p w:rsidR="00776579" w:rsidRPr="0003716D" w:rsidRDefault="00776579" w:rsidP="00872761">
            <w:pPr>
              <w:keepLines/>
              <w:spacing w:after="0"/>
              <w:jc w:val="center"/>
              <w:rPr>
                <w:rFonts w:ascii="Arial" w:hAnsi="Arial"/>
                <w:sz w:val="18"/>
              </w:rPr>
            </w:pPr>
            <w:r w:rsidRPr="0003716D">
              <w:rPr>
                <w:rFonts w:ascii="Arial" w:hAnsi="Arial"/>
                <w:sz w:val="18"/>
              </w:rPr>
              <w:t>DC_n77A-n260K</w:t>
            </w:r>
          </w:p>
          <w:p w:rsidR="00776579" w:rsidRPr="0003716D" w:rsidRDefault="00776579" w:rsidP="00872761">
            <w:pPr>
              <w:keepLines/>
              <w:spacing w:after="0"/>
              <w:jc w:val="center"/>
              <w:rPr>
                <w:rFonts w:ascii="Arial" w:hAnsi="Arial"/>
                <w:sz w:val="18"/>
              </w:rPr>
            </w:pPr>
            <w:r w:rsidRPr="0003716D">
              <w:rPr>
                <w:rFonts w:ascii="Arial" w:hAnsi="Arial"/>
                <w:sz w:val="18"/>
              </w:rPr>
              <w:t>DC_n77A-n260L</w:t>
            </w:r>
          </w:p>
          <w:p w:rsidR="00776579" w:rsidRPr="0003716D" w:rsidRDefault="00776579" w:rsidP="00872761">
            <w:pPr>
              <w:keepLines/>
              <w:spacing w:after="0"/>
              <w:jc w:val="center"/>
              <w:rPr>
                <w:rFonts w:ascii="Arial" w:hAnsi="Arial" w:cs="Arial"/>
                <w:sz w:val="18"/>
                <w:lang w:val="sv-SE" w:eastAsia="zh-CN"/>
              </w:rPr>
            </w:pPr>
            <w:r w:rsidRPr="0003716D">
              <w:rPr>
                <w:rFonts w:ascii="Arial" w:hAnsi="Arial"/>
                <w:sz w:val="18"/>
              </w:rPr>
              <w:t>DC_n77A-n260M</w:t>
            </w:r>
          </w:p>
        </w:tc>
      </w:tr>
      <w:tr w:rsidR="00776579" w:rsidRPr="0003716D" w:rsidTr="00872761">
        <w:trPr>
          <w:trHeight w:val="187"/>
          <w:jc w:val="center"/>
        </w:trPr>
        <w:tc>
          <w:tcPr>
            <w:tcW w:w="3823" w:type="dxa"/>
          </w:tcPr>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DC_n5A-n77A-n261A</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DC_n5A-n77A-n261G</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DC_n5A-n77A-n261H</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DC_n5A-n77A-n261I</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DC_n5A-n77A-n261J</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DC_n5A-n77A-n261K</w:t>
            </w:r>
          </w:p>
          <w:p w:rsidR="00776579" w:rsidRPr="0003716D" w:rsidRDefault="00776579" w:rsidP="00872761">
            <w:pPr>
              <w:keepNext/>
              <w:keepLines/>
              <w:spacing w:after="0"/>
              <w:jc w:val="center"/>
              <w:rPr>
                <w:rFonts w:ascii="Arial" w:hAnsi="Arial"/>
                <w:sz w:val="18"/>
                <w:lang w:eastAsia="zh-CN"/>
              </w:rPr>
            </w:pPr>
            <w:r w:rsidRPr="0003716D">
              <w:rPr>
                <w:rFonts w:ascii="Arial" w:hAnsi="Arial"/>
                <w:sz w:val="18"/>
                <w:lang w:eastAsia="zh-CN"/>
              </w:rPr>
              <w:t>DC_n5A-n77A-n261L</w:t>
            </w:r>
          </w:p>
          <w:p w:rsidR="00776579" w:rsidRDefault="00776579" w:rsidP="00872761">
            <w:pPr>
              <w:keepLines/>
              <w:spacing w:after="0"/>
              <w:jc w:val="center"/>
              <w:rPr>
                <w:rFonts w:ascii="Arial" w:hAnsi="Arial"/>
                <w:sz w:val="18"/>
                <w:lang w:eastAsia="zh-CN"/>
              </w:rPr>
            </w:pPr>
            <w:r w:rsidRPr="0003716D">
              <w:rPr>
                <w:rFonts w:ascii="Arial" w:hAnsi="Arial"/>
                <w:sz w:val="18"/>
                <w:lang w:eastAsia="zh-CN"/>
              </w:rPr>
              <w:t>DC_n5A-n77A-n261M</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DC_n5A-n77C-n261G</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DC_n5A-n77C-n261J</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DC_n5A-n77C-n261K</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DC_n5A-n77C-n261L</w:t>
            </w:r>
          </w:p>
          <w:p w:rsidR="00776579" w:rsidRPr="0003716D" w:rsidRDefault="00776579" w:rsidP="00872761">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rsidR="00776579" w:rsidRPr="0003716D" w:rsidRDefault="00776579" w:rsidP="00872761">
            <w:pPr>
              <w:keepNext/>
              <w:keepLines/>
              <w:spacing w:after="0"/>
              <w:jc w:val="center"/>
              <w:rPr>
                <w:rFonts w:ascii="Arial" w:hAnsi="Arial"/>
                <w:sz w:val="18"/>
              </w:rPr>
            </w:pPr>
            <w:r w:rsidRPr="0003716D">
              <w:rPr>
                <w:rFonts w:ascii="Arial" w:hAnsi="Arial"/>
                <w:sz w:val="18"/>
              </w:rPr>
              <w:t>DC_n5A-n261A</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DC_n5A-n261G</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DC_n5A-n261H</w:t>
            </w:r>
          </w:p>
          <w:p w:rsidR="00776579" w:rsidRPr="0003716D" w:rsidRDefault="00776579" w:rsidP="00872761">
            <w:pPr>
              <w:keepNext/>
              <w:keepLines/>
              <w:spacing w:after="0"/>
              <w:jc w:val="center"/>
              <w:rPr>
                <w:rFonts w:ascii="Arial" w:hAnsi="Arial"/>
                <w:sz w:val="18"/>
              </w:rPr>
            </w:pPr>
            <w:r w:rsidRPr="0003716D">
              <w:rPr>
                <w:rFonts w:ascii="Arial" w:hAnsi="Arial"/>
                <w:sz w:val="18"/>
              </w:rPr>
              <w:t>DC_n5A-n261I</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DC_n77A-n261A</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DC_n77A-n261G</w:t>
            </w:r>
          </w:p>
          <w:p w:rsidR="00776579" w:rsidRPr="0003716D" w:rsidRDefault="00776579" w:rsidP="00872761">
            <w:pPr>
              <w:keepNext/>
              <w:keepLines/>
              <w:spacing w:after="0"/>
              <w:jc w:val="center"/>
              <w:rPr>
                <w:rFonts w:ascii="Arial" w:hAnsi="Arial"/>
                <w:sz w:val="18"/>
              </w:rPr>
            </w:pPr>
            <w:r w:rsidRPr="0003716D">
              <w:rPr>
                <w:rFonts w:ascii="Arial" w:hAnsi="Arial"/>
                <w:sz w:val="18"/>
              </w:rPr>
              <w:t>DC_n77A-n261H</w:t>
            </w:r>
          </w:p>
          <w:p w:rsidR="00776579" w:rsidRPr="0003716D" w:rsidRDefault="00776579" w:rsidP="00872761">
            <w:pPr>
              <w:keepLines/>
              <w:spacing w:after="0"/>
              <w:jc w:val="center"/>
              <w:rPr>
                <w:rFonts w:ascii="Arial" w:hAnsi="Arial" w:cs="Arial"/>
                <w:sz w:val="18"/>
                <w:lang w:val="sv-SE" w:eastAsia="zh-CN"/>
              </w:rPr>
            </w:pPr>
            <w:r w:rsidRPr="0003716D">
              <w:rPr>
                <w:rFonts w:ascii="Arial" w:hAnsi="Arial"/>
                <w:sz w:val="18"/>
              </w:rPr>
              <w:t>DC_n77A-n261I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DC_n5A-n77A-n261(H-I)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DC_n5A-n77A-n261(2A-I)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DC_n5A-n77A-n261(3A)</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DC_n5A-n77C-n261(A-G-H)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DC_n5A-n77C-n261(2H)</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DC_n5A-n77C-n261(A-G-I)</w:t>
            </w:r>
          </w:p>
          <w:p w:rsidR="00776579" w:rsidRDefault="00776579" w:rsidP="00872761">
            <w:pPr>
              <w:keepNext/>
              <w:keepLines/>
              <w:spacing w:after="0"/>
              <w:jc w:val="center"/>
              <w:rPr>
                <w:rFonts w:ascii="Arial" w:hAnsi="Arial"/>
                <w:sz w:val="18"/>
                <w:lang w:eastAsia="zh-CN"/>
              </w:rPr>
            </w:pPr>
            <w:r>
              <w:rPr>
                <w:rFonts w:ascii="Arial" w:hAnsi="Arial"/>
                <w:sz w:val="18"/>
                <w:lang w:eastAsia="zh-CN"/>
              </w:rPr>
              <w:t>DC_n5A-n77C-n261(H-I)</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DC_n5A-n77C-n261(2A-H)</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DC_n5A-n77C-n261(A-2G)</w:t>
            </w:r>
          </w:p>
          <w:p w:rsidR="00776579" w:rsidRPr="001C5C76"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DC_n5A-n77C-n261(A-I)</w:t>
            </w:r>
          </w:p>
          <w:p w:rsidR="00776579" w:rsidRDefault="00776579" w:rsidP="00872761">
            <w:pPr>
              <w:keepNext/>
              <w:keepLines/>
              <w:spacing w:after="0"/>
              <w:jc w:val="center"/>
              <w:rPr>
                <w:rFonts w:ascii="Arial" w:hAnsi="Arial"/>
                <w:sz w:val="18"/>
                <w:lang w:eastAsia="zh-CN"/>
              </w:rPr>
            </w:pPr>
            <w:r w:rsidRPr="001C5C76">
              <w:rPr>
                <w:rFonts w:ascii="Arial" w:hAnsi="Arial"/>
                <w:sz w:val="18"/>
                <w:lang w:eastAsia="zh-CN"/>
              </w:rPr>
              <w:t>DC_n5A-n77C-n261(2A-I)</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DC_n5A-n77C-n261(A-G)</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DC_n5A-n77C-n261(2A-G)</w:t>
            </w:r>
          </w:p>
          <w:p w:rsidR="00776579" w:rsidRPr="00B06785"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DC_n5A-n77C-n261(2A)</w:t>
            </w:r>
          </w:p>
          <w:p w:rsidR="00776579" w:rsidRDefault="00776579" w:rsidP="00872761">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rsidR="00776579" w:rsidRDefault="00776579" w:rsidP="00872761">
            <w:pPr>
              <w:keepNext/>
              <w:keepLines/>
              <w:spacing w:after="0"/>
              <w:jc w:val="center"/>
              <w:rPr>
                <w:rFonts w:ascii="Arial" w:hAnsi="Arial"/>
                <w:sz w:val="18"/>
              </w:rPr>
            </w:pPr>
            <w:r>
              <w:rPr>
                <w:rFonts w:ascii="Arial" w:hAnsi="Arial"/>
                <w:sz w:val="18"/>
              </w:rPr>
              <w:t>DC_n5A-n261A</w:t>
            </w:r>
          </w:p>
          <w:p w:rsidR="00776579" w:rsidRDefault="00776579" w:rsidP="00872761">
            <w:pPr>
              <w:keepNext/>
              <w:keepLines/>
              <w:spacing w:after="0"/>
              <w:jc w:val="center"/>
              <w:rPr>
                <w:rFonts w:ascii="Arial" w:hAnsi="Arial"/>
                <w:sz w:val="18"/>
              </w:rPr>
            </w:pPr>
            <w:r>
              <w:rPr>
                <w:rFonts w:ascii="Arial" w:hAnsi="Arial"/>
                <w:sz w:val="18"/>
              </w:rPr>
              <w:t>DC_n5A-n261G</w:t>
            </w:r>
          </w:p>
          <w:p w:rsidR="00776579" w:rsidRDefault="00776579" w:rsidP="00872761">
            <w:pPr>
              <w:keepNext/>
              <w:keepLines/>
              <w:spacing w:after="0"/>
              <w:jc w:val="center"/>
              <w:rPr>
                <w:rFonts w:ascii="Arial" w:hAnsi="Arial"/>
                <w:sz w:val="18"/>
              </w:rPr>
            </w:pPr>
            <w:r>
              <w:rPr>
                <w:rFonts w:ascii="Arial" w:hAnsi="Arial"/>
                <w:sz w:val="18"/>
              </w:rPr>
              <w:t>DC_n5A-n261H</w:t>
            </w:r>
          </w:p>
          <w:p w:rsidR="00776579" w:rsidRDefault="00776579" w:rsidP="00872761">
            <w:pPr>
              <w:keepNext/>
              <w:keepLines/>
              <w:spacing w:after="0"/>
              <w:jc w:val="center"/>
              <w:rPr>
                <w:rFonts w:ascii="Arial" w:hAnsi="Arial"/>
                <w:sz w:val="18"/>
              </w:rPr>
            </w:pPr>
            <w:r>
              <w:rPr>
                <w:rFonts w:ascii="Arial" w:hAnsi="Arial"/>
                <w:sz w:val="18"/>
              </w:rPr>
              <w:t>DC_n5A-n261I</w:t>
            </w:r>
          </w:p>
          <w:p w:rsidR="00776579" w:rsidRDefault="00776579" w:rsidP="00872761">
            <w:pPr>
              <w:keepNext/>
              <w:keepLines/>
              <w:spacing w:after="0"/>
              <w:jc w:val="center"/>
              <w:rPr>
                <w:rFonts w:ascii="Arial" w:hAnsi="Arial"/>
                <w:sz w:val="18"/>
              </w:rPr>
            </w:pPr>
            <w:r>
              <w:rPr>
                <w:rFonts w:ascii="Arial" w:hAnsi="Arial"/>
                <w:sz w:val="18"/>
              </w:rPr>
              <w:t>DC_n77A-n261A</w:t>
            </w:r>
          </w:p>
          <w:p w:rsidR="00776579" w:rsidRDefault="00776579" w:rsidP="00872761">
            <w:pPr>
              <w:keepNext/>
              <w:keepLines/>
              <w:spacing w:after="0"/>
              <w:jc w:val="center"/>
              <w:rPr>
                <w:rFonts w:ascii="Arial" w:hAnsi="Arial"/>
                <w:sz w:val="18"/>
              </w:rPr>
            </w:pPr>
            <w:r>
              <w:rPr>
                <w:rFonts w:ascii="Arial" w:hAnsi="Arial"/>
                <w:sz w:val="18"/>
              </w:rPr>
              <w:t>DC_n77A-n261G</w:t>
            </w:r>
          </w:p>
          <w:p w:rsidR="00776579" w:rsidRDefault="00776579" w:rsidP="00872761">
            <w:pPr>
              <w:keepNext/>
              <w:keepLines/>
              <w:spacing w:after="0"/>
              <w:jc w:val="center"/>
              <w:rPr>
                <w:rFonts w:ascii="Arial" w:hAnsi="Arial"/>
                <w:sz w:val="18"/>
              </w:rPr>
            </w:pPr>
            <w:r>
              <w:rPr>
                <w:rFonts w:ascii="Arial" w:hAnsi="Arial"/>
                <w:sz w:val="18"/>
              </w:rPr>
              <w:t>DC_n77A-n261H</w:t>
            </w:r>
          </w:p>
          <w:p w:rsidR="00776579" w:rsidRDefault="00776579" w:rsidP="00872761">
            <w:pPr>
              <w:keepNext/>
              <w:keepLines/>
              <w:spacing w:after="0"/>
              <w:jc w:val="center"/>
              <w:rPr>
                <w:rFonts w:ascii="Arial" w:hAnsi="Arial"/>
                <w:sz w:val="18"/>
              </w:rPr>
            </w:pPr>
            <w:r>
              <w:rPr>
                <w:rFonts w:ascii="Arial" w:hAnsi="Arial"/>
                <w:sz w:val="18"/>
              </w:rPr>
              <w:t>DC_n77A-n261I</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DC_n7A-n25A-n257A</w:t>
            </w:r>
          </w:p>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DC_n7A-n25A-n257G</w:t>
            </w:r>
          </w:p>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DC_n7A-n25A-n257H</w:t>
            </w:r>
          </w:p>
          <w:p w:rsidR="00776579" w:rsidRDefault="00776579" w:rsidP="00872761">
            <w:pPr>
              <w:keepNext/>
              <w:keepLines/>
              <w:spacing w:after="0"/>
              <w:jc w:val="center"/>
              <w:rPr>
                <w:rFonts w:ascii="Arial" w:hAnsi="Arial"/>
                <w:sz w:val="18"/>
                <w:lang w:eastAsia="zh-CN"/>
              </w:rPr>
            </w:pPr>
            <w:r w:rsidRPr="00A15ED8">
              <w:rPr>
                <w:rFonts w:ascii="Arial" w:hAnsi="Arial"/>
                <w:sz w:val="18"/>
                <w:lang w:eastAsia="zh-CN"/>
              </w:rPr>
              <w:t>DC_n7A-n25A-n257I</w:t>
            </w:r>
          </w:p>
          <w:p w:rsidR="0077657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DC_n7A-n25A-n257J</w:t>
            </w:r>
          </w:p>
          <w:p w:rsidR="0077657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DC_n7A-n25A-n257K</w:t>
            </w:r>
          </w:p>
          <w:p w:rsidR="0077657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DC_n7A-n25A-n257L</w:t>
            </w:r>
          </w:p>
          <w:p w:rsidR="00776579" w:rsidRPr="00620229" w:rsidRDefault="00776579" w:rsidP="00872761">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rsidR="00776579" w:rsidRDefault="00776579" w:rsidP="00872761">
            <w:pPr>
              <w:keepNext/>
              <w:keepLines/>
              <w:spacing w:after="0"/>
              <w:jc w:val="center"/>
              <w:rPr>
                <w:rFonts w:ascii="Arial" w:hAnsi="Arial"/>
                <w:sz w:val="18"/>
              </w:rPr>
            </w:pPr>
            <w:r w:rsidRPr="00592BCE">
              <w:rPr>
                <w:rFonts w:ascii="Arial" w:hAnsi="Arial"/>
                <w:sz w:val="18"/>
              </w:rPr>
              <w:t>DC_n7A-n257A</w:t>
            </w:r>
          </w:p>
          <w:p w:rsidR="00776579" w:rsidRDefault="00776579" w:rsidP="00872761">
            <w:pPr>
              <w:keepNext/>
              <w:keepLines/>
              <w:spacing w:after="0"/>
              <w:jc w:val="center"/>
              <w:rPr>
                <w:rFonts w:ascii="Arial" w:hAnsi="Arial"/>
                <w:sz w:val="18"/>
              </w:rPr>
            </w:pPr>
            <w:r w:rsidRPr="00592BCE">
              <w:rPr>
                <w:rFonts w:ascii="Arial" w:hAnsi="Arial"/>
                <w:sz w:val="18"/>
              </w:rPr>
              <w:t>DC_n7A-n257G</w:t>
            </w:r>
          </w:p>
          <w:p w:rsidR="00776579" w:rsidRDefault="00776579" w:rsidP="00872761">
            <w:pPr>
              <w:keepNext/>
              <w:keepLines/>
              <w:spacing w:after="0"/>
              <w:jc w:val="center"/>
              <w:rPr>
                <w:rFonts w:ascii="Arial" w:hAnsi="Arial"/>
                <w:sz w:val="18"/>
              </w:rPr>
            </w:pPr>
            <w:r w:rsidRPr="0078186D">
              <w:rPr>
                <w:rFonts w:ascii="Arial" w:hAnsi="Arial"/>
                <w:sz w:val="18"/>
              </w:rPr>
              <w:t>DC_n7A-n257H</w:t>
            </w:r>
          </w:p>
          <w:p w:rsidR="00776579" w:rsidRDefault="00776579" w:rsidP="00872761">
            <w:pPr>
              <w:keepNext/>
              <w:keepLines/>
              <w:spacing w:after="0"/>
              <w:jc w:val="center"/>
              <w:rPr>
                <w:rFonts w:ascii="Arial" w:hAnsi="Arial"/>
                <w:sz w:val="18"/>
              </w:rPr>
            </w:pPr>
            <w:r w:rsidRPr="0078186D">
              <w:rPr>
                <w:rFonts w:ascii="Arial" w:hAnsi="Arial"/>
                <w:sz w:val="18"/>
              </w:rPr>
              <w:t>DC_n7A-n257I</w:t>
            </w:r>
          </w:p>
          <w:p w:rsidR="00776579" w:rsidRDefault="00776579" w:rsidP="00872761">
            <w:pPr>
              <w:keepNext/>
              <w:keepLines/>
              <w:spacing w:after="0"/>
              <w:jc w:val="center"/>
              <w:rPr>
                <w:rFonts w:ascii="Arial" w:hAnsi="Arial"/>
                <w:sz w:val="18"/>
              </w:rPr>
            </w:pPr>
            <w:r w:rsidRPr="00942C14">
              <w:rPr>
                <w:rFonts w:ascii="Arial" w:hAnsi="Arial"/>
                <w:sz w:val="18"/>
              </w:rPr>
              <w:t>DC_n7A-n257J</w:t>
            </w:r>
          </w:p>
          <w:p w:rsidR="00776579" w:rsidRDefault="00776579" w:rsidP="00872761">
            <w:pPr>
              <w:keepNext/>
              <w:keepLines/>
              <w:spacing w:after="0"/>
              <w:jc w:val="center"/>
              <w:rPr>
                <w:rFonts w:ascii="Arial" w:hAnsi="Arial"/>
                <w:sz w:val="18"/>
              </w:rPr>
            </w:pPr>
            <w:r w:rsidRPr="00074C77">
              <w:rPr>
                <w:rFonts w:ascii="Arial" w:hAnsi="Arial"/>
                <w:sz w:val="18"/>
              </w:rPr>
              <w:t>DC_n7A-n257K</w:t>
            </w:r>
          </w:p>
          <w:p w:rsidR="00776579" w:rsidRDefault="00776579" w:rsidP="00872761">
            <w:pPr>
              <w:keepNext/>
              <w:keepLines/>
              <w:spacing w:after="0"/>
              <w:jc w:val="center"/>
              <w:rPr>
                <w:rFonts w:ascii="Arial" w:hAnsi="Arial"/>
                <w:sz w:val="18"/>
              </w:rPr>
            </w:pPr>
            <w:r w:rsidRPr="00074C77">
              <w:rPr>
                <w:rFonts w:ascii="Arial" w:hAnsi="Arial"/>
                <w:sz w:val="18"/>
              </w:rPr>
              <w:t>DC_n7A-n257L</w:t>
            </w:r>
          </w:p>
          <w:p w:rsidR="00776579" w:rsidRDefault="00776579" w:rsidP="00872761">
            <w:pPr>
              <w:keepNext/>
              <w:keepLines/>
              <w:spacing w:after="0"/>
              <w:jc w:val="center"/>
              <w:rPr>
                <w:rFonts w:ascii="Arial" w:hAnsi="Arial"/>
                <w:sz w:val="18"/>
              </w:rPr>
            </w:pPr>
            <w:r w:rsidRPr="00074C77">
              <w:rPr>
                <w:rFonts w:ascii="Arial" w:hAnsi="Arial"/>
                <w:sz w:val="18"/>
              </w:rPr>
              <w:t>DC_n7A-n257M</w:t>
            </w:r>
          </w:p>
          <w:p w:rsidR="00776579" w:rsidRDefault="00776579" w:rsidP="00872761">
            <w:pPr>
              <w:keepNext/>
              <w:keepLines/>
              <w:spacing w:after="0"/>
              <w:jc w:val="center"/>
              <w:rPr>
                <w:rFonts w:ascii="Arial" w:hAnsi="Arial"/>
                <w:sz w:val="18"/>
              </w:rPr>
            </w:pPr>
            <w:r w:rsidRPr="00592BCE">
              <w:rPr>
                <w:rFonts w:ascii="Arial" w:hAnsi="Arial"/>
                <w:sz w:val="18"/>
              </w:rPr>
              <w:t>DC_n25A-n257A</w:t>
            </w:r>
          </w:p>
          <w:p w:rsidR="00776579" w:rsidRDefault="00776579" w:rsidP="00872761">
            <w:pPr>
              <w:keepNext/>
              <w:keepLines/>
              <w:spacing w:after="0"/>
              <w:jc w:val="center"/>
              <w:rPr>
                <w:rFonts w:ascii="Arial" w:hAnsi="Arial"/>
                <w:sz w:val="18"/>
              </w:rPr>
            </w:pPr>
            <w:r w:rsidRPr="00592BCE">
              <w:rPr>
                <w:rFonts w:ascii="Arial" w:hAnsi="Arial"/>
                <w:sz w:val="18"/>
              </w:rPr>
              <w:t>DC_n25A-n257G</w:t>
            </w:r>
          </w:p>
          <w:p w:rsidR="00776579" w:rsidRDefault="00776579" w:rsidP="00872761">
            <w:pPr>
              <w:keepNext/>
              <w:keepLines/>
              <w:spacing w:after="0"/>
              <w:jc w:val="center"/>
              <w:rPr>
                <w:rFonts w:ascii="Arial" w:hAnsi="Arial"/>
                <w:sz w:val="18"/>
              </w:rPr>
            </w:pPr>
            <w:r w:rsidRPr="0078186D">
              <w:rPr>
                <w:rFonts w:ascii="Arial" w:hAnsi="Arial"/>
                <w:sz w:val="18"/>
              </w:rPr>
              <w:t>DC_n25A-n257H</w:t>
            </w:r>
          </w:p>
          <w:p w:rsidR="00776579" w:rsidRDefault="00776579" w:rsidP="00872761">
            <w:pPr>
              <w:keepNext/>
              <w:keepLines/>
              <w:spacing w:after="0"/>
              <w:jc w:val="center"/>
              <w:rPr>
                <w:rFonts w:ascii="Arial" w:hAnsi="Arial"/>
                <w:sz w:val="18"/>
              </w:rPr>
            </w:pPr>
            <w:r w:rsidRPr="0078186D">
              <w:rPr>
                <w:rFonts w:ascii="Arial" w:hAnsi="Arial"/>
                <w:sz w:val="18"/>
              </w:rPr>
              <w:t>DC_n25A-n257I</w:t>
            </w:r>
          </w:p>
          <w:p w:rsidR="00776579" w:rsidRDefault="00776579" w:rsidP="00872761">
            <w:pPr>
              <w:keepNext/>
              <w:keepLines/>
              <w:spacing w:after="0"/>
              <w:jc w:val="center"/>
              <w:rPr>
                <w:rFonts w:ascii="Arial" w:hAnsi="Arial"/>
                <w:sz w:val="18"/>
              </w:rPr>
            </w:pPr>
            <w:r w:rsidRPr="00942C14">
              <w:rPr>
                <w:rFonts w:ascii="Arial" w:hAnsi="Arial"/>
                <w:sz w:val="18"/>
              </w:rPr>
              <w:t>DC_n25A-n257J</w:t>
            </w:r>
          </w:p>
          <w:p w:rsidR="00776579" w:rsidRDefault="00776579" w:rsidP="00872761">
            <w:pPr>
              <w:keepNext/>
              <w:keepLines/>
              <w:spacing w:after="0"/>
              <w:jc w:val="center"/>
              <w:rPr>
                <w:rFonts w:ascii="Arial" w:hAnsi="Arial"/>
                <w:sz w:val="18"/>
              </w:rPr>
            </w:pPr>
            <w:r w:rsidRPr="00074C77">
              <w:rPr>
                <w:rFonts w:ascii="Arial" w:hAnsi="Arial"/>
                <w:sz w:val="18"/>
              </w:rPr>
              <w:t>DC_n25A-n257K</w:t>
            </w:r>
          </w:p>
          <w:p w:rsidR="00776579" w:rsidRDefault="00776579" w:rsidP="00872761">
            <w:pPr>
              <w:keepNext/>
              <w:keepLines/>
              <w:spacing w:after="0"/>
              <w:jc w:val="center"/>
              <w:rPr>
                <w:rFonts w:ascii="Arial" w:hAnsi="Arial"/>
                <w:sz w:val="18"/>
              </w:rPr>
            </w:pPr>
            <w:r w:rsidRPr="00074C77">
              <w:rPr>
                <w:rFonts w:ascii="Arial" w:hAnsi="Arial"/>
                <w:sz w:val="18"/>
              </w:rPr>
              <w:t>DC_n25A-n257L</w:t>
            </w:r>
          </w:p>
          <w:p w:rsidR="00776579" w:rsidRDefault="00776579" w:rsidP="00872761">
            <w:pPr>
              <w:keepNext/>
              <w:keepLines/>
              <w:spacing w:after="0"/>
              <w:jc w:val="center"/>
              <w:rPr>
                <w:rFonts w:ascii="Arial" w:hAnsi="Arial"/>
                <w:sz w:val="18"/>
              </w:rPr>
            </w:pPr>
            <w:r w:rsidRPr="00074C77">
              <w:rPr>
                <w:rFonts w:ascii="Arial" w:hAnsi="Arial"/>
                <w:sz w:val="18"/>
              </w:rPr>
              <w:t>DC_n25A-n257M</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DC_n7A-n25A-n260A</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DC_n7A-n25A-n260G</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DC_n7A-n25A-n260H</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DC_n7A-n25A-n260I</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DC_n7A-n25A-n260J</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DC_n7A-n25A-n260K</w:t>
            </w:r>
          </w:p>
          <w:p w:rsidR="0077657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DC_n7A-n25A-n260L</w:t>
            </w:r>
          </w:p>
          <w:p w:rsidR="00776579" w:rsidRPr="00620229" w:rsidRDefault="00776579" w:rsidP="00872761">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rsidR="00776579" w:rsidRDefault="00776579" w:rsidP="00872761">
            <w:pPr>
              <w:keepNext/>
              <w:keepLines/>
              <w:spacing w:after="0"/>
              <w:jc w:val="center"/>
              <w:rPr>
                <w:rFonts w:ascii="Arial" w:hAnsi="Arial"/>
                <w:sz w:val="18"/>
              </w:rPr>
            </w:pPr>
            <w:r w:rsidRPr="00C6627F">
              <w:rPr>
                <w:rFonts w:ascii="Arial" w:hAnsi="Arial"/>
                <w:sz w:val="18"/>
              </w:rPr>
              <w:t>DC_n7A-n260A</w:t>
            </w:r>
          </w:p>
          <w:p w:rsidR="00776579" w:rsidRDefault="00776579" w:rsidP="00872761">
            <w:pPr>
              <w:keepNext/>
              <w:keepLines/>
              <w:spacing w:after="0"/>
              <w:jc w:val="center"/>
              <w:rPr>
                <w:rFonts w:ascii="Arial" w:hAnsi="Arial"/>
                <w:sz w:val="18"/>
              </w:rPr>
            </w:pPr>
            <w:r w:rsidRPr="00C6627F">
              <w:rPr>
                <w:rFonts w:ascii="Arial" w:hAnsi="Arial"/>
                <w:sz w:val="18"/>
              </w:rPr>
              <w:t>DC_n7A-n260G</w:t>
            </w:r>
          </w:p>
          <w:p w:rsidR="00776579" w:rsidRDefault="00776579" w:rsidP="00872761">
            <w:pPr>
              <w:keepNext/>
              <w:keepLines/>
              <w:spacing w:after="0"/>
              <w:jc w:val="center"/>
              <w:rPr>
                <w:rFonts w:ascii="Arial" w:hAnsi="Arial"/>
                <w:sz w:val="18"/>
              </w:rPr>
            </w:pPr>
            <w:r w:rsidRPr="00C6627F">
              <w:rPr>
                <w:rFonts w:ascii="Arial" w:hAnsi="Arial"/>
                <w:sz w:val="18"/>
              </w:rPr>
              <w:t>DC_n7A-n260H</w:t>
            </w:r>
          </w:p>
          <w:p w:rsidR="00776579" w:rsidRDefault="00776579" w:rsidP="00872761">
            <w:pPr>
              <w:keepNext/>
              <w:keepLines/>
              <w:spacing w:after="0"/>
              <w:jc w:val="center"/>
              <w:rPr>
                <w:rFonts w:ascii="Arial" w:hAnsi="Arial"/>
                <w:sz w:val="18"/>
              </w:rPr>
            </w:pPr>
            <w:r w:rsidRPr="00C6627F">
              <w:rPr>
                <w:rFonts w:ascii="Arial" w:hAnsi="Arial"/>
                <w:sz w:val="18"/>
              </w:rPr>
              <w:t>DC_n7A-n260I</w:t>
            </w:r>
          </w:p>
          <w:p w:rsidR="00776579" w:rsidRDefault="00776579" w:rsidP="00872761">
            <w:pPr>
              <w:keepNext/>
              <w:keepLines/>
              <w:spacing w:after="0"/>
              <w:jc w:val="center"/>
              <w:rPr>
                <w:rFonts w:ascii="Arial" w:hAnsi="Arial"/>
                <w:sz w:val="18"/>
              </w:rPr>
            </w:pPr>
            <w:r w:rsidRPr="00C6627F">
              <w:rPr>
                <w:rFonts w:ascii="Arial" w:hAnsi="Arial"/>
                <w:sz w:val="18"/>
              </w:rPr>
              <w:t>DC_n7A-n260J</w:t>
            </w:r>
          </w:p>
          <w:p w:rsidR="00776579" w:rsidRDefault="00776579" w:rsidP="00872761">
            <w:pPr>
              <w:keepNext/>
              <w:keepLines/>
              <w:spacing w:after="0"/>
              <w:jc w:val="center"/>
              <w:rPr>
                <w:rFonts w:ascii="Arial" w:hAnsi="Arial"/>
                <w:sz w:val="18"/>
              </w:rPr>
            </w:pPr>
            <w:r w:rsidRPr="00C6627F">
              <w:rPr>
                <w:rFonts w:ascii="Arial" w:hAnsi="Arial"/>
                <w:sz w:val="18"/>
              </w:rPr>
              <w:t>DC_n7A-n260K</w:t>
            </w:r>
          </w:p>
          <w:p w:rsidR="00776579" w:rsidRDefault="00776579" w:rsidP="00872761">
            <w:pPr>
              <w:keepNext/>
              <w:keepLines/>
              <w:spacing w:after="0"/>
              <w:jc w:val="center"/>
              <w:rPr>
                <w:rFonts w:ascii="Arial" w:hAnsi="Arial"/>
                <w:sz w:val="18"/>
              </w:rPr>
            </w:pPr>
            <w:r w:rsidRPr="00C6627F">
              <w:rPr>
                <w:rFonts w:ascii="Arial" w:hAnsi="Arial"/>
                <w:sz w:val="18"/>
              </w:rPr>
              <w:t>DC_n7A-n260L</w:t>
            </w:r>
          </w:p>
          <w:p w:rsidR="00776579" w:rsidRDefault="00776579" w:rsidP="00872761">
            <w:pPr>
              <w:keepNext/>
              <w:keepLines/>
              <w:spacing w:after="0"/>
              <w:jc w:val="center"/>
              <w:rPr>
                <w:rFonts w:ascii="Arial" w:hAnsi="Arial"/>
                <w:sz w:val="18"/>
              </w:rPr>
            </w:pPr>
            <w:r w:rsidRPr="00C6627F">
              <w:rPr>
                <w:rFonts w:ascii="Arial" w:hAnsi="Arial"/>
                <w:sz w:val="18"/>
              </w:rPr>
              <w:t>DC_n7A-n260M</w:t>
            </w:r>
          </w:p>
          <w:p w:rsidR="00776579" w:rsidRDefault="00776579" w:rsidP="00872761">
            <w:pPr>
              <w:keepNext/>
              <w:keepLines/>
              <w:spacing w:after="0"/>
              <w:jc w:val="center"/>
              <w:rPr>
                <w:rFonts w:ascii="Arial" w:hAnsi="Arial"/>
                <w:sz w:val="18"/>
              </w:rPr>
            </w:pPr>
            <w:r w:rsidRPr="00C6627F">
              <w:rPr>
                <w:rFonts w:ascii="Arial" w:hAnsi="Arial"/>
                <w:sz w:val="18"/>
              </w:rPr>
              <w:t>DC_n25A-n260A</w:t>
            </w:r>
          </w:p>
          <w:p w:rsidR="00776579" w:rsidRDefault="00776579" w:rsidP="00872761">
            <w:pPr>
              <w:keepNext/>
              <w:keepLines/>
              <w:spacing w:after="0"/>
              <w:jc w:val="center"/>
              <w:rPr>
                <w:rFonts w:ascii="Arial" w:hAnsi="Arial"/>
                <w:sz w:val="18"/>
              </w:rPr>
            </w:pPr>
            <w:r w:rsidRPr="00C6627F">
              <w:rPr>
                <w:rFonts w:ascii="Arial" w:hAnsi="Arial"/>
                <w:sz w:val="18"/>
              </w:rPr>
              <w:t>DC_n25A-n260G</w:t>
            </w:r>
          </w:p>
          <w:p w:rsidR="00776579" w:rsidRDefault="00776579" w:rsidP="00872761">
            <w:pPr>
              <w:keepNext/>
              <w:keepLines/>
              <w:spacing w:after="0"/>
              <w:jc w:val="center"/>
              <w:rPr>
                <w:rFonts w:ascii="Arial" w:hAnsi="Arial"/>
                <w:sz w:val="18"/>
              </w:rPr>
            </w:pPr>
            <w:r w:rsidRPr="00C6627F">
              <w:rPr>
                <w:rFonts w:ascii="Arial" w:hAnsi="Arial"/>
                <w:sz w:val="18"/>
              </w:rPr>
              <w:t>DC_n25A-n260H</w:t>
            </w:r>
          </w:p>
          <w:p w:rsidR="00776579" w:rsidRDefault="00776579" w:rsidP="00872761">
            <w:pPr>
              <w:keepNext/>
              <w:keepLines/>
              <w:spacing w:after="0"/>
              <w:jc w:val="center"/>
              <w:rPr>
                <w:rFonts w:ascii="Arial" w:hAnsi="Arial"/>
                <w:sz w:val="18"/>
              </w:rPr>
            </w:pPr>
            <w:r w:rsidRPr="00C6627F">
              <w:rPr>
                <w:rFonts w:ascii="Arial" w:hAnsi="Arial"/>
                <w:sz w:val="18"/>
              </w:rPr>
              <w:t>DC_n25A-n260I</w:t>
            </w:r>
          </w:p>
          <w:p w:rsidR="00776579" w:rsidRDefault="00776579" w:rsidP="00872761">
            <w:pPr>
              <w:keepNext/>
              <w:keepLines/>
              <w:spacing w:after="0"/>
              <w:jc w:val="center"/>
              <w:rPr>
                <w:rFonts w:ascii="Arial" w:hAnsi="Arial"/>
                <w:sz w:val="18"/>
              </w:rPr>
            </w:pPr>
            <w:r w:rsidRPr="00C6627F">
              <w:rPr>
                <w:rFonts w:ascii="Arial" w:hAnsi="Arial"/>
                <w:sz w:val="18"/>
              </w:rPr>
              <w:t>DC_n25A-n260J</w:t>
            </w:r>
          </w:p>
          <w:p w:rsidR="00776579" w:rsidRDefault="00776579" w:rsidP="00872761">
            <w:pPr>
              <w:keepNext/>
              <w:keepLines/>
              <w:spacing w:after="0"/>
              <w:jc w:val="center"/>
              <w:rPr>
                <w:rFonts w:ascii="Arial" w:hAnsi="Arial"/>
                <w:sz w:val="18"/>
              </w:rPr>
            </w:pPr>
            <w:r w:rsidRPr="00C6627F">
              <w:rPr>
                <w:rFonts w:ascii="Arial" w:hAnsi="Arial"/>
                <w:sz w:val="18"/>
              </w:rPr>
              <w:t>DC_n25A-n260K</w:t>
            </w:r>
          </w:p>
          <w:p w:rsidR="00776579" w:rsidRDefault="00776579" w:rsidP="00872761">
            <w:pPr>
              <w:keepNext/>
              <w:keepLines/>
              <w:spacing w:after="0"/>
              <w:jc w:val="center"/>
              <w:rPr>
                <w:rFonts w:ascii="Arial" w:hAnsi="Arial"/>
                <w:sz w:val="18"/>
              </w:rPr>
            </w:pPr>
            <w:r w:rsidRPr="00C6627F">
              <w:rPr>
                <w:rFonts w:ascii="Arial" w:hAnsi="Arial"/>
                <w:sz w:val="18"/>
              </w:rPr>
              <w:t>DC_n25A-n260L</w:t>
            </w:r>
          </w:p>
          <w:p w:rsidR="00776579" w:rsidRDefault="00776579" w:rsidP="00872761">
            <w:pPr>
              <w:keepNext/>
              <w:keepLines/>
              <w:spacing w:after="0"/>
              <w:jc w:val="center"/>
              <w:rPr>
                <w:rFonts w:ascii="Arial" w:hAnsi="Arial"/>
                <w:sz w:val="18"/>
              </w:rPr>
            </w:pPr>
            <w:r w:rsidRPr="00C6627F">
              <w:rPr>
                <w:rFonts w:ascii="Arial" w:hAnsi="Arial"/>
                <w:sz w:val="18"/>
              </w:rPr>
              <w:t>DC_n25A-n260M</w:t>
            </w:r>
          </w:p>
        </w:tc>
      </w:tr>
      <w:tr w:rsidR="00776579" w:rsidTr="00872761">
        <w:tblPrEx>
          <w:tblLook w:val="04A0" w:firstRow="1" w:lastRow="0" w:firstColumn="1" w:lastColumn="0" w:noHBand="0" w:noVBand="1"/>
        </w:tblPrEx>
        <w:trPr>
          <w:trHeight w:val="187"/>
          <w:jc w:val="center"/>
        </w:trPr>
        <w:tc>
          <w:tcPr>
            <w:tcW w:w="3823" w:type="dxa"/>
          </w:tcPr>
          <w:p w:rsidR="00776579" w:rsidRDefault="00776579" w:rsidP="00872761">
            <w:pPr>
              <w:keepNext/>
              <w:keepLines/>
              <w:spacing w:after="0"/>
              <w:jc w:val="center"/>
              <w:rPr>
                <w:rFonts w:ascii="Arial" w:hAnsi="Arial"/>
                <w:sz w:val="18"/>
                <w:lang w:eastAsia="zh-CN"/>
              </w:rPr>
            </w:pPr>
            <w:r w:rsidRPr="00057C83">
              <w:rPr>
                <w:rFonts w:ascii="Arial" w:hAnsi="Arial"/>
                <w:sz w:val="18"/>
                <w:lang w:eastAsia="zh-CN"/>
              </w:rPr>
              <w:t>DC_n7A-n66A-n257A</w:t>
            </w:r>
          </w:p>
          <w:p w:rsidR="00776579" w:rsidRDefault="00776579" w:rsidP="00872761">
            <w:pPr>
              <w:keepNext/>
              <w:keepLines/>
              <w:spacing w:after="0"/>
              <w:jc w:val="center"/>
              <w:rPr>
                <w:rFonts w:ascii="Arial" w:hAnsi="Arial"/>
                <w:sz w:val="18"/>
                <w:lang w:eastAsia="zh-CN"/>
              </w:rPr>
            </w:pPr>
            <w:r w:rsidRPr="00057C83">
              <w:rPr>
                <w:rFonts w:ascii="Arial" w:hAnsi="Arial"/>
                <w:sz w:val="18"/>
                <w:lang w:eastAsia="zh-CN"/>
              </w:rPr>
              <w:t>DC_n7A-n66A-n257G</w:t>
            </w:r>
          </w:p>
          <w:p w:rsidR="00776579" w:rsidRDefault="00776579" w:rsidP="00872761">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rsidR="00776579" w:rsidRDefault="00776579" w:rsidP="00872761">
            <w:pPr>
              <w:keepNext/>
              <w:keepLines/>
              <w:spacing w:after="0"/>
              <w:jc w:val="center"/>
              <w:rPr>
                <w:ins w:id="32855" w:author="ZTE-Ma Zhifeng" w:date="2023-08-29T16:14:00Z"/>
                <w:rFonts w:ascii="Arial" w:hAnsi="Arial"/>
                <w:sz w:val="18"/>
                <w:lang w:eastAsia="zh-CN"/>
              </w:rPr>
            </w:pPr>
            <w:r w:rsidRPr="00057C83">
              <w:rPr>
                <w:rFonts w:ascii="Arial" w:hAnsi="Arial"/>
                <w:sz w:val="18"/>
                <w:lang w:eastAsia="zh-CN"/>
              </w:rPr>
              <w:t>DC_n7A-n66A-n257I</w:t>
            </w:r>
          </w:p>
          <w:p w:rsidR="00425DCE" w:rsidRDefault="00425DCE" w:rsidP="00425DCE">
            <w:pPr>
              <w:keepNext/>
              <w:keepLines/>
              <w:spacing w:after="0"/>
              <w:jc w:val="center"/>
              <w:rPr>
                <w:ins w:id="32856" w:author="ZTE-Ma Zhifeng" w:date="2023-08-29T16:14:00Z"/>
                <w:rFonts w:ascii="Arial" w:hAnsi="Arial"/>
                <w:sz w:val="18"/>
                <w:lang w:eastAsia="zh-CN"/>
              </w:rPr>
            </w:pPr>
            <w:ins w:id="32857" w:author="ZTE-Ma Zhifeng" w:date="2023-08-29T16:14:00Z">
              <w:r w:rsidRPr="00057C83">
                <w:rPr>
                  <w:rFonts w:ascii="Arial" w:hAnsi="Arial"/>
                  <w:sz w:val="18"/>
                  <w:lang w:eastAsia="zh-CN"/>
                </w:rPr>
                <w:t>DC_n7A-n66A-n257</w:t>
              </w:r>
              <w:r>
                <w:rPr>
                  <w:rFonts w:ascii="Arial" w:hAnsi="Arial"/>
                  <w:sz w:val="18"/>
                  <w:lang w:eastAsia="zh-CN"/>
                </w:rPr>
                <w:t>J</w:t>
              </w:r>
            </w:ins>
          </w:p>
          <w:p w:rsidR="00425DCE" w:rsidRDefault="00425DCE" w:rsidP="00425DCE">
            <w:pPr>
              <w:keepNext/>
              <w:keepLines/>
              <w:spacing w:after="0"/>
              <w:jc w:val="center"/>
              <w:rPr>
                <w:ins w:id="32858" w:author="ZTE-Ma Zhifeng" w:date="2023-08-29T16:14:00Z"/>
                <w:rFonts w:ascii="Arial" w:hAnsi="Arial"/>
                <w:sz w:val="18"/>
                <w:lang w:eastAsia="zh-CN"/>
              </w:rPr>
            </w:pPr>
            <w:ins w:id="32859" w:author="ZTE-Ma Zhifeng" w:date="2023-08-29T16:14:00Z">
              <w:r w:rsidRPr="00057C83">
                <w:rPr>
                  <w:rFonts w:ascii="Arial" w:hAnsi="Arial"/>
                  <w:sz w:val="18"/>
                  <w:lang w:eastAsia="zh-CN"/>
                </w:rPr>
                <w:t>DC_n7A-n66A-n257</w:t>
              </w:r>
              <w:r>
                <w:rPr>
                  <w:rFonts w:ascii="Arial" w:hAnsi="Arial"/>
                  <w:sz w:val="18"/>
                  <w:lang w:eastAsia="zh-CN"/>
                </w:rPr>
                <w:t>K</w:t>
              </w:r>
            </w:ins>
          </w:p>
          <w:p w:rsidR="00425DCE" w:rsidRDefault="00425DCE" w:rsidP="00425DCE">
            <w:pPr>
              <w:keepNext/>
              <w:keepLines/>
              <w:spacing w:after="0"/>
              <w:jc w:val="center"/>
              <w:rPr>
                <w:ins w:id="32860" w:author="ZTE-Ma Zhifeng" w:date="2023-08-29T16:14:00Z"/>
                <w:rFonts w:ascii="Arial" w:hAnsi="Arial"/>
                <w:sz w:val="18"/>
                <w:lang w:eastAsia="zh-CN"/>
              </w:rPr>
            </w:pPr>
            <w:ins w:id="32861" w:author="ZTE-Ma Zhifeng" w:date="2023-08-29T16:14:00Z">
              <w:r w:rsidRPr="00057C83">
                <w:rPr>
                  <w:rFonts w:ascii="Arial" w:hAnsi="Arial"/>
                  <w:sz w:val="18"/>
                  <w:lang w:eastAsia="zh-CN"/>
                </w:rPr>
                <w:t>DC_n7A-n66A-n257</w:t>
              </w:r>
              <w:r>
                <w:rPr>
                  <w:rFonts w:ascii="Arial" w:hAnsi="Arial"/>
                  <w:sz w:val="18"/>
                  <w:lang w:eastAsia="zh-CN"/>
                </w:rPr>
                <w:t>L</w:t>
              </w:r>
            </w:ins>
          </w:p>
          <w:p w:rsidR="00425DCE" w:rsidDel="00425DCE" w:rsidRDefault="00425DCE" w:rsidP="00425DCE">
            <w:pPr>
              <w:keepNext/>
              <w:keepLines/>
              <w:spacing w:after="0"/>
              <w:jc w:val="center"/>
              <w:rPr>
                <w:del w:id="32862" w:author="ZTE-Ma Zhifeng" w:date="2023-08-29T16:14:00Z"/>
                <w:rFonts w:ascii="Arial" w:hAnsi="Arial"/>
                <w:sz w:val="18"/>
                <w:lang w:eastAsia="zh-CN"/>
              </w:rPr>
            </w:pPr>
            <w:ins w:id="32863" w:author="ZTE-Ma Zhifeng" w:date="2023-08-29T16:14:00Z">
              <w:r w:rsidRPr="00057C83">
                <w:rPr>
                  <w:rFonts w:ascii="Arial" w:hAnsi="Arial"/>
                  <w:sz w:val="18"/>
                  <w:lang w:eastAsia="zh-CN"/>
                </w:rPr>
                <w:t>DC_n7A-n66A-n257</w:t>
              </w:r>
              <w:r>
                <w:rPr>
                  <w:rFonts w:ascii="Arial" w:hAnsi="Arial"/>
                  <w:sz w:val="18"/>
                  <w:lang w:eastAsia="zh-CN"/>
                </w:rPr>
                <w:t>M</w:t>
              </w:r>
            </w:ins>
          </w:p>
          <w:p w:rsidR="00776579" w:rsidRPr="00620229" w:rsidRDefault="00776579" w:rsidP="00872761">
            <w:pPr>
              <w:keepNext/>
              <w:keepLines/>
              <w:spacing w:after="0"/>
              <w:jc w:val="center"/>
              <w:rPr>
                <w:rFonts w:ascii="Arial" w:hAnsi="Arial"/>
                <w:sz w:val="18"/>
                <w:lang w:eastAsia="zh-CN"/>
              </w:rPr>
            </w:pPr>
          </w:p>
        </w:tc>
        <w:tc>
          <w:tcPr>
            <w:tcW w:w="3969" w:type="dxa"/>
          </w:tcPr>
          <w:p w:rsidR="00776579" w:rsidRDefault="00776579" w:rsidP="00872761">
            <w:pPr>
              <w:keepNext/>
              <w:keepLines/>
              <w:spacing w:after="0"/>
              <w:jc w:val="center"/>
              <w:rPr>
                <w:rFonts w:ascii="Arial" w:hAnsi="Arial"/>
                <w:sz w:val="18"/>
              </w:rPr>
            </w:pPr>
            <w:r w:rsidRPr="00942C14">
              <w:rPr>
                <w:rFonts w:ascii="Arial" w:hAnsi="Arial"/>
                <w:sz w:val="18"/>
              </w:rPr>
              <w:t>DC_n7A-n257A</w:t>
            </w:r>
          </w:p>
          <w:p w:rsidR="00776579" w:rsidRDefault="00776579" w:rsidP="00872761">
            <w:pPr>
              <w:keepNext/>
              <w:keepLines/>
              <w:spacing w:after="0"/>
              <w:jc w:val="center"/>
              <w:rPr>
                <w:rFonts w:ascii="Arial" w:hAnsi="Arial"/>
                <w:sz w:val="18"/>
              </w:rPr>
            </w:pPr>
            <w:r w:rsidRPr="00942C14">
              <w:rPr>
                <w:rFonts w:ascii="Arial" w:hAnsi="Arial"/>
                <w:sz w:val="18"/>
              </w:rPr>
              <w:t>DC_n7A-n257G</w:t>
            </w:r>
          </w:p>
          <w:p w:rsidR="00776579" w:rsidRDefault="00776579" w:rsidP="00872761">
            <w:pPr>
              <w:keepNext/>
              <w:keepLines/>
              <w:spacing w:after="0"/>
              <w:jc w:val="center"/>
              <w:rPr>
                <w:rFonts w:ascii="Arial" w:hAnsi="Arial"/>
                <w:sz w:val="18"/>
              </w:rPr>
            </w:pPr>
            <w:r w:rsidRPr="00942C14">
              <w:rPr>
                <w:rFonts w:ascii="Arial" w:hAnsi="Arial"/>
                <w:sz w:val="18"/>
              </w:rPr>
              <w:t>DC_n7A-n257H</w:t>
            </w:r>
          </w:p>
          <w:p w:rsidR="00776579" w:rsidRDefault="00776579" w:rsidP="00872761">
            <w:pPr>
              <w:keepNext/>
              <w:keepLines/>
              <w:spacing w:after="0"/>
              <w:jc w:val="center"/>
              <w:rPr>
                <w:ins w:id="32864" w:author="ZTE-Ma Zhifeng" w:date="2023-08-29T16:14:00Z"/>
                <w:rFonts w:ascii="Arial" w:hAnsi="Arial"/>
                <w:sz w:val="18"/>
              </w:rPr>
            </w:pPr>
            <w:r w:rsidRPr="00942C14">
              <w:rPr>
                <w:rFonts w:ascii="Arial" w:hAnsi="Arial"/>
                <w:sz w:val="18"/>
              </w:rPr>
              <w:t>DC_n7A-n257I</w:t>
            </w:r>
          </w:p>
          <w:p w:rsidR="00425DCE" w:rsidRDefault="00425DCE" w:rsidP="00425DCE">
            <w:pPr>
              <w:keepNext/>
              <w:keepLines/>
              <w:spacing w:after="0"/>
              <w:jc w:val="center"/>
              <w:rPr>
                <w:ins w:id="32865" w:author="ZTE-Ma Zhifeng" w:date="2023-08-29T16:14:00Z"/>
                <w:rFonts w:ascii="Arial" w:hAnsi="Arial"/>
                <w:sz w:val="18"/>
                <w:lang w:eastAsia="zh-CN"/>
              </w:rPr>
            </w:pPr>
            <w:ins w:id="32866" w:author="ZTE-Ma Zhifeng" w:date="2023-08-29T16:14:00Z">
              <w:r w:rsidRPr="00057C83">
                <w:rPr>
                  <w:rFonts w:ascii="Arial" w:hAnsi="Arial"/>
                  <w:sz w:val="18"/>
                  <w:lang w:eastAsia="zh-CN"/>
                </w:rPr>
                <w:t>DC_n7A-n257</w:t>
              </w:r>
              <w:r>
                <w:rPr>
                  <w:rFonts w:ascii="Arial" w:hAnsi="Arial"/>
                  <w:sz w:val="18"/>
                  <w:lang w:eastAsia="zh-CN"/>
                </w:rPr>
                <w:t>J</w:t>
              </w:r>
            </w:ins>
          </w:p>
          <w:p w:rsidR="00425DCE" w:rsidRDefault="00425DCE" w:rsidP="00425DCE">
            <w:pPr>
              <w:keepNext/>
              <w:keepLines/>
              <w:spacing w:after="0"/>
              <w:jc w:val="center"/>
              <w:rPr>
                <w:ins w:id="32867" w:author="ZTE-Ma Zhifeng" w:date="2023-08-29T16:14:00Z"/>
                <w:rFonts w:ascii="Arial" w:hAnsi="Arial"/>
                <w:sz w:val="18"/>
                <w:lang w:eastAsia="zh-CN"/>
              </w:rPr>
            </w:pPr>
            <w:ins w:id="32868" w:author="ZTE-Ma Zhifeng" w:date="2023-08-29T16:14:00Z">
              <w:r w:rsidRPr="00057C83">
                <w:rPr>
                  <w:rFonts w:ascii="Arial" w:hAnsi="Arial"/>
                  <w:sz w:val="18"/>
                  <w:lang w:eastAsia="zh-CN"/>
                </w:rPr>
                <w:t>DC_n7A-n257</w:t>
              </w:r>
              <w:r>
                <w:rPr>
                  <w:rFonts w:ascii="Arial" w:hAnsi="Arial"/>
                  <w:sz w:val="18"/>
                  <w:lang w:eastAsia="zh-CN"/>
                </w:rPr>
                <w:t>K</w:t>
              </w:r>
            </w:ins>
          </w:p>
          <w:p w:rsidR="00425DCE" w:rsidRDefault="00425DCE" w:rsidP="00425DCE">
            <w:pPr>
              <w:keepNext/>
              <w:keepLines/>
              <w:spacing w:after="0"/>
              <w:jc w:val="center"/>
              <w:rPr>
                <w:ins w:id="32869" w:author="ZTE-Ma Zhifeng" w:date="2023-08-29T16:14:00Z"/>
                <w:rFonts w:ascii="Arial" w:hAnsi="Arial"/>
                <w:sz w:val="18"/>
                <w:lang w:eastAsia="zh-CN"/>
              </w:rPr>
            </w:pPr>
            <w:ins w:id="32870" w:author="ZTE-Ma Zhifeng" w:date="2023-08-29T16:14:00Z">
              <w:r w:rsidRPr="00057C83">
                <w:rPr>
                  <w:rFonts w:ascii="Arial" w:hAnsi="Arial"/>
                  <w:sz w:val="18"/>
                  <w:lang w:eastAsia="zh-CN"/>
                </w:rPr>
                <w:t>DC_n7A-n257</w:t>
              </w:r>
              <w:r>
                <w:rPr>
                  <w:rFonts w:ascii="Arial" w:hAnsi="Arial"/>
                  <w:sz w:val="18"/>
                  <w:lang w:eastAsia="zh-CN"/>
                </w:rPr>
                <w:t>L</w:t>
              </w:r>
            </w:ins>
          </w:p>
          <w:p w:rsidR="00425DCE" w:rsidRDefault="00425DCE" w:rsidP="00425DCE">
            <w:pPr>
              <w:keepNext/>
              <w:keepLines/>
              <w:spacing w:after="0"/>
              <w:jc w:val="center"/>
              <w:rPr>
                <w:rFonts w:ascii="Arial" w:hAnsi="Arial"/>
                <w:sz w:val="18"/>
              </w:rPr>
            </w:pPr>
            <w:ins w:id="32871" w:author="ZTE-Ma Zhifeng" w:date="2023-08-29T16:14:00Z">
              <w:r w:rsidRPr="00057C83">
                <w:rPr>
                  <w:rFonts w:ascii="Arial" w:hAnsi="Arial"/>
                  <w:sz w:val="18"/>
                  <w:lang w:eastAsia="zh-CN"/>
                </w:rPr>
                <w:t>DC_n7A-n257</w:t>
              </w:r>
              <w:r>
                <w:rPr>
                  <w:rFonts w:ascii="Arial" w:hAnsi="Arial"/>
                  <w:sz w:val="18"/>
                  <w:lang w:eastAsia="zh-CN"/>
                </w:rPr>
                <w:t>M</w:t>
              </w:r>
            </w:ins>
          </w:p>
          <w:p w:rsidR="00776579" w:rsidRDefault="00776579" w:rsidP="00872761">
            <w:pPr>
              <w:keepNext/>
              <w:keepLines/>
              <w:spacing w:after="0"/>
              <w:jc w:val="center"/>
              <w:rPr>
                <w:rFonts w:ascii="Arial" w:hAnsi="Arial"/>
                <w:sz w:val="18"/>
              </w:rPr>
            </w:pPr>
            <w:r w:rsidRPr="00942C14">
              <w:rPr>
                <w:rFonts w:ascii="Arial" w:hAnsi="Arial"/>
                <w:sz w:val="18"/>
              </w:rPr>
              <w:t>DC_n66A-n257A</w:t>
            </w:r>
          </w:p>
          <w:p w:rsidR="00776579" w:rsidRDefault="00776579" w:rsidP="00872761">
            <w:pPr>
              <w:keepNext/>
              <w:keepLines/>
              <w:spacing w:after="0"/>
              <w:jc w:val="center"/>
              <w:rPr>
                <w:rFonts w:ascii="Arial" w:hAnsi="Arial"/>
                <w:sz w:val="18"/>
              </w:rPr>
            </w:pPr>
            <w:r w:rsidRPr="00942C14">
              <w:rPr>
                <w:rFonts w:ascii="Arial" w:hAnsi="Arial"/>
                <w:sz w:val="18"/>
              </w:rPr>
              <w:t>DC_n66A-n257G</w:t>
            </w:r>
          </w:p>
          <w:p w:rsidR="00776579" w:rsidRDefault="00776579" w:rsidP="00872761">
            <w:pPr>
              <w:keepNext/>
              <w:keepLines/>
              <w:spacing w:after="0"/>
              <w:jc w:val="center"/>
              <w:rPr>
                <w:rFonts w:ascii="Arial" w:hAnsi="Arial"/>
                <w:sz w:val="18"/>
              </w:rPr>
            </w:pPr>
            <w:r w:rsidRPr="00942C14">
              <w:rPr>
                <w:rFonts w:ascii="Arial" w:hAnsi="Arial"/>
                <w:sz w:val="18"/>
              </w:rPr>
              <w:t>DC_n66A-n257H</w:t>
            </w:r>
          </w:p>
          <w:p w:rsidR="00776579" w:rsidRDefault="00776579" w:rsidP="00872761">
            <w:pPr>
              <w:keepNext/>
              <w:keepLines/>
              <w:spacing w:after="0"/>
              <w:jc w:val="center"/>
              <w:rPr>
                <w:ins w:id="32872" w:author="ZTE-Ma Zhifeng" w:date="2023-08-29T16:15:00Z"/>
                <w:rFonts w:ascii="Arial" w:hAnsi="Arial"/>
                <w:sz w:val="18"/>
              </w:rPr>
            </w:pPr>
            <w:r w:rsidRPr="00942C14">
              <w:rPr>
                <w:rFonts w:ascii="Arial" w:hAnsi="Arial"/>
                <w:sz w:val="18"/>
              </w:rPr>
              <w:t>DC_n66A-n257I</w:t>
            </w:r>
          </w:p>
          <w:p w:rsidR="00425DCE" w:rsidRDefault="00425DCE" w:rsidP="00425DCE">
            <w:pPr>
              <w:keepNext/>
              <w:keepLines/>
              <w:spacing w:after="0"/>
              <w:jc w:val="center"/>
              <w:rPr>
                <w:ins w:id="32873" w:author="ZTE-Ma Zhifeng" w:date="2023-08-29T16:15:00Z"/>
                <w:rFonts w:ascii="Arial" w:hAnsi="Arial"/>
                <w:sz w:val="18"/>
                <w:lang w:eastAsia="zh-CN"/>
              </w:rPr>
            </w:pPr>
            <w:ins w:id="32874" w:author="ZTE-Ma Zhifeng" w:date="2023-08-29T16:15:00Z">
              <w:r w:rsidRPr="00057C83">
                <w:rPr>
                  <w:rFonts w:ascii="Arial" w:hAnsi="Arial"/>
                  <w:sz w:val="18"/>
                  <w:lang w:eastAsia="zh-CN"/>
                </w:rPr>
                <w:t>DC_n66A-n257</w:t>
              </w:r>
              <w:r>
                <w:rPr>
                  <w:rFonts w:ascii="Arial" w:hAnsi="Arial"/>
                  <w:sz w:val="18"/>
                  <w:lang w:eastAsia="zh-CN"/>
                </w:rPr>
                <w:t>J</w:t>
              </w:r>
            </w:ins>
          </w:p>
          <w:p w:rsidR="00425DCE" w:rsidRDefault="00425DCE" w:rsidP="00425DCE">
            <w:pPr>
              <w:keepNext/>
              <w:keepLines/>
              <w:spacing w:after="0"/>
              <w:jc w:val="center"/>
              <w:rPr>
                <w:ins w:id="32875" w:author="ZTE-Ma Zhifeng" w:date="2023-08-29T16:15:00Z"/>
                <w:rFonts w:ascii="Arial" w:hAnsi="Arial"/>
                <w:sz w:val="18"/>
                <w:lang w:eastAsia="zh-CN"/>
              </w:rPr>
            </w:pPr>
            <w:ins w:id="32876" w:author="ZTE-Ma Zhifeng" w:date="2023-08-29T16:15:00Z">
              <w:r w:rsidRPr="00057C83">
                <w:rPr>
                  <w:rFonts w:ascii="Arial" w:hAnsi="Arial"/>
                  <w:sz w:val="18"/>
                  <w:lang w:eastAsia="zh-CN"/>
                </w:rPr>
                <w:t>DC_n66A-n257</w:t>
              </w:r>
              <w:r>
                <w:rPr>
                  <w:rFonts w:ascii="Arial" w:hAnsi="Arial"/>
                  <w:sz w:val="18"/>
                  <w:lang w:eastAsia="zh-CN"/>
                </w:rPr>
                <w:t>K</w:t>
              </w:r>
            </w:ins>
          </w:p>
          <w:p w:rsidR="00425DCE" w:rsidRDefault="00425DCE" w:rsidP="00425DCE">
            <w:pPr>
              <w:keepNext/>
              <w:keepLines/>
              <w:spacing w:after="0"/>
              <w:jc w:val="center"/>
              <w:rPr>
                <w:ins w:id="32877" w:author="ZTE-Ma Zhifeng" w:date="2023-08-29T16:15:00Z"/>
                <w:rFonts w:ascii="Arial" w:hAnsi="Arial"/>
                <w:sz w:val="18"/>
                <w:lang w:eastAsia="zh-CN"/>
              </w:rPr>
            </w:pPr>
            <w:ins w:id="32878" w:author="ZTE-Ma Zhifeng" w:date="2023-08-29T16:15:00Z">
              <w:r w:rsidRPr="00057C83">
                <w:rPr>
                  <w:rFonts w:ascii="Arial" w:hAnsi="Arial"/>
                  <w:sz w:val="18"/>
                  <w:lang w:eastAsia="zh-CN"/>
                </w:rPr>
                <w:t>DC_n66A-n257</w:t>
              </w:r>
              <w:r>
                <w:rPr>
                  <w:rFonts w:ascii="Arial" w:hAnsi="Arial"/>
                  <w:sz w:val="18"/>
                  <w:lang w:eastAsia="zh-CN"/>
                </w:rPr>
                <w:t>L</w:t>
              </w:r>
            </w:ins>
          </w:p>
          <w:p w:rsidR="00425DCE" w:rsidRDefault="00425DCE" w:rsidP="00425DCE">
            <w:pPr>
              <w:keepNext/>
              <w:keepLines/>
              <w:spacing w:after="0"/>
              <w:jc w:val="center"/>
              <w:rPr>
                <w:rFonts w:ascii="Arial" w:hAnsi="Arial"/>
                <w:sz w:val="18"/>
              </w:rPr>
            </w:pPr>
            <w:ins w:id="32879" w:author="ZTE-Ma Zhifeng" w:date="2023-08-29T16:15:00Z">
              <w:r w:rsidRPr="00057C83">
                <w:rPr>
                  <w:rFonts w:ascii="Arial" w:hAnsi="Arial"/>
                  <w:sz w:val="18"/>
                  <w:lang w:eastAsia="zh-CN"/>
                </w:rPr>
                <w:t>DC_n66A-n257</w:t>
              </w:r>
              <w:r>
                <w:rPr>
                  <w:rFonts w:ascii="Arial" w:hAnsi="Arial"/>
                  <w:sz w:val="18"/>
                  <w:lang w:eastAsia="zh-CN"/>
                </w:rPr>
                <w:t>M</w:t>
              </w:r>
            </w:ins>
          </w:p>
        </w:tc>
      </w:tr>
      <w:tr w:rsidR="00425DCE" w:rsidTr="00872761">
        <w:tblPrEx>
          <w:tblLook w:val="04A0" w:firstRow="1" w:lastRow="0" w:firstColumn="1" w:lastColumn="0" w:noHBand="0" w:noVBand="1"/>
        </w:tblPrEx>
        <w:trPr>
          <w:trHeight w:val="187"/>
          <w:jc w:val="center"/>
          <w:ins w:id="32880" w:author="ZTE-Ma Zhifeng" w:date="2023-08-29T16:15:00Z"/>
        </w:trPr>
        <w:tc>
          <w:tcPr>
            <w:tcW w:w="3823" w:type="dxa"/>
          </w:tcPr>
          <w:p w:rsidR="00425DCE" w:rsidRDefault="00425DCE" w:rsidP="00425DCE">
            <w:pPr>
              <w:keepNext/>
              <w:keepLines/>
              <w:spacing w:after="0"/>
              <w:jc w:val="center"/>
              <w:rPr>
                <w:ins w:id="32881" w:author="ZTE-Ma Zhifeng" w:date="2023-08-29T16:15:00Z"/>
                <w:rFonts w:ascii="Arial" w:hAnsi="Arial"/>
                <w:sz w:val="18"/>
                <w:lang w:eastAsia="zh-CN"/>
              </w:rPr>
            </w:pPr>
            <w:ins w:id="32882" w:author="ZTE-Ma Zhifeng" w:date="2023-08-29T16:15: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ins>
          </w:p>
          <w:p w:rsidR="00425DCE" w:rsidRDefault="00425DCE" w:rsidP="00425DCE">
            <w:pPr>
              <w:keepNext/>
              <w:keepLines/>
              <w:spacing w:after="0"/>
              <w:jc w:val="center"/>
              <w:rPr>
                <w:ins w:id="32883" w:author="ZTE-Ma Zhifeng" w:date="2023-08-29T16:15:00Z"/>
                <w:rFonts w:ascii="Arial" w:hAnsi="Arial"/>
                <w:sz w:val="18"/>
                <w:lang w:eastAsia="zh-CN"/>
              </w:rPr>
            </w:pPr>
            <w:ins w:id="32884" w:author="ZTE-Ma Zhifeng" w:date="2023-08-29T16:15: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ins>
          </w:p>
          <w:p w:rsidR="00425DCE" w:rsidRDefault="00425DCE" w:rsidP="00425DCE">
            <w:pPr>
              <w:keepNext/>
              <w:keepLines/>
              <w:spacing w:after="0"/>
              <w:jc w:val="center"/>
              <w:rPr>
                <w:ins w:id="32885" w:author="ZTE-Ma Zhifeng" w:date="2023-08-29T16:15:00Z"/>
                <w:rFonts w:ascii="Arial" w:hAnsi="Arial"/>
                <w:sz w:val="18"/>
                <w:lang w:eastAsia="zh-CN"/>
              </w:rPr>
            </w:pPr>
            <w:ins w:id="32886" w:author="ZTE-Ma Zhifeng" w:date="2023-08-29T16:15:00Z">
              <w:r w:rsidRPr="00057C83">
                <w:rPr>
                  <w:rFonts w:ascii="Arial" w:hAnsi="Arial"/>
                  <w:sz w:val="18"/>
                  <w:lang w:eastAsia="zh-CN"/>
                </w:rPr>
                <w:t>DC_n7A-n66A-</w:t>
              </w:r>
              <w:r>
                <w:rPr>
                  <w:rFonts w:ascii="Arial" w:hAnsi="Arial"/>
                  <w:sz w:val="18"/>
                  <w:lang w:eastAsia="zh-CN"/>
                </w:rPr>
                <w:t>n260H</w:t>
              </w:r>
            </w:ins>
          </w:p>
          <w:p w:rsidR="00425DCE" w:rsidRDefault="00425DCE" w:rsidP="00425DCE">
            <w:pPr>
              <w:keepNext/>
              <w:keepLines/>
              <w:spacing w:after="0"/>
              <w:jc w:val="center"/>
              <w:rPr>
                <w:ins w:id="32887" w:author="ZTE-Ma Zhifeng" w:date="2023-08-29T16:15:00Z"/>
                <w:rFonts w:ascii="Arial" w:hAnsi="Arial"/>
                <w:sz w:val="18"/>
                <w:lang w:eastAsia="zh-CN"/>
              </w:rPr>
            </w:pPr>
            <w:ins w:id="32888" w:author="ZTE-Ma Zhifeng" w:date="2023-08-29T16:15:00Z">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ins>
          </w:p>
          <w:p w:rsidR="00425DCE" w:rsidRDefault="00425DCE" w:rsidP="00425DCE">
            <w:pPr>
              <w:keepNext/>
              <w:keepLines/>
              <w:spacing w:after="0"/>
              <w:jc w:val="center"/>
              <w:rPr>
                <w:ins w:id="32889" w:author="ZTE-Ma Zhifeng" w:date="2023-08-29T16:15:00Z"/>
                <w:rFonts w:ascii="Arial" w:hAnsi="Arial"/>
                <w:sz w:val="18"/>
                <w:lang w:eastAsia="zh-CN"/>
              </w:rPr>
            </w:pPr>
            <w:ins w:id="32890" w:author="ZTE-Ma Zhifeng" w:date="2023-08-29T16:15:00Z">
              <w:r w:rsidRPr="00057C83">
                <w:rPr>
                  <w:rFonts w:ascii="Arial" w:hAnsi="Arial"/>
                  <w:sz w:val="18"/>
                  <w:lang w:eastAsia="zh-CN"/>
                </w:rPr>
                <w:t>DC_n7A-n66A-n</w:t>
              </w:r>
              <w:r>
                <w:rPr>
                  <w:rFonts w:ascii="Arial" w:hAnsi="Arial"/>
                  <w:sz w:val="18"/>
                  <w:lang w:eastAsia="zh-CN"/>
                </w:rPr>
                <w:t>260J</w:t>
              </w:r>
            </w:ins>
          </w:p>
          <w:p w:rsidR="00425DCE" w:rsidRDefault="00425DCE" w:rsidP="00425DCE">
            <w:pPr>
              <w:keepNext/>
              <w:keepLines/>
              <w:spacing w:after="0"/>
              <w:jc w:val="center"/>
              <w:rPr>
                <w:ins w:id="32891" w:author="ZTE-Ma Zhifeng" w:date="2023-08-29T16:15:00Z"/>
                <w:rFonts w:ascii="Arial" w:hAnsi="Arial"/>
                <w:sz w:val="18"/>
                <w:lang w:eastAsia="zh-CN"/>
              </w:rPr>
            </w:pPr>
            <w:ins w:id="32892" w:author="ZTE-Ma Zhifeng" w:date="2023-08-29T16:15:00Z">
              <w:r w:rsidRPr="00057C83">
                <w:rPr>
                  <w:rFonts w:ascii="Arial" w:hAnsi="Arial"/>
                  <w:sz w:val="18"/>
                  <w:lang w:eastAsia="zh-CN"/>
                </w:rPr>
                <w:t>DC_n7A-n66A-n</w:t>
              </w:r>
              <w:r>
                <w:rPr>
                  <w:rFonts w:ascii="Arial" w:hAnsi="Arial"/>
                  <w:sz w:val="18"/>
                  <w:lang w:eastAsia="zh-CN"/>
                </w:rPr>
                <w:t>260K</w:t>
              </w:r>
            </w:ins>
          </w:p>
          <w:p w:rsidR="00425DCE" w:rsidRDefault="00425DCE" w:rsidP="00425DCE">
            <w:pPr>
              <w:keepNext/>
              <w:keepLines/>
              <w:spacing w:after="0"/>
              <w:jc w:val="center"/>
              <w:rPr>
                <w:ins w:id="32893" w:author="ZTE-Ma Zhifeng" w:date="2023-08-29T16:15:00Z"/>
                <w:rFonts w:ascii="Arial" w:hAnsi="Arial"/>
                <w:sz w:val="18"/>
                <w:lang w:eastAsia="zh-CN"/>
              </w:rPr>
            </w:pPr>
            <w:ins w:id="32894" w:author="ZTE-Ma Zhifeng" w:date="2023-08-29T16:15:00Z">
              <w:r w:rsidRPr="00057C83">
                <w:rPr>
                  <w:rFonts w:ascii="Arial" w:hAnsi="Arial"/>
                  <w:sz w:val="18"/>
                  <w:lang w:eastAsia="zh-CN"/>
                </w:rPr>
                <w:t>DC_n7A-n66A-n</w:t>
              </w:r>
              <w:r>
                <w:rPr>
                  <w:rFonts w:ascii="Arial" w:hAnsi="Arial"/>
                  <w:sz w:val="18"/>
                  <w:lang w:eastAsia="zh-CN"/>
                </w:rPr>
                <w:t>260L</w:t>
              </w:r>
            </w:ins>
          </w:p>
          <w:p w:rsidR="00425DCE" w:rsidRDefault="00425DCE" w:rsidP="00425DCE">
            <w:pPr>
              <w:keepNext/>
              <w:keepLines/>
              <w:spacing w:after="0"/>
              <w:jc w:val="center"/>
              <w:rPr>
                <w:ins w:id="32895" w:author="ZTE-Ma Zhifeng" w:date="2023-08-29T16:15:00Z"/>
                <w:rFonts w:ascii="Arial" w:hAnsi="Arial"/>
                <w:sz w:val="18"/>
                <w:lang w:eastAsia="zh-CN"/>
              </w:rPr>
            </w:pPr>
            <w:ins w:id="32896" w:author="ZTE-Ma Zhifeng" w:date="2023-08-29T16:15:00Z">
              <w:r w:rsidRPr="00057C83">
                <w:rPr>
                  <w:rFonts w:ascii="Arial" w:hAnsi="Arial"/>
                  <w:sz w:val="18"/>
                  <w:lang w:eastAsia="zh-CN"/>
                </w:rPr>
                <w:t>DC_n7A-n66A-n</w:t>
              </w:r>
              <w:r>
                <w:rPr>
                  <w:rFonts w:ascii="Arial" w:hAnsi="Arial"/>
                  <w:sz w:val="18"/>
                  <w:lang w:eastAsia="zh-CN"/>
                </w:rPr>
                <w:t>260M</w:t>
              </w:r>
            </w:ins>
          </w:p>
          <w:p w:rsidR="00425DCE" w:rsidRPr="00057C83" w:rsidRDefault="00425DCE" w:rsidP="00425DCE">
            <w:pPr>
              <w:keepNext/>
              <w:keepLines/>
              <w:spacing w:after="0"/>
              <w:jc w:val="center"/>
              <w:rPr>
                <w:ins w:id="32897" w:author="ZTE-Ma Zhifeng" w:date="2023-08-29T16:15:00Z"/>
                <w:rFonts w:ascii="Arial" w:hAnsi="Arial"/>
                <w:sz w:val="18"/>
                <w:lang w:eastAsia="zh-CN"/>
              </w:rPr>
            </w:pPr>
          </w:p>
        </w:tc>
        <w:tc>
          <w:tcPr>
            <w:tcW w:w="3969" w:type="dxa"/>
          </w:tcPr>
          <w:p w:rsidR="00425DCE" w:rsidRDefault="00425DCE" w:rsidP="00425DCE">
            <w:pPr>
              <w:keepNext/>
              <w:keepLines/>
              <w:spacing w:after="0"/>
              <w:jc w:val="center"/>
              <w:rPr>
                <w:ins w:id="32898" w:author="ZTE-Ma Zhifeng" w:date="2023-08-29T16:15:00Z"/>
                <w:rFonts w:ascii="Arial" w:hAnsi="Arial"/>
                <w:sz w:val="18"/>
              </w:rPr>
            </w:pPr>
            <w:ins w:id="32899" w:author="ZTE-Ma Zhifeng" w:date="2023-08-29T16:15:00Z">
              <w:r w:rsidRPr="00942C14">
                <w:rPr>
                  <w:rFonts w:ascii="Arial" w:hAnsi="Arial"/>
                  <w:sz w:val="18"/>
                </w:rPr>
                <w:t>DC_n7A-n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00" w:author="ZTE-Ma Zhifeng" w:date="2023-08-29T16:15:00Z"/>
                <w:rFonts w:ascii="Arial" w:hAnsi="Arial"/>
                <w:sz w:val="18"/>
              </w:rPr>
            </w:pPr>
            <w:ins w:id="32901" w:author="ZTE-Ma Zhifeng" w:date="2023-08-29T16:15:00Z">
              <w:r w:rsidRPr="00942C14">
                <w:rPr>
                  <w:rFonts w:ascii="Arial" w:hAnsi="Arial"/>
                  <w:sz w:val="18"/>
                </w:rPr>
                <w:t>DC_n7A-n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02" w:author="ZTE-Ma Zhifeng" w:date="2023-08-29T16:15:00Z"/>
                <w:rFonts w:ascii="Arial" w:hAnsi="Arial"/>
                <w:sz w:val="18"/>
              </w:rPr>
            </w:pPr>
            <w:ins w:id="32903" w:author="ZTE-Ma Zhifeng" w:date="2023-08-29T16:15:00Z">
              <w:r w:rsidRPr="00942C14">
                <w:rPr>
                  <w:rFonts w:ascii="Arial" w:hAnsi="Arial"/>
                  <w:sz w:val="18"/>
                </w:rPr>
                <w:t>DC_n7A-n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04" w:author="ZTE-Ma Zhifeng" w:date="2023-08-29T16:15:00Z"/>
                <w:rFonts w:ascii="Arial" w:hAnsi="Arial"/>
                <w:sz w:val="18"/>
              </w:rPr>
            </w:pPr>
            <w:ins w:id="32905" w:author="ZTE-Ma Zhifeng" w:date="2023-08-29T16:15:00Z">
              <w:r w:rsidRPr="00942C14">
                <w:rPr>
                  <w:rFonts w:ascii="Arial" w:hAnsi="Arial"/>
                  <w:sz w:val="18"/>
                </w:rPr>
                <w:t>DC_n7A-n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06" w:author="ZTE-Ma Zhifeng" w:date="2023-08-29T16:15:00Z"/>
                <w:rFonts w:ascii="Arial" w:hAnsi="Arial"/>
                <w:sz w:val="18"/>
                <w:lang w:eastAsia="zh-CN"/>
              </w:rPr>
            </w:pPr>
            <w:ins w:id="32907" w:author="ZTE-Ma Zhifeng" w:date="2023-08-29T16:15:00Z">
              <w:r w:rsidRPr="00057C83">
                <w:rPr>
                  <w:rFonts w:ascii="Arial" w:hAnsi="Arial"/>
                  <w:sz w:val="18"/>
                  <w:lang w:eastAsia="zh-CN"/>
                </w:rPr>
                <w:t>DC_n7A-n</w:t>
              </w:r>
              <w:r>
                <w:rPr>
                  <w:rFonts w:ascii="Arial" w:hAnsi="Arial"/>
                  <w:sz w:val="18"/>
                  <w:lang w:eastAsia="zh-CN"/>
                </w:rPr>
                <w:t>260J</w:t>
              </w:r>
            </w:ins>
          </w:p>
          <w:p w:rsidR="00425DCE" w:rsidRDefault="00425DCE" w:rsidP="00425DCE">
            <w:pPr>
              <w:keepNext/>
              <w:keepLines/>
              <w:spacing w:after="0"/>
              <w:jc w:val="center"/>
              <w:rPr>
                <w:ins w:id="32908" w:author="ZTE-Ma Zhifeng" w:date="2023-08-29T16:15:00Z"/>
                <w:rFonts w:ascii="Arial" w:hAnsi="Arial"/>
                <w:sz w:val="18"/>
                <w:lang w:eastAsia="zh-CN"/>
              </w:rPr>
            </w:pPr>
            <w:ins w:id="32909" w:author="ZTE-Ma Zhifeng" w:date="2023-08-29T16:15:00Z">
              <w:r w:rsidRPr="00057C83">
                <w:rPr>
                  <w:rFonts w:ascii="Arial" w:hAnsi="Arial"/>
                  <w:sz w:val="18"/>
                  <w:lang w:eastAsia="zh-CN"/>
                </w:rPr>
                <w:t>DC_n7A-n</w:t>
              </w:r>
              <w:r>
                <w:rPr>
                  <w:rFonts w:ascii="Arial" w:hAnsi="Arial"/>
                  <w:sz w:val="18"/>
                  <w:lang w:eastAsia="zh-CN"/>
                </w:rPr>
                <w:t>260K</w:t>
              </w:r>
            </w:ins>
          </w:p>
          <w:p w:rsidR="00425DCE" w:rsidRDefault="00425DCE" w:rsidP="00425DCE">
            <w:pPr>
              <w:keepNext/>
              <w:keepLines/>
              <w:spacing w:after="0"/>
              <w:jc w:val="center"/>
              <w:rPr>
                <w:ins w:id="32910" w:author="ZTE-Ma Zhifeng" w:date="2023-08-29T16:15:00Z"/>
                <w:rFonts w:ascii="Arial" w:hAnsi="Arial"/>
                <w:sz w:val="18"/>
                <w:lang w:eastAsia="zh-CN"/>
              </w:rPr>
            </w:pPr>
            <w:ins w:id="32911" w:author="ZTE-Ma Zhifeng" w:date="2023-08-29T16:15:00Z">
              <w:r w:rsidRPr="00057C83">
                <w:rPr>
                  <w:rFonts w:ascii="Arial" w:hAnsi="Arial"/>
                  <w:sz w:val="18"/>
                  <w:lang w:eastAsia="zh-CN"/>
                </w:rPr>
                <w:t>DC_n7A-n</w:t>
              </w:r>
              <w:r>
                <w:rPr>
                  <w:rFonts w:ascii="Arial" w:hAnsi="Arial"/>
                  <w:sz w:val="18"/>
                  <w:lang w:eastAsia="zh-CN"/>
                </w:rPr>
                <w:t>260L</w:t>
              </w:r>
            </w:ins>
          </w:p>
          <w:p w:rsidR="00425DCE" w:rsidRDefault="00425DCE" w:rsidP="00425DCE">
            <w:pPr>
              <w:keepNext/>
              <w:keepLines/>
              <w:spacing w:after="0"/>
              <w:jc w:val="center"/>
              <w:rPr>
                <w:ins w:id="32912" w:author="ZTE-Ma Zhifeng" w:date="2023-08-29T16:15:00Z"/>
                <w:rFonts w:ascii="Arial" w:hAnsi="Arial"/>
                <w:sz w:val="18"/>
              </w:rPr>
            </w:pPr>
            <w:ins w:id="32913" w:author="ZTE-Ma Zhifeng" w:date="2023-08-29T16:15:00Z">
              <w:r w:rsidRPr="00057C83">
                <w:rPr>
                  <w:rFonts w:ascii="Arial" w:hAnsi="Arial"/>
                  <w:sz w:val="18"/>
                  <w:lang w:eastAsia="zh-CN"/>
                </w:rPr>
                <w:t>DC_n7A-n</w:t>
              </w:r>
              <w:r>
                <w:rPr>
                  <w:rFonts w:ascii="Arial" w:hAnsi="Arial"/>
                  <w:sz w:val="18"/>
                  <w:lang w:eastAsia="zh-CN"/>
                </w:rPr>
                <w:t>260M</w:t>
              </w:r>
            </w:ins>
          </w:p>
          <w:p w:rsidR="00425DCE" w:rsidRDefault="00425DCE" w:rsidP="00425DCE">
            <w:pPr>
              <w:keepNext/>
              <w:keepLines/>
              <w:spacing w:after="0"/>
              <w:jc w:val="center"/>
              <w:rPr>
                <w:ins w:id="32914" w:author="ZTE-Ma Zhifeng" w:date="2023-08-29T16:15:00Z"/>
                <w:rFonts w:ascii="Arial" w:hAnsi="Arial"/>
                <w:sz w:val="18"/>
              </w:rPr>
            </w:pPr>
            <w:ins w:id="32915" w:author="ZTE-Ma Zhifeng" w:date="2023-08-29T16:15:00Z">
              <w:r w:rsidRPr="00942C14">
                <w:rPr>
                  <w:rFonts w:ascii="Arial" w:hAnsi="Arial"/>
                  <w:sz w:val="18"/>
                </w:rPr>
                <w:t>DC_n66A-n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16" w:author="ZTE-Ma Zhifeng" w:date="2023-08-29T16:15:00Z"/>
                <w:rFonts w:ascii="Arial" w:hAnsi="Arial"/>
                <w:sz w:val="18"/>
              </w:rPr>
            </w:pPr>
            <w:ins w:id="32917" w:author="ZTE-Ma Zhifeng" w:date="2023-08-29T16:15:00Z">
              <w:r w:rsidRPr="00942C14">
                <w:rPr>
                  <w:rFonts w:ascii="Arial" w:hAnsi="Arial"/>
                  <w:sz w:val="18"/>
                </w:rPr>
                <w:t>DC_n66A-n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18" w:author="ZTE-Ma Zhifeng" w:date="2023-08-29T16:15:00Z"/>
                <w:rFonts w:ascii="Arial" w:hAnsi="Arial"/>
                <w:sz w:val="18"/>
              </w:rPr>
            </w:pPr>
            <w:ins w:id="32919" w:author="ZTE-Ma Zhifeng" w:date="2023-08-29T16:15:00Z">
              <w:r w:rsidRPr="00942C14">
                <w:rPr>
                  <w:rFonts w:ascii="Arial" w:hAnsi="Arial"/>
                  <w:sz w:val="18"/>
                </w:rPr>
                <w:t>DC_n66A-n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20" w:author="ZTE-Ma Zhifeng" w:date="2023-08-29T16:15:00Z"/>
                <w:rFonts w:ascii="Arial" w:hAnsi="Arial"/>
                <w:sz w:val="18"/>
              </w:rPr>
            </w:pPr>
            <w:ins w:id="32921" w:author="ZTE-Ma Zhifeng" w:date="2023-08-29T16:15:00Z">
              <w:r w:rsidRPr="00942C14">
                <w:rPr>
                  <w:rFonts w:ascii="Arial" w:hAnsi="Arial"/>
                  <w:sz w:val="18"/>
                </w:rPr>
                <w:t>DC_n66A-n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22" w:author="ZTE-Ma Zhifeng" w:date="2023-08-29T16:15:00Z"/>
                <w:rFonts w:ascii="Arial" w:hAnsi="Arial"/>
                <w:sz w:val="18"/>
                <w:lang w:eastAsia="zh-CN"/>
              </w:rPr>
            </w:pPr>
            <w:ins w:id="32923" w:author="ZTE-Ma Zhifeng" w:date="2023-08-29T16:15:00Z">
              <w:r w:rsidRPr="00057C83">
                <w:rPr>
                  <w:rFonts w:ascii="Arial" w:hAnsi="Arial"/>
                  <w:sz w:val="18"/>
                  <w:lang w:eastAsia="zh-CN"/>
                </w:rPr>
                <w:t>DC_n66A-n</w:t>
              </w:r>
              <w:r>
                <w:rPr>
                  <w:rFonts w:ascii="Arial" w:hAnsi="Arial"/>
                  <w:sz w:val="18"/>
                  <w:lang w:eastAsia="zh-CN"/>
                </w:rPr>
                <w:t>260J</w:t>
              </w:r>
            </w:ins>
          </w:p>
          <w:p w:rsidR="00425DCE" w:rsidRDefault="00425DCE" w:rsidP="00425DCE">
            <w:pPr>
              <w:keepNext/>
              <w:keepLines/>
              <w:spacing w:after="0"/>
              <w:jc w:val="center"/>
              <w:rPr>
                <w:ins w:id="32924" w:author="ZTE-Ma Zhifeng" w:date="2023-08-29T16:15:00Z"/>
                <w:rFonts w:ascii="Arial" w:hAnsi="Arial"/>
                <w:sz w:val="18"/>
                <w:lang w:eastAsia="zh-CN"/>
              </w:rPr>
            </w:pPr>
            <w:ins w:id="32925" w:author="ZTE-Ma Zhifeng" w:date="2023-08-29T16:15:00Z">
              <w:r w:rsidRPr="00057C83">
                <w:rPr>
                  <w:rFonts w:ascii="Arial" w:hAnsi="Arial"/>
                  <w:sz w:val="18"/>
                  <w:lang w:eastAsia="zh-CN"/>
                </w:rPr>
                <w:t>DC_n66A-n</w:t>
              </w:r>
              <w:r>
                <w:rPr>
                  <w:rFonts w:ascii="Arial" w:hAnsi="Arial"/>
                  <w:sz w:val="18"/>
                  <w:lang w:eastAsia="zh-CN"/>
                </w:rPr>
                <w:t>260K</w:t>
              </w:r>
            </w:ins>
          </w:p>
          <w:p w:rsidR="00425DCE" w:rsidRDefault="00425DCE" w:rsidP="00425DCE">
            <w:pPr>
              <w:keepNext/>
              <w:keepLines/>
              <w:spacing w:after="0"/>
              <w:jc w:val="center"/>
              <w:rPr>
                <w:ins w:id="32926" w:author="ZTE-Ma Zhifeng" w:date="2023-08-29T16:15:00Z"/>
                <w:rFonts w:ascii="Arial" w:hAnsi="Arial"/>
                <w:sz w:val="18"/>
                <w:lang w:eastAsia="zh-CN"/>
              </w:rPr>
            </w:pPr>
            <w:ins w:id="32927" w:author="ZTE-Ma Zhifeng" w:date="2023-08-29T16:15:00Z">
              <w:r w:rsidRPr="00057C83">
                <w:rPr>
                  <w:rFonts w:ascii="Arial" w:hAnsi="Arial"/>
                  <w:sz w:val="18"/>
                  <w:lang w:eastAsia="zh-CN"/>
                </w:rPr>
                <w:t>DC_n66A-n</w:t>
              </w:r>
              <w:r>
                <w:rPr>
                  <w:rFonts w:ascii="Arial" w:hAnsi="Arial"/>
                  <w:sz w:val="18"/>
                  <w:lang w:eastAsia="zh-CN"/>
                </w:rPr>
                <w:t>260L</w:t>
              </w:r>
            </w:ins>
          </w:p>
          <w:p w:rsidR="00425DCE" w:rsidRPr="00942C14" w:rsidRDefault="00425DCE" w:rsidP="00425DCE">
            <w:pPr>
              <w:keepNext/>
              <w:keepLines/>
              <w:spacing w:after="0"/>
              <w:jc w:val="center"/>
              <w:rPr>
                <w:ins w:id="32928" w:author="ZTE-Ma Zhifeng" w:date="2023-08-29T16:15:00Z"/>
                <w:rFonts w:ascii="Arial" w:hAnsi="Arial"/>
                <w:sz w:val="18"/>
              </w:rPr>
            </w:pPr>
            <w:ins w:id="32929" w:author="ZTE-Ma Zhifeng" w:date="2023-08-29T16:15:00Z">
              <w:r w:rsidRPr="00057C83">
                <w:rPr>
                  <w:rFonts w:ascii="Arial" w:hAnsi="Arial"/>
                  <w:sz w:val="18"/>
                  <w:lang w:eastAsia="zh-CN"/>
                </w:rPr>
                <w:t>DC_n66A-n</w:t>
              </w:r>
              <w:r>
                <w:rPr>
                  <w:rFonts w:ascii="Arial" w:hAnsi="Arial"/>
                  <w:sz w:val="18"/>
                  <w:lang w:eastAsia="zh-CN"/>
                </w:rPr>
                <w:t>260M</w:t>
              </w:r>
            </w:ins>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sidRPr="008C30E2">
              <w:rPr>
                <w:rFonts w:ascii="Arial" w:hAnsi="Arial"/>
                <w:sz w:val="18"/>
                <w:lang w:eastAsia="zh-CN"/>
              </w:rPr>
              <w:t>DC_n7A-n71A-n257A</w:t>
            </w:r>
          </w:p>
          <w:p w:rsidR="00425DCE" w:rsidRDefault="00425DCE" w:rsidP="00425DCE">
            <w:pPr>
              <w:keepNext/>
              <w:keepLines/>
              <w:spacing w:after="0"/>
              <w:jc w:val="center"/>
              <w:rPr>
                <w:rFonts w:ascii="Arial" w:hAnsi="Arial"/>
                <w:sz w:val="18"/>
                <w:lang w:eastAsia="zh-CN"/>
              </w:rPr>
            </w:pPr>
            <w:r w:rsidRPr="008C30E2">
              <w:rPr>
                <w:rFonts w:ascii="Arial" w:hAnsi="Arial"/>
                <w:sz w:val="18"/>
                <w:lang w:eastAsia="zh-CN"/>
              </w:rPr>
              <w:t>DC_n7A-n71A-n257G</w:t>
            </w:r>
          </w:p>
          <w:p w:rsidR="00425DCE" w:rsidRDefault="00425DCE" w:rsidP="00425DCE">
            <w:pPr>
              <w:keepNext/>
              <w:keepLines/>
              <w:spacing w:after="0"/>
              <w:jc w:val="center"/>
              <w:rPr>
                <w:rFonts w:ascii="Arial" w:hAnsi="Arial"/>
                <w:sz w:val="18"/>
                <w:lang w:eastAsia="zh-CN"/>
              </w:rPr>
            </w:pPr>
            <w:r w:rsidRPr="008C30E2">
              <w:rPr>
                <w:rFonts w:ascii="Arial" w:hAnsi="Arial"/>
                <w:sz w:val="18"/>
                <w:lang w:eastAsia="zh-CN"/>
              </w:rPr>
              <w:t>DC_n7A-n71A-n257H</w:t>
            </w:r>
          </w:p>
          <w:p w:rsidR="00425DCE" w:rsidRDefault="00425DCE" w:rsidP="00425DCE">
            <w:pPr>
              <w:keepNext/>
              <w:keepLines/>
              <w:spacing w:after="0"/>
              <w:jc w:val="center"/>
              <w:rPr>
                <w:ins w:id="32930" w:author="ZTE-Ma Zhifeng" w:date="2023-08-29T16:15:00Z"/>
                <w:rFonts w:ascii="Arial" w:hAnsi="Arial"/>
                <w:sz w:val="18"/>
                <w:lang w:eastAsia="zh-CN"/>
              </w:rPr>
            </w:pPr>
            <w:r w:rsidRPr="008C30E2">
              <w:rPr>
                <w:rFonts w:ascii="Arial" w:hAnsi="Arial"/>
                <w:sz w:val="18"/>
                <w:lang w:eastAsia="zh-CN"/>
              </w:rPr>
              <w:t>DC_n7A-n71A-n257I</w:t>
            </w:r>
          </w:p>
          <w:p w:rsidR="00425DCE" w:rsidRDefault="00425DCE" w:rsidP="00425DCE">
            <w:pPr>
              <w:keepNext/>
              <w:keepLines/>
              <w:spacing w:after="0"/>
              <w:jc w:val="center"/>
              <w:rPr>
                <w:ins w:id="32931" w:author="ZTE-Ma Zhifeng" w:date="2023-08-29T16:15:00Z"/>
                <w:rFonts w:ascii="Arial" w:hAnsi="Arial"/>
                <w:sz w:val="18"/>
                <w:lang w:eastAsia="zh-CN"/>
              </w:rPr>
            </w:pPr>
            <w:ins w:id="32932" w:author="ZTE-Ma Zhifeng" w:date="2023-08-29T16:15:00Z">
              <w:r w:rsidRPr="008C30E2">
                <w:rPr>
                  <w:rFonts w:ascii="Arial" w:hAnsi="Arial"/>
                  <w:sz w:val="18"/>
                  <w:lang w:eastAsia="zh-CN"/>
                </w:rPr>
                <w:t>DC_n7A-n71A-n257</w:t>
              </w:r>
              <w:r>
                <w:rPr>
                  <w:rFonts w:ascii="Arial" w:hAnsi="Arial"/>
                  <w:sz w:val="18"/>
                  <w:lang w:eastAsia="zh-CN"/>
                </w:rPr>
                <w:t>J</w:t>
              </w:r>
            </w:ins>
          </w:p>
          <w:p w:rsidR="00425DCE" w:rsidRDefault="00425DCE" w:rsidP="00425DCE">
            <w:pPr>
              <w:keepNext/>
              <w:keepLines/>
              <w:spacing w:after="0"/>
              <w:jc w:val="center"/>
              <w:rPr>
                <w:ins w:id="32933" w:author="ZTE-Ma Zhifeng" w:date="2023-08-29T16:15:00Z"/>
                <w:rFonts w:ascii="Arial" w:hAnsi="Arial"/>
                <w:sz w:val="18"/>
                <w:lang w:eastAsia="zh-CN"/>
              </w:rPr>
            </w:pPr>
            <w:ins w:id="32934" w:author="ZTE-Ma Zhifeng" w:date="2023-08-29T16:15:00Z">
              <w:r w:rsidRPr="008C30E2">
                <w:rPr>
                  <w:rFonts w:ascii="Arial" w:hAnsi="Arial"/>
                  <w:sz w:val="18"/>
                  <w:lang w:eastAsia="zh-CN"/>
                </w:rPr>
                <w:t>DC_n7A-n71A-n257</w:t>
              </w:r>
              <w:r>
                <w:rPr>
                  <w:rFonts w:ascii="Arial" w:hAnsi="Arial"/>
                  <w:sz w:val="18"/>
                  <w:lang w:eastAsia="zh-CN"/>
                </w:rPr>
                <w:t>K</w:t>
              </w:r>
            </w:ins>
          </w:p>
          <w:p w:rsidR="00425DCE" w:rsidRDefault="00425DCE" w:rsidP="00425DCE">
            <w:pPr>
              <w:keepNext/>
              <w:keepLines/>
              <w:spacing w:after="0"/>
              <w:jc w:val="center"/>
              <w:rPr>
                <w:ins w:id="32935" w:author="ZTE-Ma Zhifeng" w:date="2023-08-29T16:15:00Z"/>
                <w:rFonts w:ascii="Arial" w:hAnsi="Arial"/>
                <w:sz w:val="18"/>
                <w:lang w:eastAsia="zh-CN"/>
              </w:rPr>
            </w:pPr>
            <w:ins w:id="32936" w:author="ZTE-Ma Zhifeng" w:date="2023-08-29T16:15:00Z">
              <w:r w:rsidRPr="008C30E2">
                <w:rPr>
                  <w:rFonts w:ascii="Arial" w:hAnsi="Arial"/>
                  <w:sz w:val="18"/>
                  <w:lang w:eastAsia="zh-CN"/>
                </w:rPr>
                <w:t>DC_n7A-n71A-n257</w:t>
              </w:r>
              <w:r>
                <w:rPr>
                  <w:rFonts w:ascii="Arial" w:hAnsi="Arial"/>
                  <w:sz w:val="18"/>
                  <w:lang w:eastAsia="zh-CN"/>
                </w:rPr>
                <w:t>L</w:t>
              </w:r>
            </w:ins>
          </w:p>
          <w:p w:rsidR="00425DCE" w:rsidRPr="00620229" w:rsidRDefault="00425DCE" w:rsidP="00425DCE">
            <w:pPr>
              <w:keepNext/>
              <w:keepLines/>
              <w:spacing w:after="0"/>
              <w:jc w:val="center"/>
              <w:rPr>
                <w:rFonts w:ascii="Arial" w:hAnsi="Arial"/>
                <w:sz w:val="18"/>
                <w:lang w:eastAsia="zh-CN"/>
              </w:rPr>
            </w:pPr>
            <w:ins w:id="32937" w:author="ZTE-Ma Zhifeng" w:date="2023-08-29T16:15:00Z">
              <w:r w:rsidRPr="008C30E2">
                <w:rPr>
                  <w:rFonts w:ascii="Arial" w:hAnsi="Arial"/>
                  <w:sz w:val="18"/>
                  <w:lang w:eastAsia="zh-CN"/>
                </w:rPr>
                <w:t>DC_n7A-n71A-n257</w:t>
              </w:r>
              <w:r>
                <w:rPr>
                  <w:rFonts w:ascii="Arial" w:hAnsi="Arial"/>
                  <w:sz w:val="18"/>
                  <w:lang w:eastAsia="zh-CN"/>
                </w:rPr>
                <w:t>M</w:t>
              </w:r>
            </w:ins>
          </w:p>
        </w:tc>
        <w:tc>
          <w:tcPr>
            <w:tcW w:w="3969" w:type="dxa"/>
          </w:tcPr>
          <w:p w:rsidR="00425DCE" w:rsidRDefault="00425DCE" w:rsidP="00425DCE">
            <w:pPr>
              <w:keepNext/>
              <w:keepLines/>
              <w:spacing w:after="0"/>
              <w:jc w:val="center"/>
              <w:rPr>
                <w:rFonts w:ascii="Arial" w:hAnsi="Arial"/>
                <w:sz w:val="18"/>
              </w:rPr>
            </w:pPr>
            <w:r w:rsidRPr="008C30E2">
              <w:rPr>
                <w:rFonts w:ascii="Arial" w:hAnsi="Arial"/>
                <w:sz w:val="18"/>
              </w:rPr>
              <w:t>DC_n7A-n257A</w:t>
            </w:r>
          </w:p>
          <w:p w:rsidR="00425DCE" w:rsidRDefault="00425DCE" w:rsidP="00425DCE">
            <w:pPr>
              <w:keepNext/>
              <w:keepLines/>
              <w:spacing w:after="0"/>
              <w:jc w:val="center"/>
              <w:rPr>
                <w:rFonts w:ascii="Arial" w:hAnsi="Arial"/>
                <w:sz w:val="18"/>
              </w:rPr>
            </w:pPr>
            <w:r w:rsidRPr="00CD5498">
              <w:rPr>
                <w:rFonts w:ascii="Arial" w:hAnsi="Arial"/>
                <w:sz w:val="18"/>
              </w:rPr>
              <w:t>DC_n7A-n257G</w:t>
            </w:r>
          </w:p>
          <w:p w:rsidR="00425DCE" w:rsidRDefault="00425DCE" w:rsidP="00425DCE">
            <w:pPr>
              <w:keepNext/>
              <w:keepLines/>
              <w:spacing w:after="0"/>
              <w:jc w:val="center"/>
              <w:rPr>
                <w:rFonts w:ascii="Arial" w:hAnsi="Arial"/>
                <w:sz w:val="18"/>
              </w:rPr>
            </w:pPr>
            <w:r w:rsidRPr="00CD5498">
              <w:rPr>
                <w:rFonts w:ascii="Arial" w:hAnsi="Arial"/>
                <w:sz w:val="18"/>
              </w:rPr>
              <w:t>DC_n7A-n257H</w:t>
            </w:r>
          </w:p>
          <w:p w:rsidR="00425DCE" w:rsidRDefault="00425DCE" w:rsidP="00425DCE">
            <w:pPr>
              <w:keepNext/>
              <w:keepLines/>
              <w:spacing w:after="0"/>
              <w:jc w:val="center"/>
              <w:rPr>
                <w:ins w:id="32938" w:author="ZTE-Ma Zhifeng" w:date="2023-08-29T16:16:00Z"/>
                <w:rFonts w:ascii="Arial" w:hAnsi="Arial"/>
                <w:sz w:val="18"/>
              </w:rPr>
            </w:pPr>
            <w:r w:rsidRPr="00CD5498">
              <w:rPr>
                <w:rFonts w:ascii="Arial" w:hAnsi="Arial"/>
                <w:sz w:val="18"/>
              </w:rPr>
              <w:t>DC_n7A-n257I</w:t>
            </w:r>
          </w:p>
          <w:p w:rsidR="00425DCE" w:rsidRDefault="00425DCE" w:rsidP="00425DCE">
            <w:pPr>
              <w:keepNext/>
              <w:keepLines/>
              <w:spacing w:after="0"/>
              <w:jc w:val="center"/>
              <w:rPr>
                <w:ins w:id="32939" w:author="ZTE-Ma Zhifeng" w:date="2023-08-29T16:16:00Z"/>
                <w:rFonts w:ascii="Arial" w:hAnsi="Arial"/>
                <w:sz w:val="18"/>
              </w:rPr>
            </w:pPr>
            <w:ins w:id="32940" w:author="ZTE-Ma Zhifeng" w:date="2023-08-29T16:16:00Z">
              <w:r w:rsidRPr="00CD5498">
                <w:rPr>
                  <w:rFonts w:ascii="Arial" w:hAnsi="Arial"/>
                  <w:sz w:val="18"/>
                </w:rPr>
                <w:t>DC_n7A-n257</w:t>
              </w:r>
              <w:r>
                <w:rPr>
                  <w:rFonts w:ascii="Arial" w:hAnsi="Arial"/>
                  <w:sz w:val="18"/>
                </w:rPr>
                <w:t>J</w:t>
              </w:r>
            </w:ins>
          </w:p>
          <w:p w:rsidR="00425DCE" w:rsidRDefault="00425DCE" w:rsidP="00425DCE">
            <w:pPr>
              <w:keepNext/>
              <w:keepLines/>
              <w:spacing w:after="0"/>
              <w:jc w:val="center"/>
              <w:rPr>
                <w:ins w:id="32941" w:author="ZTE-Ma Zhifeng" w:date="2023-08-29T16:16:00Z"/>
                <w:rFonts w:ascii="Arial" w:hAnsi="Arial"/>
                <w:sz w:val="18"/>
              </w:rPr>
            </w:pPr>
            <w:ins w:id="32942" w:author="ZTE-Ma Zhifeng" w:date="2023-08-29T16:16:00Z">
              <w:r w:rsidRPr="00CD5498">
                <w:rPr>
                  <w:rFonts w:ascii="Arial" w:hAnsi="Arial"/>
                  <w:sz w:val="18"/>
                </w:rPr>
                <w:t>DC_n7A-n257</w:t>
              </w:r>
              <w:r>
                <w:rPr>
                  <w:rFonts w:ascii="Arial" w:hAnsi="Arial"/>
                  <w:sz w:val="18"/>
                </w:rPr>
                <w:t>K</w:t>
              </w:r>
            </w:ins>
          </w:p>
          <w:p w:rsidR="00425DCE" w:rsidRDefault="00425DCE" w:rsidP="00425DCE">
            <w:pPr>
              <w:keepNext/>
              <w:keepLines/>
              <w:spacing w:after="0"/>
              <w:jc w:val="center"/>
              <w:rPr>
                <w:ins w:id="32943" w:author="ZTE-Ma Zhifeng" w:date="2023-08-29T16:16:00Z"/>
                <w:rFonts w:ascii="Arial" w:hAnsi="Arial"/>
                <w:sz w:val="18"/>
              </w:rPr>
            </w:pPr>
            <w:ins w:id="32944" w:author="ZTE-Ma Zhifeng" w:date="2023-08-29T16:16:00Z">
              <w:r w:rsidRPr="00CD5498">
                <w:rPr>
                  <w:rFonts w:ascii="Arial" w:hAnsi="Arial"/>
                  <w:sz w:val="18"/>
                </w:rPr>
                <w:t>DC_n7A-n257</w:t>
              </w:r>
              <w:r>
                <w:rPr>
                  <w:rFonts w:ascii="Arial" w:hAnsi="Arial"/>
                  <w:sz w:val="18"/>
                </w:rPr>
                <w:t>L</w:t>
              </w:r>
            </w:ins>
          </w:p>
          <w:p w:rsidR="00425DCE" w:rsidRDefault="00425DCE" w:rsidP="00425DCE">
            <w:pPr>
              <w:keepNext/>
              <w:keepLines/>
              <w:spacing w:after="0"/>
              <w:jc w:val="center"/>
              <w:rPr>
                <w:rFonts w:ascii="Arial" w:hAnsi="Arial"/>
                <w:sz w:val="18"/>
              </w:rPr>
            </w:pPr>
            <w:ins w:id="32945" w:author="ZTE-Ma Zhifeng" w:date="2023-08-29T16:16:00Z">
              <w:r w:rsidRPr="00CD5498">
                <w:rPr>
                  <w:rFonts w:ascii="Arial" w:hAnsi="Arial"/>
                  <w:sz w:val="18"/>
                </w:rPr>
                <w:t>DC_n7A-n257</w:t>
              </w:r>
              <w:r>
                <w:rPr>
                  <w:rFonts w:ascii="Arial" w:hAnsi="Arial"/>
                  <w:sz w:val="18"/>
                </w:rPr>
                <w:t>M</w:t>
              </w:r>
            </w:ins>
          </w:p>
          <w:p w:rsidR="00425DCE" w:rsidRPr="00CD5498" w:rsidRDefault="00425DCE" w:rsidP="00425DCE">
            <w:pPr>
              <w:keepNext/>
              <w:keepLines/>
              <w:spacing w:after="0"/>
              <w:jc w:val="center"/>
              <w:rPr>
                <w:rFonts w:ascii="Arial" w:hAnsi="Arial"/>
                <w:sz w:val="18"/>
              </w:rPr>
            </w:pPr>
            <w:r w:rsidRPr="008C30E2">
              <w:rPr>
                <w:rFonts w:ascii="Arial" w:hAnsi="Arial"/>
                <w:sz w:val="18"/>
              </w:rPr>
              <w:t>DC_n71A-n257A</w:t>
            </w:r>
          </w:p>
          <w:p w:rsidR="00425DCE" w:rsidRDefault="00425DCE" w:rsidP="00425DCE">
            <w:pPr>
              <w:keepNext/>
              <w:keepLines/>
              <w:spacing w:after="0"/>
              <w:jc w:val="center"/>
              <w:rPr>
                <w:rFonts w:ascii="Arial" w:hAnsi="Arial"/>
                <w:sz w:val="18"/>
              </w:rPr>
            </w:pPr>
            <w:r w:rsidRPr="008C30E2">
              <w:rPr>
                <w:rFonts w:ascii="Arial" w:hAnsi="Arial"/>
                <w:sz w:val="18"/>
              </w:rPr>
              <w:t>DC_n71A-n257G</w:t>
            </w:r>
          </w:p>
          <w:p w:rsidR="00425DCE" w:rsidRDefault="00425DCE" w:rsidP="00425DCE">
            <w:pPr>
              <w:keepNext/>
              <w:keepLines/>
              <w:spacing w:after="0"/>
              <w:jc w:val="center"/>
              <w:rPr>
                <w:rFonts w:ascii="Arial" w:hAnsi="Arial"/>
                <w:sz w:val="18"/>
              </w:rPr>
            </w:pPr>
            <w:r w:rsidRPr="00CD5498">
              <w:rPr>
                <w:rFonts w:ascii="Arial" w:hAnsi="Arial"/>
                <w:sz w:val="18"/>
              </w:rPr>
              <w:t>DC_n71A-n257H</w:t>
            </w:r>
          </w:p>
          <w:p w:rsidR="00425DCE" w:rsidRDefault="00425DCE" w:rsidP="00425DCE">
            <w:pPr>
              <w:keepNext/>
              <w:keepLines/>
              <w:spacing w:after="0"/>
              <w:jc w:val="center"/>
              <w:rPr>
                <w:ins w:id="32946" w:author="ZTE-Ma Zhifeng" w:date="2023-08-29T16:16:00Z"/>
                <w:rFonts w:ascii="Arial" w:hAnsi="Arial"/>
                <w:sz w:val="18"/>
              </w:rPr>
            </w:pPr>
            <w:r w:rsidRPr="00CD5498">
              <w:rPr>
                <w:rFonts w:ascii="Arial" w:hAnsi="Arial"/>
                <w:sz w:val="18"/>
              </w:rPr>
              <w:t>DC_n71A-n257I</w:t>
            </w:r>
          </w:p>
          <w:p w:rsidR="00425DCE" w:rsidRDefault="00425DCE" w:rsidP="00425DCE">
            <w:pPr>
              <w:keepNext/>
              <w:keepLines/>
              <w:spacing w:after="0"/>
              <w:jc w:val="center"/>
              <w:rPr>
                <w:ins w:id="32947" w:author="ZTE-Ma Zhifeng" w:date="2023-08-29T16:16:00Z"/>
                <w:rFonts w:ascii="Arial" w:hAnsi="Arial"/>
                <w:sz w:val="18"/>
              </w:rPr>
            </w:pPr>
            <w:ins w:id="32948" w:author="ZTE-Ma Zhifeng" w:date="2023-08-29T16:16:00Z">
              <w:r w:rsidRPr="00CD5498">
                <w:rPr>
                  <w:rFonts w:ascii="Arial" w:hAnsi="Arial"/>
                  <w:sz w:val="18"/>
                </w:rPr>
                <w:t>DC_n71A-n257</w:t>
              </w:r>
              <w:r>
                <w:rPr>
                  <w:rFonts w:ascii="Arial" w:hAnsi="Arial"/>
                  <w:sz w:val="18"/>
                </w:rPr>
                <w:t>J</w:t>
              </w:r>
            </w:ins>
          </w:p>
          <w:p w:rsidR="00425DCE" w:rsidRDefault="00425DCE" w:rsidP="00425DCE">
            <w:pPr>
              <w:keepNext/>
              <w:keepLines/>
              <w:spacing w:after="0"/>
              <w:jc w:val="center"/>
              <w:rPr>
                <w:ins w:id="32949" w:author="ZTE-Ma Zhifeng" w:date="2023-08-29T16:16:00Z"/>
                <w:rFonts w:ascii="Arial" w:hAnsi="Arial"/>
                <w:sz w:val="18"/>
              </w:rPr>
            </w:pPr>
            <w:ins w:id="32950" w:author="ZTE-Ma Zhifeng" w:date="2023-08-29T16:16:00Z">
              <w:r w:rsidRPr="00CD5498">
                <w:rPr>
                  <w:rFonts w:ascii="Arial" w:hAnsi="Arial"/>
                  <w:sz w:val="18"/>
                </w:rPr>
                <w:t>DC_n71A-n257</w:t>
              </w:r>
              <w:r>
                <w:rPr>
                  <w:rFonts w:ascii="Arial" w:hAnsi="Arial"/>
                  <w:sz w:val="18"/>
                </w:rPr>
                <w:t>K</w:t>
              </w:r>
            </w:ins>
          </w:p>
          <w:p w:rsidR="00425DCE" w:rsidRDefault="00425DCE" w:rsidP="00425DCE">
            <w:pPr>
              <w:keepNext/>
              <w:keepLines/>
              <w:spacing w:after="0"/>
              <w:jc w:val="center"/>
              <w:rPr>
                <w:ins w:id="32951" w:author="ZTE-Ma Zhifeng" w:date="2023-08-29T16:16:00Z"/>
                <w:rFonts w:ascii="Arial" w:hAnsi="Arial"/>
                <w:sz w:val="18"/>
              </w:rPr>
            </w:pPr>
            <w:ins w:id="32952" w:author="ZTE-Ma Zhifeng" w:date="2023-08-29T16:16:00Z">
              <w:r w:rsidRPr="00CD5498">
                <w:rPr>
                  <w:rFonts w:ascii="Arial" w:hAnsi="Arial"/>
                  <w:sz w:val="18"/>
                </w:rPr>
                <w:t>DC_n71A-n257</w:t>
              </w:r>
              <w:r>
                <w:rPr>
                  <w:rFonts w:ascii="Arial" w:hAnsi="Arial"/>
                  <w:sz w:val="18"/>
                </w:rPr>
                <w:t>L</w:t>
              </w:r>
            </w:ins>
          </w:p>
          <w:p w:rsidR="00425DCE" w:rsidRDefault="00425DCE" w:rsidP="00425DCE">
            <w:pPr>
              <w:keepNext/>
              <w:keepLines/>
              <w:spacing w:after="0"/>
              <w:jc w:val="center"/>
              <w:rPr>
                <w:rFonts w:ascii="Arial" w:hAnsi="Arial"/>
                <w:sz w:val="18"/>
              </w:rPr>
            </w:pPr>
            <w:ins w:id="32953" w:author="ZTE-Ma Zhifeng" w:date="2023-08-29T16:16:00Z">
              <w:r w:rsidRPr="00CD5498">
                <w:rPr>
                  <w:rFonts w:ascii="Arial" w:hAnsi="Arial"/>
                  <w:sz w:val="18"/>
                </w:rPr>
                <w:t>DC_n71A-n257</w:t>
              </w:r>
              <w:r>
                <w:rPr>
                  <w:rFonts w:ascii="Arial" w:hAnsi="Arial"/>
                  <w:sz w:val="18"/>
                </w:rPr>
                <w:t>M</w:t>
              </w:r>
            </w:ins>
          </w:p>
        </w:tc>
      </w:tr>
      <w:tr w:rsidR="00425DCE" w:rsidTr="00872761">
        <w:tblPrEx>
          <w:tblLook w:val="04A0" w:firstRow="1" w:lastRow="0" w:firstColumn="1" w:lastColumn="0" w:noHBand="0" w:noVBand="1"/>
        </w:tblPrEx>
        <w:trPr>
          <w:trHeight w:val="187"/>
          <w:jc w:val="center"/>
          <w:ins w:id="32954" w:author="ZTE-Ma Zhifeng" w:date="2023-08-29T16:17:00Z"/>
        </w:trPr>
        <w:tc>
          <w:tcPr>
            <w:tcW w:w="3823" w:type="dxa"/>
          </w:tcPr>
          <w:p w:rsidR="00425DCE" w:rsidRDefault="00425DCE" w:rsidP="00425DCE">
            <w:pPr>
              <w:keepNext/>
              <w:keepLines/>
              <w:spacing w:after="0"/>
              <w:jc w:val="center"/>
              <w:rPr>
                <w:ins w:id="32955" w:author="ZTE-Ma Zhifeng" w:date="2023-08-29T16:17:00Z"/>
                <w:rFonts w:ascii="Arial" w:hAnsi="Arial"/>
                <w:sz w:val="18"/>
                <w:lang w:eastAsia="zh-CN"/>
              </w:rPr>
            </w:pPr>
            <w:ins w:id="32956"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ins>
          </w:p>
          <w:p w:rsidR="00425DCE" w:rsidRDefault="00425DCE" w:rsidP="00425DCE">
            <w:pPr>
              <w:keepNext/>
              <w:keepLines/>
              <w:spacing w:after="0"/>
              <w:jc w:val="center"/>
              <w:rPr>
                <w:ins w:id="32957" w:author="ZTE-Ma Zhifeng" w:date="2023-08-29T16:17:00Z"/>
                <w:rFonts w:ascii="Arial" w:hAnsi="Arial"/>
                <w:sz w:val="18"/>
                <w:lang w:eastAsia="zh-CN"/>
              </w:rPr>
            </w:pPr>
            <w:ins w:id="32958"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ins>
          </w:p>
          <w:p w:rsidR="00425DCE" w:rsidRDefault="00425DCE" w:rsidP="00425DCE">
            <w:pPr>
              <w:keepNext/>
              <w:keepLines/>
              <w:spacing w:after="0"/>
              <w:jc w:val="center"/>
              <w:rPr>
                <w:ins w:id="32959" w:author="ZTE-Ma Zhifeng" w:date="2023-08-29T16:17:00Z"/>
                <w:rFonts w:ascii="Arial" w:hAnsi="Arial"/>
                <w:sz w:val="18"/>
                <w:lang w:eastAsia="zh-CN"/>
              </w:rPr>
            </w:pPr>
            <w:ins w:id="32960"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ins>
          </w:p>
          <w:p w:rsidR="00425DCE" w:rsidRDefault="00425DCE" w:rsidP="00425DCE">
            <w:pPr>
              <w:keepNext/>
              <w:keepLines/>
              <w:spacing w:after="0"/>
              <w:jc w:val="center"/>
              <w:rPr>
                <w:ins w:id="32961" w:author="ZTE-Ma Zhifeng" w:date="2023-08-29T16:17:00Z"/>
                <w:rFonts w:ascii="Arial" w:hAnsi="Arial"/>
                <w:sz w:val="18"/>
                <w:lang w:eastAsia="zh-CN"/>
              </w:rPr>
            </w:pPr>
            <w:ins w:id="32962"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ins>
          </w:p>
          <w:p w:rsidR="00425DCE" w:rsidRDefault="00425DCE" w:rsidP="00425DCE">
            <w:pPr>
              <w:keepNext/>
              <w:keepLines/>
              <w:spacing w:after="0"/>
              <w:jc w:val="center"/>
              <w:rPr>
                <w:ins w:id="32963" w:author="ZTE-Ma Zhifeng" w:date="2023-08-29T16:17:00Z"/>
                <w:rFonts w:ascii="Arial" w:hAnsi="Arial"/>
                <w:sz w:val="18"/>
                <w:lang w:eastAsia="zh-CN"/>
              </w:rPr>
            </w:pPr>
            <w:ins w:id="32964"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ins>
          </w:p>
          <w:p w:rsidR="00425DCE" w:rsidRDefault="00425DCE" w:rsidP="00425DCE">
            <w:pPr>
              <w:keepNext/>
              <w:keepLines/>
              <w:spacing w:after="0"/>
              <w:jc w:val="center"/>
              <w:rPr>
                <w:ins w:id="32965" w:author="ZTE-Ma Zhifeng" w:date="2023-08-29T16:17:00Z"/>
                <w:rFonts w:ascii="Arial" w:hAnsi="Arial"/>
                <w:sz w:val="18"/>
                <w:lang w:eastAsia="zh-CN"/>
              </w:rPr>
            </w:pPr>
            <w:ins w:id="32966"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ins>
          </w:p>
          <w:p w:rsidR="00425DCE" w:rsidRDefault="00425DCE" w:rsidP="00425DCE">
            <w:pPr>
              <w:keepNext/>
              <w:keepLines/>
              <w:spacing w:after="0"/>
              <w:jc w:val="center"/>
              <w:rPr>
                <w:ins w:id="32967" w:author="ZTE-Ma Zhifeng" w:date="2023-08-29T16:17:00Z"/>
                <w:rFonts w:ascii="Arial" w:hAnsi="Arial"/>
                <w:sz w:val="18"/>
                <w:lang w:eastAsia="zh-CN"/>
              </w:rPr>
            </w:pPr>
            <w:ins w:id="32968"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ins>
          </w:p>
          <w:p w:rsidR="00425DCE" w:rsidRPr="008C30E2" w:rsidRDefault="00425DCE" w:rsidP="00425DCE">
            <w:pPr>
              <w:keepNext/>
              <w:keepLines/>
              <w:spacing w:after="0"/>
              <w:jc w:val="center"/>
              <w:rPr>
                <w:ins w:id="32969" w:author="ZTE-Ma Zhifeng" w:date="2023-08-29T16:17:00Z"/>
                <w:rFonts w:ascii="Arial" w:hAnsi="Arial"/>
                <w:sz w:val="18"/>
                <w:lang w:eastAsia="zh-CN"/>
              </w:rPr>
            </w:pPr>
            <w:ins w:id="32970" w:author="ZTE-Ma Zhifeng" w:date="2023-08-29T16:17:00Z">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ins>
          </w:p>
        </w:tc>
        <w:tc>
          <w:tcPr>
            <w:tcW w:w="3969" w:type="dxa"/>
          </w:tcPr>
          <w:p w:rsidR="00425DCE" w:rsidRDefault="00425DCE" w:rsidP="00425DCE">
            <w:pPr>
              <w:keepNext/>
              <w:keepLines/>
              <w:spacing w:after="0"/>
              <w:jc w:val="center"/>
              <w:rPr>
                <w:ins w:id="32971" w:author="ZTE-Ma Zhifeng" w:date="2023-08-29T16:17:00Z"/>
                <w:rFonts w:ascii="Arial" w:hAnsi="Arial"/>
                <w:sz w:val="18"/>
              </w:rPr>
            </w:pPr>
            <w:ins w:id="32972" w:author="ZTE-Ma Zhifeng" w:date="2023-08-29T16:17:00Z">
              <w:r w:rsidRPr="00942C14">
                <w:rPr>
                  <w:rFonts w:ascii="Arial" w:hAnsi="Arial"/>
                  <w:sz w:val="18"/>
                </w:rPr>
                <w:t>DC_n7A-n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73" w:author="ZTE-Ma Zhifeng" w:date="2023-08-29T16:17:00Z"/>
                <w:rFonts w:ascii="Arial" w:hAnsi="Arial"/>
                <w:sz w:val="18"/>
              </w:rPr>
            </w:pPr>
            <w:ins w:id="32974" w:author="ZTE-Ma Zhifeng" w:date="2023-08-29T16:17:00Z">
              <w:r w:rsidRPr="00942C14">
                <w:rPr>
                  <w:rFonts w:ascii="Arial" w:hAnsi="Arial"/>
                  <w:sz w:val="18"/>
                </w:rPr>
                <w:t>DC_n7A-n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75" w:author="ZTE-Ma Zhifeng" w:date="2023-08-29T16:17:00Z"/>
                <w:rFonts w:ascii="Arial" w:hAnsi="Arial"/>
                <w:sz w:val="18"/>
              </w:rPr>
            </w:pPr>
            <w:ins w:id="32976" w:author="ZTE-Ma Zhifeng" w:date="2023-08-29T16:17:00Z">
              <w:r w:rsidRPr="00942C14">
                <w:rPr>
                  <w:rFonts w:ascii="Arial" w:hAnsi="Arial"/>
                  <w:sz w:val="18"/>
                </w:rPr>
                <w:t>DC_n7A-n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77" w:author="ZTE-Ma Zhifeng" w:date="2023-08-29T16:17:00Z"/>
                <w:rFonts w:ascii="Arial" w:hAnsi="Arial"/>
                <w:sz w:val="18"/>
              </w:rPr>
            </w:pPr>
            <w:ins w:id="32978" w:author="ZTE-Ma Zhifeng" w:date="2023-08-29T16:17:00Z">
              <w:r w:rsidRPr="00942C14">
                <w:rPr>
                  <w:rFonts w:ascii="Arial" w:hAnsi="Arial"/>
                  <w:sz w:val="18"/>
                </w:rPr>
                <w:t>DC_n7A-n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79" w:author="ZTE-Ma Zhifeng" w:date="2023-08-29T16:17:00Z"/>
                <w:rFonts w:ascii="Arial" w:hAnsi="Arial"/>
                <w:sz w:val="18"/>
                <w:lang w:eastAsia="zh-CN"/>
              </w:rPr>
            </w:pPr>
            <w:ins w:id="32980" w:author="ZTE-Ma Zhifeng" w:date="2023-08-29T16:17:00Z">
              <w:r w:rsidRPr="00057C83">
                <w:rPr>
                  <w:rFonts w:ascii="Arial" w:hAnsi="Arial"/>
                  <w:sz w:val="18"/>
                  <w:lang w:eastAsia="zh-CN"/>
                </w:rPr>
                <w:t>DC_n7A-n</w:t>
              </w:r>
              <w:r>
                <w:rPr>
                  <w:rFonts w:ascii="Arial" w:hAnsi="Arial"/>
                  <w:sz w:val="18"/>
                  <w:lang w:eastAsia="zh-CN"/>
                </w:rPr>
                <w:t>260J</w:t>
              </w:r>
            </w:ins>
          </w:p>
          <w:p w:rsidR="00425DCE" w:rsidRDefault="00425DCE" w:rsidP="00425DCE">
            <w:pPr>
              <w:keepNext/>
              <w:keepLines/>
              <w:spacing w:after="0"/>
              <w:jc w:val="center"/>
              <w:rPr>
                <w:ins w:id="32981" w:author="ZTE-Ma Zhifeng" w:date="2023-08-29T16:17:00Z"/>
                <w:rFonts w:ascii="Arial" w:hAnsi="Arial"/>
                <w:sz w:val="18"/>
                <w:lang w:eastAsia="zh-CN"/>
              </w:rPr>
            </w:pPr>
            <w:ins w:id="32982" w:author="ZTE-Ma Zhifeng" w:date="2023-08-29T16:17:00Z">
              <w:r w:rsidRPr="00057C83">
                <w:rPr>
                  <w:rFonts w:ascii="Arial" w:hAnsi="Arial"/>
                  <w:sz w:val="18"/>
                  <w:lang w:eastAsia="zh-CN"/>
                </w:rPr>
                <w:t>DC_n7A-n</w:t>
              </w:r>
              <w:r>
                <w:rPr>
                  <w:rFonts w:ascii="Arial" w:hAnsi="Arial"/>
                  <w:sz w:val="18"/>
                  <w:lang w:eastAsia="zh-CN"/>
                </w:rPr>
                <w:t>260K</w:t>
              </w:r>
            </w:ins>
          </w:p>
          <w:p w:rsidR="00425DCE" w:rsidRDefault="00425DCE" w:rsidP="00425DCE">
            <w:pPr>
              <w:keepNext/>
              <w:keepLines/>
              <w:spacing w:after="0"/>
              <w:jc w:val="center"/>
              <w:rPr>
                <w:ins w:id="32983" w:author="ZTE-Ma Zhifeng" w:date="2023-08-29T16:17:00Z"/>
                <w:rFonts w:ascii="Arial" w:hAnsi="Arial"/>
                <w:sz w:val="18"/>
                <w:lang w:eastAsia="zh-CN"/>
              </w:rPr>
            </w:pPr>
            <w:ins w:id="32984" w:author="ZTE-Ma Zhifeng" w:date="2023-08-29T16:17:00Z">
              <w:r w:rsidRPr="00057C83">
                <w:rPr>
                  <w:rFonts w:ascii="Arial" w:hAnsi="Arial"/>
                  <w:sz w:val="18"/>
                  <w:lang w:eastAsia="zh-CN"/>
                </w:rPr>
                <w:t>DC_n7A-n</w:t>
              </w:r>
              <w:r>
                <w:rPr>
                  <w:rFonts w:ascii="Arial" w:hAnsi="Arial"/>
                  <w:sz w:val="18"/>
                  <w:lang w:eastAsia="zh-CN"/>
                </w:rPr>
                <w:t>260L</w:t>
              </w:r>
            </w:ins>
          </w:p>
          <w:p w:rsidR="00425DCE" w:rsidRDefault="00425DCE" w:rsidP="00425DCE">
            <w:pPr>
              <w:keepNext/>
              <w:keepLines/>
              <w:spacing w:after="0"/>
              <w:jc w:val="center"/>
              <w:rPr>
                <w:ins w:id="32985" w:author="ZTE-Ma Zhifeng" w:date="2023-08-29T16:17:00Z"/>
                <w:rFonts w:ascii="Arial" w:hAnsi="Arial"/>
                <w:sz w:val="18"/>
              </w:rPr>
            </w:pPr>
            <w:ins w:id="32986" w:author="ZTE-Ma Zhifeng" w:date="2023-08-29T16:17:00Z">
              <w:r w:rsidRPr="00057C83">
                <w:rPr>
                  <w:rFonts w:ascii="Arial" w:hAnsi="Arial"/>
                  <w:sz w:val="18"/>
                  <w:lang w:eastAsia="zh-CN"/>
                </w:rPr>
                <w:t>DC_n7A-n</w:t>
              </w:r>
              <w:r>
                <w:rPr>
                  <w:rFonts w:ascii="Arial" w:hAnsi="Arial"/>
                  <w:sz w:val="18"/>
                  <w:lang w:eastAsia="zh-CN"/>
                </w:rPr>
                <w:t>260M</w:t>
              </w:r>
            </w:ins>
          </w:p>
          <w:p w:rsidR="00425DCE" w:rsidRDefault="00425DCE" w:rsidP="00425DCE">
            <w:pPr>
              <w:keepNext/>
              <w:keepLines/>
              <w:spacing w:after="0"/>
              <w:jc w:val="center"/>
              <w:rPr>
                <w:ins w:id="32987" w:author="ZTE-Ma Zhifeng" w:date="2023-08-29T16:17:00Z"/>
                <w:rFonts w:ascii="Arial" w:hAnsi="Arial"/>
                <w:sz w:val="18"/>
              </w:rPr>
            </w:pPr>
            <w:ins w:id="32988"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ins>
          </w:p>
          <w:p w:rsidR="00425DCE" w:rsidRDefault="00425DCE" w:rsidP="00425DCE">
            <w:pPr>
              <w:keepNext/>
              <w:keepLines/>
              <w:spacing w:after="0"/>
              <w:jc w:val="center"/>
              <w:rPr>
                <w:ins w:id="32989" w:author="ZTE-Ma Zhifeng" w:date="2023-08-29T16:17:00Z"/>
                <w:rFonts w:ascii="Arial" w:hAnsi="Arial"/>
                <w:sz w:val="18"/>
              </w:rPr>
            </w:pPr>
            <w:ins w:id="32990"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ins>
          </w:p>
          <w:p w:rsidR="00425DCE" w:rsidRDefault="00425DCE" w:rsidP="00425DCE">
            <w:pPr>
              <w:keepNext/>
              <w:keepLines/>
              <w:spacing w:after="0"/>
              <w:jc w:val="center"/>
              <w:rPr>
                <w:ins w:id="32991" w:author="ZTE-Ma Zhifeng" w:date="2023-08-29T16:17:00Z"/>
                <w:rFonts w:ascii="Arial" w:hAnsi="Arial"/>
                <w:sz w:val="18"/>
              </w:rPr>
            </w:pPr>
            <w:ins w:id="32992"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ins>
          </w:p>
          <w:p w:rsidR="00425DCE" w:rsidRDefault="00425DCE" w:rsidP="00425DCE">
            <w:pPr>
              <w:keepNext/>
              <w:keepLines/>
              <w:spacing w:after="0"/>
              <w:jc w:val="center"/>
              <w:rPr>
                <w:ins w:id="32993" w:author="ZTE-Ma Zhifeng" w:date="2023-08-29T16:17:00Z"/>
                <w:rFonts w:ascii="Arial" w:hAnsi="Arial"/>
                <w:sz w:val="18"/>
              </w:rPr>
            </w:pPr>
            <w:ins w:id="32994" w:author="ZTE-Ma Zhifeng" w:date="2023-08-29T16:17:00Z">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ins>
          </w:p>
          <w:p w:rsidR="00425DCE" w:rsidRDefault="00425DCE" w:rsidP="00425DCE">
            <w:pPr>
              <w:keepNext/>
              <w:keepLines/>
              <w:spacing w:after="0"/>
              <w:jc w:val="center"/>
              <w:rPr>
                <w:ins w:id="32995" w:author="ZTE-Ma Zhifeng" w:date="2023-08-29T16:17:00Z"/>
                <w:rFonts w:ascii="Arial" w:hAnsi="Arial"/>
                <w:sz w:val="18"/>
                <w:lang w:eastAsia="zh-CN"/>
              </w:rPr>
            </w:pPr>
            <w:ins w:id="32996"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ins>
          </w:p>
          <w:p w:rsidR="00425DCE" w:rsidRDefault="00425DCE" w:rsidP="00425DCE">
            <w:pPr>
              <w:keepNext/>
              <w:keepLines/>
              <w:spacing w:after="0"/>
              <w:jc w:val="center"/>
              <w:rPr>
                <w:ins w:id="32997" w:author="ZTE-Ma Zhifeng" w:date="2023-08-29T16:17:00Z"/>
                <w:rFonts w:ascii="Arial" w:hAnsi="Arial"/>
                <w:sz w:val="18"/>
                <w:lang w:eastAsia="zh-CN"/>
              </w:rPr>
            </w:pPr>
            <w:ins w:id="32998"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ins>
          </w:p>
          <w:p w:rsidR="00425DCE" w:rsidRDefault="00425DCE" w:rsidP="00425DCE">
            <w:pPr>
              <w:keepNext/>
              <w:keepLines/>
              <w:spacing w:after="0"/>
              <w:jc w:val="center"/>
              <w:rPr>
                <w:ins w:id="32999" w:author="ZTE-Ma Zhifeng" w:date="2023-08-29T16:17:00Z"/>
                <w:rFonts w:ascii="Arial" w:hAnsi="Arial"/>
                <w:sz w:val="18"/>
                <w:lang w:eastAsia="zh-CN"/>
              </w:rPr>
            </w:pPr>
            <w:ins w:id="33000"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ins>
          </w:p>
          <w:p w:rsidR="00425DCE" w:rsidRPr="008C30E2" w:rsidRDefault="00425DCE" w:rsidP="00425DCE">
            <w:pPr>
              <w:keepNext/>
              <w:keepLines/>
              <w:spacing w:after="0"/>
              <w:jc w:val="center"/>
              <w:rPr>
                <w:ins w:id="33001" w:author="ZTE-Ma Zhifeng" w:date="2023-08-29T16:17:00Z"/>
                <w:rFonts w:ascii="Arial" w:hAnsi="Arial"/>
                <w:sz w:val="18"/>
              </w:rPr>
            </w:pPr>
            <w:ins w:id="33002" w:author="ZTE-Ma Zhifeng" w:date="2023-08-29T16:17:00Z">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ins>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DC_n7A-n78A-n258B</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DC_n7A-n78A-n258C</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DC_n7A-n78A-n258D</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DC_n7A-n78A-n258E</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DC_n7A-n78A-n258F</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DC_n7B-n78A-n258B</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DC_n7B-n78A-n258C</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DC_n7B-n78A-n258D</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DC_n7B-n78A-n258E</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DC_n7B-n78A-n258F</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DC_n78A-n258I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DC_n7A-n78A</w:t>
            </w:r>
          </w:p>
        </w:tc>
      </w:tr>
      <w:tr w:rsidR="00425DCE" w:rsidRPr="0003716D" w:rsidTr="00872761">
        <w:trPr>
          <w:trHeight w:val="187"/>
          <w:jc w:val="center"/>
          <w:ins w:id="33003" w:author="ZTE-Ma Zhifeng" w:date="2023-08-29T15:45:00Z"/>
        </w:trPr>
        <w:tc>
          <w:tcPr>
            <w:tcW w:w="3823" w:type="dxa"/>
          </w:tcPr>
          <w:p w:rsidR="00425DCE" w:rsidRDefault="00425DCE" w:rsidP="00425DCE">
            <w:pPr>
              <w:keepNext/>
              <w:keepLines/>
              <w:spacing w:after="0"/>
              <w:jc w:val="center"/>
              <w:rPr>
                <w:ins w:id="33004" w:author="ZTE-Ma Zhifeng" w:date="2023-08-29T15:45:00Z"/>
                <w:rFonts w:ascii="Arial" w:hAnsi="Arial"/>
                <w:sz w:val="18"/>
                <w:lang w:eastAsia="zh-TW"/>
              </w:rPr>
            </w:pPr>
            <w:ins w:id="33005" w:author="ZTE-Ma Zhifeng" w:date="2023-08-29T15:45:00Z">
              <w:r w:rsidRPr="009F4A1A">
                <w:rPr>
                  <w:rFonts w:ascii="Arial" w:hAnsi="Arial"/>
                  <w:sz w:val="18"/>
                  <w:lang w:eastAsia="zh-CN"/>
                </w:rPr>
                <w:t>DC_n8A-n78A-n257A</w:t>
              </w:r>
              <w:r>
                <w:rPr>
                  <w:rFonts w:ascii="Arial" w:hAnsi="Arial"/>
                  <w:sz w:val="18"/>
                  <w:vertAlign w:val="superscript"/>
                  <w:lang w:eastAsia="ja-JP"/>
                </w:rPr>
                <w:t>1</w:t>
              </w:r>
            </w:ins>
          </w:p>
          <w:p w:rsidR="00425DCE" w:rsidRDefault="00425DCE" w:rsidP="00425DCE">
            <w:pPr>
              <w:keepNext/>
              <w:keepLines/>
              <w:spacing w:after="0"/>
              <w:jc w:val="center"/>
              <w:rPr>
                <w:ins w:id="33006" w:author="ZTE-Ma Zhifeng" w:date="2023-08-29T15:45:00Z"/>
                <w:rFonts w:ascii="Arial" w:hAnsi="Arial"/>
                <w:sz w:val="18"/>
                <w:lang w:eastAsia="zh-TW"/>
              </w:rPr>
            </w:pPr>
            <w:ins w:id="33007" w:author="ZTE-Ma Zhifeng" w:date="2023-08-29T15:45:00Z">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ins>
          </w:p>
          <w:p w:rsidR="00425DCE" w:rsidRDefault="00425DCE" w:rsidP="00425DCE">
            <w:pPr>
              <w:keepNext/>
              <w:keepLines/>
              <w:spacing w:after="0"/>
              <w:jc w:val="center"/>
              <w:rPr>
                <w:ins w:id="33008" w:author="ZTE-Ma Zhifeng" w:date="2023-08-29T15:45:00Z"/>
                <w:rFonts w:ascii="Arial" w:hAnsi="Arial"/>
                <w:sz w:val="18"/>
                <w:lang w:eastAsia="zh-TW"/>
              </w:rPr>
            </w:pPr>
            <w:ins w:id="33009" w:author="ZTE-Ma Zhifeng" w:date="2023-08-29T15:45:00Z">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ins>
          </w:p>
          <w:p w:rsidR="00425DCE" w:rsidRDefault="00425DCE" w:rsidP="00425DCE">
            <w:pPr>
              <w:keepNext/>
              <w:keepLines/>
              <w:spacing w:after="0"/>
              <w:jc w:val="center"/>
              <w:rPr>
                <w:ins w:id="33010" w:author="ZTE-Ma Zhifeng" w:date="2023-08-29T15:45:00Z"/>
                <w:rFonts w:ascii="Arial" w:hAnsi="Arial"/>
                <w:sz w:val="18"/>
                <w:lang w:eastAsia="zh-TW"/>
              </w:rPr>
            </w:pPr>
            <w:ins w:id="33011" w:author="ZTE-Ma Zhifeng" w:date="2023-08-29T15:45:00Z">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ins>
          </w:p>
          <w:p w:rsidR="00425DCE" w:rsidRDefault="00425DCE" w:rsidP="00425DCE">
            <w:pPr>
              <w:keepNext/>
              <w:keepLines/>
              <w:spacing w:after="0"/>
              <w:jc w:val="center"/>
              <w:rPr>
                <w:ins w:id="33012" w:author="ZTE-Ma Zhifeng" w:date="2023-08-29T15:45:00Z"/>
                <w:rFonts w:ascii="Arial" w:hAnsi="Arial"/>
                <w:sz w:val="18"/>
                <w:lang w:eastAsia="zh-TW"/>
              </w:rPr>
            </w:pPr>
            <w:ins w:id="33013" w:author="ZTE-Ma Zhifeng" w:date="2023-08-29T15:45:00Z">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ins>
          </w:p>
          <w:p w:rsidR="00425DCE" w:rsidRPr="0003716D" w:rsidRDefault="00425DCE" w:rsidP="00425DCE">
            <w:pPr>
              <w:keepNext/>
              <w:keepLines/>
              <w:spacing w:after="0"/>
              <w:jc w:val="center"/>
              <w:rPr>
                <w:ins w:id="33014" w:author="ZTE-Ma Zhifeng" w:date="2023-08-29T15:45:00Z"/>
                <w:rFonts w:ascii="Arial" w:hAnsi="Arial"/>
                <w:sz w:val="18"/>
                <w:lang w:eastAsia="zh-CN"/>
              </w:rPr>
            </w:pPr>
            <w:ins w:id="33015" w:author="ZTE-Ma Zhifeng" w:date="2023-08-29T15:45:00Z">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ins>
          </w:p>
        </w:tc>
        <w:tc>
          <w:tcPr>
            <w:tcW w:w="3969" w:type="dxa"/>
          </w:tcPr>
          <w:p w:rsidR="00425DCE" w:rsidRPr="009F4A1A" w:rsidRDefault="00425DCE" w:rsidP="00425DCE">
            <w:pPr>
              <w:keepNext/>
              <w:keepLines/>
              <w:spacing w:after="0"/>
              <w:jc w:val="center"/>
              <w:rPr>
                <w:ins w:id="33016" w:author="ZTE-Ma Zhifeng" w:date="2023-08-29T15:45:00Z"/>
                <w:rFonts w:ascii="Arial" w:hAnsi="Arial"/>
                <w:sz w:val="18"/>
                <w:lang w:eastAsia="zh-CN"/>
              </w:rPr>
            </w:pPr>
            <w:ins w:id="33017" w:author="ZTE-Ma Zhifeng" w:date="2023-08-29T15:45:00Z">
              <w:r w:rsidRPr="009F4A1A">
                <w:rPr>
                  <w:rFonts w:ascii="Arial" w:hAnsi="Arial"/>
                  <w:sz w:val="18"/>
                  <w:lang w:eastAsia="zh-CN"/>
                </w:rPr>
                <w:t>DC_n8A-n78A</w:t>
              </w:r>
            </w:ins>
          </w:p>
          <w:p w:rsidR="00425DCE" w:rsidRDefault="00425DCE" w:rsidP="00425DCE">
            <w:pPr>
              <w:keepNext/>
              <w:keepLines/>
              <w:spacing w:after="0"/>
              <w:jc w:val="center"/>
              <w:rPr>
                <w:ins w:id="33018" w:author="ZTE-Ma Zhifeng" w:date="2023-08-29T15:45:00Z"/>
                <w:rFonts w:ascii="Arial" w:hAnsi="Arial"/>
                <w:sz w:val="18"/>
                <w:lang w:eastAsia="zh-TW"/>
              </w:rPr>
            </w:pPr>
            <w:ins w:id="33019" w:author="ZTE-Ma Zhifeng" w:date="2023-08-29T15:45:00Z">
              <w:r>
                <w:rPr>
                  <w:rFonts w:ascii="Arial" w:hAnsi="Arial"/>
                  <w:sz w:val="18"/>
                  <w:lang w:eastAsia="zh-CN"/>
                </w:rPr>
                <w:t>DC_n8A-n257A</w:t>
              </w:r>
            </w:ins>
          </w:p>
          <w:p w:rsidR="00425DCE" w:rsidRDefault="00425DCE" w:rsidP="00425DCE">
            <w:pPr>
              <w:keepNext/>
              <w:keepLines/>
              <w:spacing w:after="0"/>
              <w:jc w:val="center"/>
              <w:rPr>
                <w:ins w:id="33020" w:author="ZTE-Ma Zhifeng" w:date="2023-08-29T15:45:00Z"/>
                <w:rFonts w:ascii="Arial" w:hAnsi="Arial"/>
                <w:sz w:val="18"/>
                <w:lang w:eastAsia="zh-TW"/>
              </w:rPr>
            </w:pPr>
            <w:ins w:id="33021" w:author="ZTE-Ma Zhifeng" w:date="2023-08-29T15:45:00Z">
              <w:r>
                <w:rPr>
                  <w:rFonts w:ascii="Arial" w:hAnsi="Arial"/>
                  <w:sz w:val="18"/>
                  <w:lang w:eastAsia="zh-CN"/>
                </w:rPr>
                <w:t>DC_n8A-n257</w:t>
              </w:r>
              <w:r w:rsidRPr="009F4A1A">
                <w:rPr>
                  <w:rFonts w:ascii="Arial" w:hAnsi="Arial"/>
                  <w:sz w:val="18"/>
                  <w:lang w:eastAsia="zh-CN"/>
                </w:rPr>
                <w:t>G</w:t>
              </w:r>
            </w:ins>
          </w:p>
          <w:p w:rsidR="00425DCE" w:rsidRDefault="00425DCE" w:rsidP="00425DCE">
            <w:pPr>
              <w:keepNext/>
              <w:keepLines/>
              <w:spacing w:after="0"/>
              <w:jc w:val="center"/>
              <w:rPr>
                <w:ins w:id="33022" w:author="ZTE-Ma Zhifeng" w:date="2023-08-29T15:45:00Z"/>
                <w:rFonts w:ascii="Arial" w:hAnsi="Arial"/>
                <w:sz w:val="18"/>
                <w:lang w:eastAsia="zh-TW"/>
              </w:rPr>
            </w:pPr>
            <w:ins w:id="33023" w:author="ZTE-Ma Zhifeng" w:date="2023-08-29T15:45:00Z">
              <w:r>
                <w:rPr>
                  <w:rFonts w:ascii="Arial" w:hAnsi="Arial"/>
                  <w:sz w:val="18"/>
                  <w:lang w:eastAsia="zh-CN"/>
                </w:rPr>
                <w:t>DC_n8A-n257H</w:t>
              </w:r>
            </w:ins>
          </w:p>
          <w:p w:rsidR="00425DCE" w:rsidRDefault="00425DCE" w:rsidP="00425DCE">
            <w:pPr>
              <w:keepNext/>
              <w:keepLines/>
              <w:spacing w:after="0"/>
              <w:jc w:val="center"/>
              <w:rPr>
                <w:ins w:id="33024" w:author="ZTE-Ma Zhifeng" w:date="2023-08-29T15:45:00Z"/>
                <w:rFonts w:ascii="Arial" w:hAnsi="Arial"/>
                <w:sz w:val="18"/>
                <w:lang w:eastAsia="zh-TW"/>
              </w:rPr>
            </w:pPr>
            <w:ins w:id="33025" w:author="ZTE-Ma Zhifeng" w:date="2023-08-29T15:45:00Z">
              <w:r>
                <w:rPr>
                  <w:rFonts w:ascii="Arial" w:hAnsi="Arial"/>
                  <w:sz w:val="18"/>
                  <w:lang w:eastAsia="zh-CN"/>
                </w:rPr>
                <w:t>DC_n8A-n257I</w:t>
              </w:r>
            </w:ins>
          </w:p>
          <w:p w:rsidR="00425DCE" w:rsidRDefault="00425DCE" w:rsidP="00425DCE">
            <w:pPr>
              <w:keepNext/>
              <w:keepLines/>
              <w:spacing w:after="0"/>
              <w:jc w:val="center"/>
              <w:rPr>
                <w:ins w:id="33026" w:author="ZTE-Ma Zhifeng" w:date="2023-08-29T15:45:00Z"/>
                <w:rFonts w:ascii="Arial" w:hAnsi="Arial"/>
                <w:sz w:val="18"/>
                <w:lang w:eastAsia="zh-TW"/>
              </w:rPr>
            </w:pPr>
            <w:ins w:id="33027" w:author="ZTE-Ma Zhifeng" w:date="2023-08-29T15:45:00Z">
              <w:r>
                <w:rPr>
                  <w:rFonts w:ascii="Arial" w:hAnsi="Arial"/>
                  <w:sz w:val="18"/>
                  <w:lang w:eastAsia="zh-CN"/>
                </w:rPr>
                <w:t>DC_n8A-n257J</w:t>
              </w:r>
            </w:ins>
          </w:p>
          <w:p w:rsidR="00425DCE" w:rsidRPr="009F4A1A" w:rsidRDefault="00425DCE" w:rsidP="00425DCE">
            <w:pPr>
              <w:keepNext/>
              <w:keepLines/>
              <w:spacing w:after="0"/>
              <w:jc w:val="center"/>
              <w:rPr>
                <w:ins w:id="33028" w:author="ZTE-Ma Zhifeng" w:date="2023-08-29T15:45:00Z"/>
                <w:rFonts w:ascii="Arial" w:hAnsi="Arial"/>
                <w:sz w:val="18"/>
                <w:lang w:eastAsia="zh-CN"/>
              </w:rPr>
            </w:pPr>
            <w:ins w:id="33029" w:author="ZTE-Ma Zhifeng" w:date="2023-08-29T15:45:00Z">
              <w:r>
                <w:rPr>
                  <w:rFonts w:ascii="Arial" w:hAnsi="Arial"/>
                  <w:sz w:val="18"/>
                  <w:lang w:eastAsia="zh-CN"/>
                </w:rPr>
                <w:t>DC_n8A-n257</w:t>
              </w:r>
              <w:r w:rsidRPr="009F4A1A">
                <w:rPr>
                  <w:rFonts w:ascii="Arial" w:hAnsi="Arial"/>
                  <w:sz w:val="18"/>
                  <w:lang w:eastAsia="zh-CN"/>
                </w:rPr>
                <w:t>K</w:t>
              </w:r>
            </w:ins>
          </w:p>
          <w:p w:rsidR="00425DCE" w:rsidRDefault="00425DCE" w:rsidP="00425DCE">
            <w:pPr>
              <w:keepNext/>
              <w:keepLines/>
              <w:spacing w:after="0"/>
              <w:jc w:val="center"/>
              <w:rPr>
                <w:ins w:id="33030" w:author="ZTE-Ma Zhifeng" w:date="2023-08-29T15:45:00Z"/>
                <w:rFonts w:ascii="Arial" w:hAnsi="Arial"/>
                <w:sz w:val="18"/>
                <w:lang w:eastAsia="zh-TW"/>
              </w:rPr>
            </w:pPr>
            <w:ins w:id="33031" w:author="ZTE-Ma Zhifeng" w:date="2023-08-29T15:45:00Z">
              <w:r>
                <w:rPr>
                  <w:rFonts w:ascii="Arial" w:hAnsi="Arial"/>
                  <w:sz w:val="18"/>
                  <w:lang w:eastAsia="zh-CN"/>
                </w:rPr>
                <w:t>DC_n78A-n257A</w:t>
              </w:r>
            </w:ins>
          </w:p>
          <w:p w:rsidR="00425DCE" w:rsidRDefault="00425DCE" w:rsidP="00425DCE">
            <w:pPr>
              <w:keepNext/>
              <w:keepLines/>
              <w:spacing w:after="0"/>
              <w:jc w:val="center"/>
              <w:rPr>
                <w:ins w:id="33032" w:author="ZTE-Ma Zhifeng" w:date="2023-08-29T15:45:00Z"/>
                <w:rFonts w:ascii="Arial" w:hAnsi="Arial"/>
                <w:sz w:val="18"/>
                <w:lang w:eastAsia="zh-TW"/>
              </w:rPr>
            </w:pPr>
            <w:ins w:id="33033" w:author="ZTE-Ma Zhifeng" w:date="2023-08-29T15:45:00Z">
              <w:r>
                <w:rPr>
                  <w:rFonts w:ascii="Arial" w:hAnsi="Arial"/>
                  <w:sz w:val="18"/>
                  <w:lang w:eastAsia="zh-CN"/>
                </w:rPr>
                <w:t>DC_n78A-n257G</w:t>
              </w:r>
            </w:ins>
          </w:p>
          <w:p w:rsidR="00425DCE" w:rsidRDefault="00425DCE" w:rsidP="00425DCE">
            <w:pPr>
              <w:keepNext/>
              <w:keepLines/>
              <w:spacing w:after="0"/>
              <w:jc w:val="center"/>
              <w:rPr>
                <w:ins w:id="33034" w:author="ZTE-Ma Zhifeng" w:date="2023-08-29T15:45:00Z"/>
                <w:rFonts w:ascii="Arial" w:hAnsi="Arial"/>
                <w:sz w:val="18"/>
                <w:lang w:eastAsia="zh-TW"/>
              </w:rPr>
            </w:pPr>
            <w:ins w:id="33035" w:author="ZTE-Ma Zhifeng" w:date="2023-08-29T15:45:00Z">
              <w:r>
                <w:rPr>
                  <w:rFonts w:ascii="Arial" w:hAnsi="Arial"/>
                  <w:sz w:val="18"/>
                  <w:lang w:eastAsia="zh-CN"/>
                </w:rPr>
                <w:t>DC_n78A-n257H</w:t>
              </w:r>
            </w:ins>
          </w:p>
          <w:p w:rsidR="00425DCE" w:rsidRDefault="00425DCE" w:rsidP="00425DCE">
            <w:pPr>
              <w:keepNext/>
              <w:keepLines/>
              <w:spacing w:after="0"/>
              <w:jc w:val="center"/>
              <w:rPr>
                <w:ins w:id="33036" w:author="ZTE-Ma Zhifeng" w:date="2023-08-29T15:45:00Z"/>
                <w:rFonts w:ascii="Arial" w:hAnsi="Arial"/>
                <w:sz w:val="18"/>
                <w:lang w:eastAsia="zh-TW"/>
              </w:rPr>
            </w:pPr>
            <w:ins w:id="33037" w:author="ZTE-Ma Zhifeng" w:date="2023-08-29T15:45:00Z">
              <w:r>
                <w:rPr>
                  <w:rFonts w:ascii="Arial" w:hAnsi="Arial"/>
                  <w:sz w:val="18"/>
                  <w:lang w:eastAsia="zh-CN"/>
                </w:rPr>
                <w:t>DC_n78A-n257I</w:t>
              </w:r>
            </w:ins>
          </w:p>
          <w:p w:rsidR="00425DCE" w:rsidRDefault="00425DCE" w:rsidP="00425DCE">
            <w:pPr>
              <w:keepNext/>
              <w:keepLines/>
              <w:spacing w:after="0"/>
              <w:jc w:val="center"/>
              <w:rPr>
                <w:ins w:id="33038" w:author="ZTE-Ma Zhifeng" w:date="2023-08-29T15:45:00Z"/>
                <w:rFonts w:ascii="Arial" w:hAnsi="Arial"/>
                <w:sz w:val="18"/>
                <w:lang w:eastAsia="zh-TW"/>
              </w:rPr>
            </w:pPr>
            <w:ins w:id="33039" w:author="ZTE-Ma Zhifeng" w:date="2023-08-29T15:45:00Z">
              <w:r>
                <w:rPr>
                  <w:rFonts w:ascii="Arial" w:hAnsi="Arial"/>
                  <w:sz w:val="18"/>
                  <w:lang w:eastAsia="zh-CN"/>
                </w:rPr>
                <w:t>DC_n78A-n257J</w:t>
              </w:r>
            </w:ins>
          </w:p>
          <w:p w:rsidR="00425DCE" w:rsidRPr="0003716D" w:rsidRDefault="00425DCE" w:rsidP="00425DCE">
            <w:pPr>
              <w:keepNext/>
              <w:keepLines/>
              <w:spacing w:after="0"/>
              <w:jc w:val="center"/>
              <w:rPr>
                <w:ins w:id="33040" w:author="ZTE-Ma Zhifeng" w:date="2023-08-29T15:45:00Z"/>
                <w:rFonts w:ascii="Arial" w:hAnsi="Arial"/>
                <w:sz w:val="18"/>
                <w:lang w:eastAsia="zh-CN"/>
              </w:rPr>
            </w:pPr>
            <w:ins w:id="33041" w:author="ZTE-Ma Zhifeng" w:date="2023-08-29T15:45:00Z">
              <w:r>
                <w:rPr>
                  <w:rFonts w:ascii="Arial" w:hAnsi="Arial"/>
                  <w:sz w:val="18"/>
                  <w:lang w:eastAsia="zh-CN"/>
                </w:rPr>
                <w:t>DC_n78A-n257</w:t>
              </w:r>
              <w:r w:rsidRPr="009F4A1A">
                <w:rPr>
                  <w:rFonts w:ascii="Arial" w:hAnsi="Arial"/>
                  <w:sz w:val="18"/>
                  <w:lang w:eastAsia="zh-CN"/>
                </w:rPr>
                <w:t>K</w:t>
              </w:r>
            </w:ins>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DC_n12A-n30A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DC_n12A-n66A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DC_n12A-n77A-n260L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DC_n12A-n260M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DC_n14A-n30A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DC_n14A-n66A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DC_n14A-n77A-n260L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DC_n14A-n260M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tcPr>
          <w:p w:rsidR="00425DCE" w:rsidRPr="0003716D" w:rsidRDefault="00425DCE" w:rsidP="00425DCE">
            <w:pPr>
              <w:keepLines/>
              <w:spacing w:after="0"/>
              <w:jc w:val="center"/>
              <w:rPr>
                <w:rFonts w:ascii="Arial" w:hAnsi="Arial"/>
                <w:sz w:val="18"/>
                <w:lang w:eastAsia="zh-CN"/>
              </w:rPr>
            </w:pPr>
            <w:r w:rsidRPr="0003716D">
              <w:rPr>
                <w:rFonts w:ascii="Arial" w:hAnsi="Arial"/>
                <w:sz w:val="18"/>
                <w:lang w:eastAsia="zh-CN"/>
              </w:rPr>
              <w:t>DC_n18A-n28A-n257A</w:t>
            </w:r>
          </w:p>
          <w:p w:rsidR="00425DCE" w:rsidRPr="0003716D" w:rsidRDefault="00425DCE" w:rsidP="00425DCE">
            <w:pPr>
              <w:keepLines/>
              <w:spacing w:after="0"/>
              <w:jc w:val="center"/>
              <w:rPr>
                <w:rFonts w:ascii="Arial" w:hAnsi="Arial"/>
                <w:sz w:val="18"/>
                <w:lang w:eastAsia="zh-CN"/>
              </w:rPr>
            </w:pPr>
            <w:r w:rsidRPr="0003716D">
              <w:rPr>
                <w:rFonts w:ascii="Arial" w:hAnsi="Arial"/>
                <w:sz w:val="18"/>
                <w:lang w:eastAsia="zh-CN"/>
              </w:rPr>
              <w:t>DC_n18A-n28A-n257G</w:t>
            </w:r>
          </w:p>
          <w:p w:rsidR="00425DCE" w:rsidRPr="0003716D" w:rsidRDefault="00425DCE" w:rsidP="00425DCE">
            <w:pPr>
              <w:keepLines/>
              <w:spacing w:after="0"/>
              <w:jc w:val="center"/>
              <w:rPr>
                <w:rFonts w:ascii="Arial" w:hAnsi="Arial"/>
                <w:sz w:val="18"/>
                <w:lang w:eastAsia="zh-CN"/>
              </w:rPr>
            </w:pPr>
            <w:r w:rsidRPr="0003716D">
              <w:rPr>
                <w:rFonts w:ascii="Arial" w:hAnsi="Arial"/>
                <w:sz w:val="18"/>
                <w:lang w:eastAsia="zh-CN"/>
              </w:rPr>
              <w:t>DC_n18A-n28A-n257H</w:t>
            </w:r>
          </w:p>
          <w:p w:rsidR="00425DCE" w:rsidRPr="0003716D" w:rsidRDefault="00425DCE" w:rsidP="00425DCE">
            <w:pPr>
              <w:keepLines/>
              <w:spacing w:after="0"/>
              <w:jc w:val="center"/>
              <w:rPr>
                <w:rFonts w:ascii="Arial" w:hAnsi="Arial"/>
                <w:sz w:val="18"/>
              </w:rPr>
            </w:pPr>
            <w:r w:rsidRPr="0003716D">
              <w:rPr>
                <w:rFonts w:ascii="Arial" w:hAnsi="Arial"/>
                <w:sz w:val="18"/>
                <w:lang w:eastAsia="zh-CN"/>
              </w:rPr>
              <w:t>DC_n18A-n28A-n257I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DC_n18A-n28A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DC_n28A-n257I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DC_n18A-n41A-n257A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DC_n18A-n41A-n257G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DC_n18A-n41A-n257H</w:t>
            </w:r>
          </w:p>
          <w:p w:rsidR="00425DCE" w:rsidRPr="0003716D" w:rsidRDefault="00425DCE" w:rsidP="00425DCE">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DC_n18A-n41A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DC_n18A-n77A-n257H</w:t>
            </w:r>
          </w:p>
          <w:p w:rsidR="00425DCE" w:rsidRPr="0003716D" w:rsidRDefault="00425DCE" w:rsidP="00425DCE">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DC_n18A-n77A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DC_n18A-n77A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DC_n77A-n257I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DC_n18A-n78A-n257A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DC_n18A-n78A-n257G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DC_n18A-n78A-n257H</w:t>
            </w:r>
          </w:p>
          <w:p w:rsidR="00425DCE" w:rsidRPr="0003716D" w:rsidRDefault="00425DCE" w:rsidP="00425DCE">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DC_n18A-n78A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DC_n18A-n257I</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DC_n78A-n257A</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DC_n78A-n257G</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DC_n78A-n257H</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rsidR="00425DCE" w:rsidRPr="0003716D" w:rsidRDefault="00425DCE" w:rsidP="00425DCE">
            <w:pPr>
              <w:keepNext/>
              <w:keepLines/>
              <w:spacing w:after="0"/>
              <w:jc w:val="center"/>
              <w:rPr>
                <w:rFonts w:ascii="Arial" w:hAnsi="Arial"/>
                <w:sz w:val="18"/>
              </w:rPr>
            </w:pPr>
            <w:r w:rsidRPr="0003716D">
              <w:rPr>
                <w:rFonts w:ascii="Arial" w:hAnsi="Arial"/>
                <w:sz w:val="18"/>
              </w:rPr>
              <w:t>DC_n25A-n260A</w:t>
            </w:r>
          </w:p>
          <w:p w:rsidR="00425DCE" w:rsidRPr="0003716D" w:rsidRDefault="00425DCE" w:rsidP="00425DCE">
            <w:pPr>
              <w:keepNext/>
              <w:keepLines/>
              <w:spacing w:after="0"/>
              <w:jc w:val="center"/>
              <w:rPr>
                <w:rFonts w:ascii="Arial" w:hAnsi="Arial"/>
                <w:sz w:val="18"/>
              </w:rPr>
            </w:pPr>
            <w:r w:rsidRPr="0003716D">
              <w:rPr>
                <w:rFonts w:ascii="Arial" w:hAnsi="Arial"/>
                <w:sz w:val="18"/>
              </w:rPr>
              <w:t>DC_n41A-n260A</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DC_n26A-n78A-n258B</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DC_n26A-n78A-n258C</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DC_n26A-n78A-n258E</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DC_n26A-n78A-n258F</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DC_n26A-n78A-n258L</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rsidR="00425DCE" w:rsidRDefault="00425DCE" w:rsidP="00425DCE">
            <w:pPr>
              <w:keepNext/>
              <w:keepLines/>
              <w:spacing w:after="0"/>
              <w:jc w:val="center"/>
              <w:rPr>
                <w:rFonts w:ascii="Arial" w:hAnsi="Arial"/>
                <w:sz w:val="18"/>
              </w:rPr>
            </w:pPr>
            <w:r>
              <w:rPr>
                <w:rFonts w:ascii="Arial" w:hAnsi="Arial"/>
                <w:sz w:val="18"/>
              </w:rPr>
              <w:t>DC_n26A-n258A</w:t>
            </w:r>
          </w:p>
          <w:p w:rsidR="00425DCE" w:rsidRDefault="00425DCE" w:rsidP="00425DCE">
            <w:pPr>
              <w:keepNext/>
              <w:keepLines/>
              <w:spacing w:after="0"/>
              <w:jc w:val="center"/>
              <w:rPr>
                <w:rFonts w:ascii="Arial" w:hAnsi="Arial"/>
                <w:sz w:val="18"/>
              </w:rPr>
            </w:pPr>
            <w:r>
              <w:rPr>
                <w:rFonts w:ascii="Arial" w:hAnsi="Arial"/>
                <w:sz w:val="18"/>
              </w:rPr>
              <w:t>DC_n26A-n258G</w:t>
            </w:r>
          </w:p>
          <w:p w:rsidR="00425DCE" w:rsidRDefault="00425DCE" w:rsidP="00425DCE">
            <w:pPr>
              <w:keepNext/>
              <w:keepLines/>
              <w:spacing w:after="0"/>
              <w:jc w:val="center"/>
              <w:rPr>
                <w:rFonts w:ascii="Arial" w:hAnsi="Arial"/>
                <w:sz w:val="18"/>
              </w:rPr>
            </w:pPr>
            <w:r>
              <w:rPr>
                <w:rFonts w:ascii="Arial" w:hAnsi="Arial"/>
                <w:sz w:val="18"/>
              </w:rPr>
              <w:t>DC_n26A-n258H</w:t>
            </w:r>
          </w:p>
          <w:p w:rsidR="00425DCE" w:rsidRDefault="00425DCE" w:rsidP="00425DCE">
            <w:pPr>
              <w:keepNext/>
              <w:keepLines/>
              <w:spacing w:after="0"/>
              <w:jc w:val="center"/>
              <w:rPr>
                <w:rFonts w:ascii="Arial" w:hAnsi="Arial"/>
                <w:sz w:val="18"/>
              </w:rPr>
            </w:pPr>
            <w:r>
              <w:rPr>
                <w:rFonts w:ascii="Arial" w:hAnsi="Arial"/>
                <w:sz w:val="18"/>
              </w:rPr>
              <w:t>DC_n26A-n258I</w:t>
            </w:r>
          </w:p>
          <w:p w:rsidR="00425DCE" w:rsidRDefault="00425DCE" w:rsidP="00425DCE">
            <w:pPr>
              <w:keepNext/>
              <w:keepLines/>
              <w:spacing w:after="0"/>
              <w:jc w:val="center"/>
              <w:rPr>
                <w:rFonts w:ascii="Arial" w:hAnsi="Arial"/>
                <w:sz w:val="18"/>
              </w:rPr>
            </w:pPr>
            <w:r>
              <w:rPr>
                <w:rFonts w:ascii="Arial" w:hAnsi="Arial"/>
                <w:sz w:val="18"/>
              </w:rPr>
              <w:t>DC_n78A-n258A</w:t>
            </w:r>
          </w:p>
          <w:p w:rsidR="00425DCE" w:rsidRDefault="00425DCE" w:rsidP="00425DCE">
            <w:pPr>
              <w:keepNext/>
              <w:keepLines/>
              <w:spacing w:after="0"/>
              <w:jc w:val="center"/>
              <w:rPr>
                <w:rFonts w:ascii="Arial" w:hAnsi="Arial"/>
                <w:sz w:val="18"/>
              </w:rPr>
            </w:pPr>
            <w:r>
              <w:rPr>
                <w:rFonts w:ascii="Arial" w:hAnsi="Arial"/>
                <w:sz w:val="18"/>
              </w:rPr>
              <w:t>DC_n78A-n258G</w:t>
            </w:r>
          </w:p>
          <w:p w:rsidR="00425DCE" w:rsidRDefault="00425DCE" w:rsidP="00425DCE">
            <w:pPr>
              <w:keepNext/>
              <w:keepLines/>
              <w:spacing w:after="0"/>
              <w:jc w:val="center"/>
              <w:rPr>
                <w:rFonts w:ascii="Arial" w:hAnsi="Arial"/>
                <w:sz w:val="18"/>
              </w:rPr>
            </w:pPr>
            <w:r>
              <w:rPr>
                <w:rFonts w:ascii="Arial" w:hAnsi="Arial"/>
                <w:sz w:val="18"/>
              </w:rPr>
              <w:t>DC_n78A-n258H</w:t>
            </w:r>
          </w:p>
          <w:p w:rsidR="00425DCE" w:rsidRDefault="00425DCE" w:rsidP="00425DCE">
            <w:pPr>
              <w:keepNext/>
              <w:keepLines/>
              <w:spacing w:after="0"/>
              <w:jc w:val="center"/>
              <w:rPr>
                <w:rFonts w:ascii="Arial" w:hAnsi="Arial"/>
                <w:sz w:val="18"/>
              </w:rPr>
            </w:pPr>
            <w:r>
              <w:rPr>
                <w:rFonts w:ascii="Arial" w:hAnsi="Arial"/>
                <w:sz w:val="18"/>
              </w:rPr>
              <w:t>DC_n78A-n258I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DC_n28A-n41A-n257G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DC_n28A-n41A-n257H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DC_n28A-n257H</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DC_n28A-n257I</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rPr>
            </w:pPr>
            <w:r w:rsidRPr="0003716D">
              <w:rPr>
                <w:rFonts w:ascii="Arial" w:hAnsi="Arial"/>
                <w:sz w:val="18"/>
              </w:rPr>
              <w:t>DC_n78A-n257I</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DC_n28A-n78A-n258B</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DC_n28A-n78A-n258C</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DC_n28A-n78A-n258E</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DC_n28A-n78A-n258F</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DC_n28A-n78A-n258L</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DC_n28A-n258I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DC_n78A-n258I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DC_n28A-n257I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rPr>
              <w:t>DC_n79A-n257I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DC_n30A-n66A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DC_n30A-n77A-n260A</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DC_n30A-n77A-n260G</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DC_n30A-n77A-n260H</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DC_n30A-n77A-n260I</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DC_n30A-n77A-n260J</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DC_n30A-n77A-n260K</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DC_n30A-n77A-n260L</w:t>
            </w:r>
          </w:p>
          <w:p w:rsidR="00425DCE" w:rsidRPr="0003716D" w:rsidRDefault="00425DCE" w:rsidP="00425DCE">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DC_n30A-n260M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DC_n40A-n77A-n257E</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DC_n40A-n77A-n257F</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DC_n40A-n77A-n257G</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DC_n40A-n77A-n257I</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DC_n40A-n77A-n257J</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DC_n40A-n77A-n257K</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DC_n40A-n77A-n257L</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DC_n40A-n77A-n257M</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DC_n40A-n77C-n257A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DC_n40A-n77C-n257D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DC_n40A-n77C-n257E</w:t>
            </w:r>
          </w:p>
          <w:p w:rsidR="00425DCE" w:rsidRPr="0003716D" w:rsidRDefault="00425DCE" w:rsidP="00425DCE">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rsidR="00425DCE" w:rsidRPr="0003716D" w:rsidRDefault="00425DCE" w:rsidP="00425DCE">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DC_n40A-n78A-n257E</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DC_n40A-n78A-n257F</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DC_n40A-n78A-n257G</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DC_n40A-n78A-n257I</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DC_n40A-n78A-n257J</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DC_n40A-n78A-n257K</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DC_n40A-n78A-n257L</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DC_n40A-n78A-n257M</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DC_n40A-n78C-n257A</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DC_n40A-n78C-n257D</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DC_n40A-n78C-n257E</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DC_n40A-n78C-n257F</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DC_n40A-n78C-n257G</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DC_n40A-n78C-n257I</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DC_n40A-n78C-n257J</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DC_n40A-n78C-n257K</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DC_n40A-n78C-n257L</w:t>
            </w:r>
          </w:p>
          <w:p w:rsidR="00425DCE" w:rsidRPr="0003716D" w:rsidRDefault="00425DCE" w:rsidP="00425DCE">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rsidR="00425DCE" w:rsidRPr="0003716D" w:rsidRDefault="00425DCE" w:rsidP="00425DCE">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425DCE" w:rsidRPr="0003716D" w:rsidTr="00872761">
        <w:trPr>
          <w:trHeight w:val="187"/>
          <w:jc w:val="center"/>
        </w:trPr>
        <w:tc>
          <w:tcPr>
            <w:tcW w:w="3823" w:type="dxa"/>
            <w:vAlign w:val="center"/>
          </w:tcPr>
          <w:p w:rsidR="00425DCE" w:rsidRDefault="00425DCE" w:rsidP="00425DCE">
            <w:pPr>
              <w:keepNext/>
              <w:keepLines/>
              <w:spacing w:after="0"/>
              <w:jc w:val="center"/>
              <w:rPr>
                <w:rFonts w:ascii="Arial" w:hAnsi="Arial" w:cs="Arial"/>
                <w:sz w:val="18"/>
                <w:lang w:eastAsia="zh-CN"/>
              </w:rPr>
            </w:pPr>
            <w:r w:rsidRPr="00DA3EC2">
              <w:rPr>
                <w:rFonts w:ascii="Arial" w:hAnsi="Arial" w:cs="Arial"/>
                <w:sz w:val="18"/>
                <w:lang w:eastAsia="zh-CN"/>
              </w:rPr>
              <w:t>DC_n41A-n66A-n260A</w:t>
            </w:r>
          </w:p>
          <w:p w:rsidR="00425DCE" w:rsidRDefault="00425DCE" w:rsidP="00425DCE">
            <w:pPr>
              <w:keepNext/>
              <w:keepLines/>
              <w:spacing w:after="0"/>
              <w:jc w:val="center"/>
              <w:rPr>
                <w:rFonts w:ascii="Arial" w:hAnsi="Arial" w:cs="Arial"/>
                <w:sz w:val="18"/>
                <w:lang w:eastAsia="zh-CN"/>
              </w:rPr>
            </w:pPr>
            <w:r w:rsidRPr="00DA3EC2">
              <w:rPr>
                <w:rFonts w:ascii="Arial" w:hAnsi="Arial" w:cs="Arial"/>
                <w:sz w:val="18"/>
                <w:lang w:eastAsia="zh-CN"/>
              </w:rPr>
              <w:t>DC_n41A-n66A-n260G</w:t>
            </w:r>
          </w:p>
          <w:p w:rsidR="00425DCE" w:rsidRDefault="00425DCE" w:rsidP="00425DCE">
            <w:pPr>
              <w:keepNext/>
              <w:keepLines/>
              <w:spacing w:after="0"/>
              <w:jc w:val="center"/>
              <w:rPr>
                <w:rFonts w:ascii="Arial" w:hAnsi="Arial" w:cs="Arial"/>
                <w:sz w:val="18"/>
                <w:lang w:eastAsia="zh-CN"/>
              </w:rPr>
            </w:pPr>
            <w:r w:rsidRPr="00DA3EC2">
              <w:rPr>
                <w:rFonts w:ascii="Arial" w:hAnsi="Arial" w:cs="Arial"/>
                <w:sz w:val="18"/>
                <w:lang w:eastAsia="zh-CN"/>
              </w:rPr>
              <w:t>DC_n41A-n66A-n260H</w:t>
            </w:r>
          </w:p>
          <w:p w:rsidR="00425DCE" w:rsidRPr="0003716D" w:rsidRDefault="00425DCE" w:rsidP="00425DCE">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rsidR="00425DCE" w:rsidRPr="0003716D" w:rsidRDefault="00425DCE" w:rsidP="00425DC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425DCE" w:rsidRPr="0003716D" w:rsidRDefault="00425DCE" w:rsidP="00425DCE">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DC_n41A-n257I</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425DCE" w:rsidRPr="0003716D" w:rsidTr="00872761">
        <w:trPr>
          <w:trHeight w:val="187"/>
          <w:jc w:val="center"/>
        </w:trPr>
        <w:tc>
          <w:tcPr>
            <w:tcW w:w="3823" w:type="dxa"/>
            <w:vAlign w:val="center"/>
          </w:tcPr>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DC_n41A-n78A-n257G</w:t>
            </w:r>
          </w:p>
          <w:p w:rsidR="00425DCE" w:rsidRPr="0003716D" w:rsidRDefault="00425DCE" w:rsidP="00425DCE">
            <w:pPr>
              <w:keepNext/>
              <w:keepLines/>
              <w:spacing w:after="0"/>
              <w:jc w:val="center"/>
              <w:rPr>
                <w:rFonts w:ascii="Arial" w:hAnsi="Arial"/>
                <w:sz w:val="18"/>
                <w:lang w:val="en-US" w:eastAsia="zh-CN"/>
              </w:rPr>
            </w:pPr>
            <w:r w:rsidRPr="0003716D">
              <w:rPr>
                <w:rFonts w:ascii="Arial" w:hAnsi="Arial"/>
                <w:sz w:val="18"/>
                <w:lang w:val="en-US" w:eastAsia="zh-CN"/>
              </w:rPr>
              <w:t>DC_n41A-n78A-n257H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DC_n41A-n257H</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DC_n41A-n257I</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rsidR="00425DCE" w:rsidRPr="0003716D" w:rsidRDefault="00425DCE" w:rsidP="00425DCE">
            <w:pPr>
              <w:keepNext/>
              <w:keepLines/>
              <w:spacing w:after="0"/>
              <w:jc w:val="center"/>
              <w:rPr>
                <w:rFonts w:ascii="Arial" w:hAnsi="Arial"/>
                <w:sz w:val="18"/>
                <w:lang w:val="sv-SE"/>
              </w:rPr>
            </w:pPr>
            <w:r w:rsidRPr="0003716D">
              <w:rPr>
                <w:rFonts w:ascii="Arial" w:hAnsi="Arial"/>
                <w:sz w:val="18"/>
                <w:lang w:val="en-US" w:eastAsia="zh-CN"/>
              </w:rPr>
              <w:t>DC_n78A-n257H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rsidR="00425DCE" w:rsidRDefault="00425DCE" w:rsidP="00425DCE">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NoSpacing"/>
              <w:jc w:val="center"/>
              <w:rPr>
                <w:rFonts w:ascii="Arial" w:hAnsi="Arial" w:cs="Arial"/>
                <w:sz w:val="18"/>
                <w:szCs w:val="18"/>
              </w:rPr>
            </w:pPr>
            <w:r>
              <w:rPr>
                <w:rFonts w:ascii="Arial" w:hAnsi="Arial" w:cs="Arial"/>
                <w:sz w:val="18"/>
                <w:szCs w:val="18"/>
              </w:rPr>
              <w:t>DC_n48B-n66A-n260A</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DC_n48B-n66A-n260G</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DC_n48B-n66A-n260H</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DC_n48B-n66A-n260I</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DC_n48B-n66A-n260J</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DC_n48B-n66A-n260K</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DC_n48B-n66A-n260L</w:t>
            </w:r>
          </w:p>
          <w:p w:rsidR="00425DCE" w:rsidRDefault="00425DCE" w:rsidP="00425DCE">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NoSpacing"/>
              <w:jc w:val="center"/>
              <w:rPr>
                <w:rFonts w:ascii="Arial" w:hAnsi="Arial" w:cs="Arial"/>
                <w:sz w:val="18"/>
                <w:szCs w:val="18"/>
              </w:rPr>
            </w:pPr>
            <w:r>
              <w:rPr>
                <w:rFonts w:ascii="Arial" w:hAnsi="Arial" w:cs="Arial"/>
                <w:sz w:val="18"/>
                <w:szCs w:val="18"/>
              </w:rPr>
              <w:t>DC_n48A-n77A-n260A</w:t>
            </w:r>
          </w:p>
          <w:p w:rsidR="00425DCE" w:rsidRDefault="00425DCE" w:rsidP="00425DCE">
            <w:pPr>
              <w:pStyle w:val="NoSpacing"/>
              <w:jc w:val="center"/>
              <w:rPr>
                <w:rFonts w:ascii="Arial" w:hAnsi="Arial" w:cs="Arial"/>
                <w:sz w:val="18"/>
                <w:szCs w:val="18"/>
              </w:rPr>
            </w:pPr>
            <w:r>
              <w:rPr>
                <w:rFonts w:ascii="Arial" w:hAnsi="Arial" w:cs="Arial"/>
                <w:sz w:val="18"/>
                <w:szCs w:val="18"/>
              </w:rPr>
              <w:t>DC_n48A-n77A-n260G</w:t>
            </w:r>
          </w:p>
          <w:p w:rsidR="00425DCE" w:rsidRDefault="00425DCE" w:rsidP="00425DCE">
            <w:pPr>
              <w:pStyle w:val="NoSpacing"/>
              <w:jc w:val="center"/>
              <w:rPr>
                <w:rFonts w:ascii="Arial" w:hAnsi="Arial" w:cs="Arial"/>
                <w:sz w:val="18"/>
                <w:szCs w:val="18"/>
              </w:rPr>
            </w:pPr>
            <w:r>
              <w:rPr>
                <w:rFonts w:ascii="Arial" w:hAnsi="Arial" w:cs="Arial"/>
                <w:sz w:val="18"/>
                <w:szCs w:val="18"/>
              </w:rPr>
              <w:t>DC_n48A-n77A-n260H</w:t>
            </w:r>
          </w:p>
          <w:p w:rsidR="00425DCE" w:rsidRDefault="00425DCE" w:rsidP="00425DCE">
            <w:pPr>
              <w:pStyle w:val="NoSpacing"/>
              <w:jc w:val="center"/>
              <w:rPr>
                <w:rFonts w:ascii="Arial" w:hAnsi="Arial" w:cs="Arial"/>
                <w:sz w:val="18"/>
                <w:szCs w:val="18"/>
              </w:rPr>
            </w:pPr>
            <w:r>
              <w:rPr>
                <w:rFonts w:ascii="Arial" w:hAnsi="Arial" w:cs="Arial"/>
                <w:sz w:val="18"/>
                <w:szCs w:val="18"/>
              </w:rPr>
              <w:t>DC_n48A-n77A-n260I</w:t>
            </w:r>
          </w:p>
          <w:p w:rsidR="00425DCE" w:rsidRDefault="00425DCE" w:rsidP="00425DCE">
            <w:pPr>
              <w:pStyle w:val="NoSpacing"/>
              <w:jc w:val="center"/>
              <w:rPr>
                <w:rFonts w:ascii="Arial" w:hAnsi="Arial" w:cs="Arial"/>
                <w:sz w:val="18"/>
                <w:szCs w:val="18"/>
              </w:rPr>
            </w:pPr>
            <w:r>
              <w:rPr>
                <w:rFonts w:ascii="Arial" w:hAnsi="Arial" w:cs="Arial"/>
                <w:sz w:val="18"/>
                <w:szCs w:val="18"/>
              </w:rPr>
              <w:t>DC_n48A-n77A-n260J</w:t>
            </w:r>
          </w:p>
          <w:p w:rsidR="00425DCE" w:rsidRDefault="00425DCE" w:rsidP="00425DCE">
            <w:pPr>
              <w:pStyle w:val="NoSpacing"/>
              <w:jc w:val="center"/>
              <w:rPr>
                <w:rFonts w:ascii="Arial" w:hAnsi="Arial" w:cs="Arial"/>
                <w:sz w:val="18"/>
                <w:szCs w:val="18"/>
              </w:rPr>
            </w:pPr>
            <w:r>
              <w:rPr>
                <w:rFonts w:ascii="Arial" w:hAnsi="Arial" w:cs="Arial"/>
                <w:sz w:val="18"/>
                <w:szCs w:val="18"/>
              </w:rPr>
              <w:t>DC_n48A-n77A-n260K</w:t>
            </w:r>
          </w:p>
          <w:p w:rsidR="00425DCE" w:rsidRDefault="00425DCE" w:rsidP="00425DCE">
            <w:pPr>
              <w:pStyle w:val="NoSpacing"/>
              <w:jc w:val="center"/>
              <w:rPr>
                <w:rFonts w:ascii="Arial" w:hAnsi="Arial" w:cs="Arial"/>
                <w:sz w:val="18"/>
                <w:szCs w:val="18"/>
              </w:rPr>
            </w:pPr>
            <w:r>
              <w:rPr>
                <w:rFonts w:ascii="Arial" w:hAnsi="Arial" w:cs="Arial"/>
                <w:sz w:val="18"/>
                <w:szCs w:val="18"/>
              </w:rPr>
              <w:t>DC_n48A-n77A-n260L</w:t>
            </w:r>
          </w:p>
          <w:p w:rsidR="00425DCE" w:rsidRDefault="00425DCE" w:rsidP="00425DCE">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NoSpacing"/>
              <w:jc w:val="center"/>
              <w:rPr>
                <w:rFonts w:ascii="Arial" w:hAnsi="Arial" w:cs="Arial"/>
                <w:sz w:val="18"/>
                <w:szCs w:val="18"/>
              </w:rPr>
            </w:pPr>
            <w:r>
              <w:rPr>
                <w:rFonts w:ascii="Arial" w:hAnsi="Arial" w:cs="Arial"/>
                <w:sz w:val="18"/>
                <w:szCs w:val="18"/>
              </w:rPr>
              <w:t>DC_n48A-n77C-n260A</w:t>
            </w:r>
          </w:p>
          <w:p w:rsidR="00425DCE" w:rsidRDefault="00425DCE" w:rsidP="00425DCE">
            <w:pPr>
              <w:pStyle w:val="NoSpacing"/>
              <w:jc w:val="center"/>
              <w:rPr>
                <w:rFonts w:ascii="Arial" w:hAnsi="Arial" w:cs="Arial"/>
                <w:sz w:val="18"/>
                <w:szCs w:val="18"/>
              </w:rPr>
            </w:pPr>
            <w:r>
              <w:rPr>
                <w:rFonts w:ascii="Arial" w:hAnsi="Arial" w:cs="Arial"/>
                <w:sz w:val="18"/>
                <w:szCs w:val="18"/>
              </w:rPr>
              <w:t>DC_n48A-n77C-n260G</w:t>
            </w:r>
          </w:p>
          <w:p w:rsidR="00425DCE" w:rsidRDefault="00425DCE" w:rsidP="00425DCE">
            <w:pPr>
              <w:pStyle w:val="NoSpacing"/>
              <w:jc w:val="center"/>
              <w:rPr>
                <w:rFonts w:ascii="Arial" w:hAnsi="Arial" w:cs="Arial"/>
                <w:sz w:val="18"/>
                <w:szCs w:val="18"/>
              </w:rPr>
            </w:pPr>
            <w:r>
              <w:rPr>
                <w:rFonts w:ascii="Arial" w:hAnsi="Arial" w:cs="Arial"/>
                <w:sz w:val="18"/>
                <w:szCs w:val="18"/>
              </w:rPr>
              <w:t>DC_n48A-n77C-n260H</w:t>
            </w:r>
          </w:p>
          <w:p w:rsidR="00425DCE" w:rsidRDefault="00425DCE" w:rsidP="00425DCE">
            <w:pPr>
              <w:pStyle w:val="NoSpacing"/>
              <w:jc w:val="center"/>
              <w:rPr>
                <w:rFonts w:ascii="Arial" w:hAnsi="Arial" w:cs="Arial"/>
                <w:sz w:val="18"/>
                <w:szCs w:val="18"/>
              </w:rPr>
            </w:pPr>
            <w:r>
              <w:rPr>
                <w:rFonts w:ascii="Arial" w:hAnsi="Arial" w:cs="Arial"/>
                <w:sz w:val="18"/>
                <w:szCs w:val="18"/>
              </w:rPr>
              <w:t>DC_n48A-n77C-n260I</w:t>
            </w:r>
          </w:p>
          <w:p w:rsidR="00425DCE" w:rsidRDefault="00425DCE" w:rsidP="00425DCE">
            <w:pPr>
              <w:pStyle w:val="NoSpacing"/>
              <w:jc w:val="center"/>
              <w:rPr>
                <w:rFonts w:ascii="Arial" w:hAnsi="Arial" w:cs="Arial"/>
                <w:sz w:val="18"/>
                <w:szCs w:val="18"/>
              </w:rPr>
            </w:pPr>
            <w:r>
              <w:rPr>
                <w:rFonts w:ascii="Arial" w:hAnsi="Arial" w:cs="Arial"/>
                <w:sz w:val="18"/>
                <w:szCs w:val="18"/>
              </w:rPr>
              <w:t>DC_n48A-n77C-n260J</w:t>
            </w:r>
          </w:p>
          <w:p w:rsidR="00425DCE" w:rsidRDefault="00425DCE" w:rsidP="00425DCE">
            <w:pPr>
              <w:pStyle w:val="NoSpacing"/>
              <w:jc w:val="center"/>
              <w:rPr>
                <w:rFonts w:ascii="Arial" w:hAnsi="Arial" w:cs="Arial"/>
                <w:sz w:val="18"/>
                <w:szCs w:val="18"/>
              </w:rPr>
            </w:pPr>
            <w:r>
              <w:rPr>
                <w:rFonts w:ascii="Arial" w:hAnsi="Arial" w:cs="Arial"/>
                <w:sz w:val="18"/>
                <w:szCs w:val="18"/>
              </w:rPr>
              <w:t>DC_n48A-n77C-n260K</w:t>
            </w:r>
          </w:p>
          <w:p w:rsidR="00425DCE" w:rsidRDefault="00425DCE" w:rsidP="00425DCE">
            <w:pPr>
              <w:pStyle w:val="NoSpacing"/>
              <w:jc w:val="center"/>
              <w:rPr>
                <w:rFonts w:ascii="Arial" w:hAnsi="Arial" w:cs="Arial"/>
                <w:sz w:val="18"/>
                <w:szCs w:val="18"/>
              </w:rPr>
            </w:pPr>
            <w:r>
              <w:rPr>
                <w:rFonts w:ascii="Arial" w:hAnsi="Arial" w:cs="Arial"/>
                <w:sz w:val="18"/>
                <w:szCs w:val="18"/>
              </w:rPr>
              <w:t>DC_n48A-n77C-n260L</w:t>
            </w:r>
          </w:p>
          <w:p w:rsidR="00425DCE" w:rsidRDefault="00425DCE" w:rsidP="00425DCE">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DC_n48A-n66A-n261(A-H)</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DC_n48A-n66A-n261(2G)</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DC_n48A-n66A-n261(2A-H)</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DC_n48A-n66A-n261(A-2G)</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DC_n48A-n66A-n261(G-I)</w:t>
            </w:r>
          </w:p>
          <w:p w:rsidR="00425DCE" w:rsidRDefault="00425DCE" w:rsidP="00425DCE">
            <w:pPr>
              <w:pStyle w:val="NoSpacing"/>
              <w:jc w:val="center"/>
              <w:rPr>
                <w:rFonts w:ascii="Arial" w:hAnsi="Arial" w:cs="Arial"/>
                <w:sz w:val="18"/>
                <w:szCs w:val="18"/>
              </w:rPr>
            </w:pPr>
            <w:r w:rsidRPr="00863748">
              <w:rPr>
                <w:rFonts w:ascii="Arial" w:hAnsi="Arial" w:cs="Arial"/>
                <w:sz w:val="18"/>
                <w:szCs w:val="18"/>
              </w:rPr>
              <w:t>DC_n48A-n66A-n261(2A-I)</w:t>
            </w:r>
          </w:p>
          <w:p w:rsidR="00425DCE" w:rsidRPr="00B06785" w:rsidRDefault="00425DCE" w:rsidP="00425DCE">
            <w:pPr>
              <w:pStyle w:val="NoSpacing"/>
              <w:jc w:val="center"/>
              <w:rPr>
                <w:rFonts w:ascii="Arial" w:hAnsi="Arial" w:cs="Arial"/>
                <w:sz w:val="18"/>
                <w:szCs w:val="18"/>
              </w:rPr>
            </w:pPr>
            <w:r w:rsidRPr="00B06785">
              <w:rPr>
                <w:rFonts w:ascii="Arial" w:hAnsi="Arial" w:cs="Arial"/>
                <w:sz w:val="18"/>
                <w:szCs w:val="18"/>
              </w:rPr>
              <w:t>DC_n48A-n66A-n261(A-G)</w:t>
            </w:r>
          </w:p>
          <w:p w:rsidR="00425DCE" w:rsidRPr="00B06785" w:rsidRDefault="00425DCE" w:rsidP="00425DCE">
            <w:pPr>
              <w:pStyle w:val="NoSpacing"/>
              <w:jc w:val="center"/>
              <w:rPr>
                <w:rFonts w:ascii="Arial" w:hAnsi="Arial" w:cs="Arial"/>
                <w:sz w:val="18"/>
                <w:szCs w:val="18"/>
              </w:rPr>
            </w:pPr>
            <w:r w:rsidRPr="00B06785">
              <w:rPr>
                <w:rFonts w:ascii="Arial" w:hAnsi="Arial" w:cs="Arial"/>
                <w:sz w:val="18"/>
                <w:szCs w:val="18"/>
              </w:rPr>
              <w:t>DC_n48A-n66A-n261(2A-G)</w:t>
            </w:r>
          </w:p>
          <w:p w:rsidR="00425DCE" w:rsidRDefault="00425DCE" w:rsidP="00425DCE">
            <w:pPr>
              <w:pStyle w:val="NoSpacing"/>
              <w:jc w:val="center"/>
              <w:rPr>
                <w:rFonts w:ascii="Arial" w:hAnsi="Arial" w:cs="Arial"/>
                <w:sz w:val="18"/>
                <w:szCs w:val="18"/>
              </w:rPr>
            </w:pPr>
            <w:r w:rsidRPr="00B06785">
              <w:rPr>
                <w:rFonts w:ascii="Arial" w:hAnsi="Arial" w:cs="Arial"/>
                <w:sz w:val="18"/>
                <w:szCs w:val="18"/>
              </w:rPr>
              <w:t>DC_n48A-n66A-n261(A-I)</w:t>
            </w:r>
          </w:p>
          <w:p w:rsidR="00425DCE" w:rsidRPr="00B06785" w:rsidRDefault="00425DCE" w:rsidP="00425DCE">
            <w:pPr>
              <w:pStyle w:val="NoSpacing"/>
              <w:jc w:val="center"/>
              <w:rPr>
                <w:rFonts w:ascii="Arial" w:hAnsi="Arial" w:cs="Arial"/>
                <w:sz w:val="18"/>
                <w:szCs w:val="18"/>
              </w:rPr>
            </w:pPr>
            <w:r w:rsidRPr="00B06785">
              <w:rPr>
                <w:rFonts w:ascii="Arial" w:hAnsi="Arial" w:cs="Arial"/>
                <w:sz w:val="18"/>
                <w:szCs w:val="18"/>
              </w:rPr>
              <w:t>DC_n48A-n66A-n261(2A)</w:t>
            </w:r>
          </w:p>
          <w:p w:rsidR="00425DCE" w:rsidRDefault="00425DCE" w:rsidP="00425DCE">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NoSpacing"/>
              <w:jc w:val="center"/>
              <w:rPr>
                <w:rFonts w:ascii="Arial" w:hAnsi="Arial" w:cs="Arial"/>
                <w:sz w:val="18"/>
                <w:szCs w:val="18"/>
              </w:rPr>
            </w:pPr>
            <w:r>
              <w:rPr>
                <w:rFonts w:ascii="Arial" w:hAnsi="Arial" w:cs="Arial"/>
                <w:sz w:val="18"/>
                <w:szCs w:val="18"/>
              </w:rPr>
              <w:t>DC_n48(2A)-n66A-n261A</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DC_n48(2A)-n66A-n261G</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DC_n48(2A)-n66A-n261H</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DC_n48(2A)-n66A-n261I</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DC_n48(2A)-n66A-n261J</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DC_n48(2A)-n66A-n261K</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DC_n48(2A)-n66A-n261L</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NoSpacing"/>
              <w:jc w:val="center"/>
              <w:rPr>
                <w:rFonts w:ascii="Arial" w:hAnsi="Arial" w:cs="Arial"/>
                <w:sz w:val="18"/>
                <w:szCs w:val="18"/>
              </w:rPr>
            </w:pPr>
            <w:r>
              <w:rPr>
                <w:rFonts w:ascii="Arial" w:hAnsi="Arial" w:cs="Arial"/>
                <w:sz w:val="18"/>
                <w:szCs w:val="18"/>
              </w:rPr>
              <w:t>DC_n48(2A)-n66A-n261(G-H)</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DC_n48(2A)-n66A-n261(A-G-H)</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DC_n48(2A)-n66A-n261(2H)</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DC_n48(2A)-n66A-n261(H-I)</w:t>
            </w:r>
          </w:p>
          <w:p w:rsidR="00425DCE" w:rsidRDefault="00425DCE" w:rsidP="00425DCE">
            <w:pPr>
              <w:pStyle w:val="NoSpacing"/>
              <w:jc w:val="center"/>
              <w:rPr>
                <w:rFonts w:ascii="Arial" w:hAnsi="Arial" w:cs="Arial"/>
                <w:sz w:val="18"/>
                <w:szCs w:val="18"/>
              </w:rPr>
            </w:pPr>
            <w:r>
              <w:rPr>
                <w:rFonts w:ascii="Arial" w:hAnsi="Arial" w:cs="Arial"/>
                <w:sz w:val="18"/>
                <w:szCs w:val="18"/>
              </w:rPr>
              <w:t>DC_n48(2A)-n66A-n261(A-G-I)</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DC_n48(2A)-n66A-n261(A-H)</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DC_n48(2A)-n66A-n261(2G)</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DC_n48(2A)-n66A-n261(2A-H)</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DC_n48(2A)-n66A-n261(A-2G)</w:t>
            </w:r>
          </w:p>
          <w:p w:rsidR="00425DCE" w:rsidRPr="00863748" w:rsidRDefault="00425DCE" w:rsidP="00425DCE">
            <w:pPr>
              <w:pStyle w:val="NoSpacing"/>
              <w:jc w:val="center"/>
              <w:rPr>
                <w:rFonts w:ascii="Arial" w:hAnsi="Arial" w:cs="Arial"/>
                <w:sz w:val="18"/>
                <w:szCs w:val="18"/>
              </w:rPr>
            </w:pPr>
            <w:r w:rsidRPr="00863748">
              <w:rPr>
                <w:rFonts w:ascii="Arial" w:hAnsi="Arial" w:cs="Arial"/>
                <w:sz w:val="18"/>
                <w:szCs w:val="18"/>
              </w:rPr>
              <w:t>DC_n48(2A)-n66A-n261(G-I)</w:t>
            </w:r>
          </w:p>
          <w:p w:rsidR="00425DCE" w:rsidRDefault="00425DCE" w:rsidP="00425DCE">
            <w:pPr>
              <w:pStyle w:val="NoSpacing"/>
              <w:jc w:val="center"/>
              <w:rPr>
                <w:rFonts w:ascii="Arial" w:hAnsi="Arial" w:cs="Arial"/>
                <w:sz w:val="18"/>
                <w:szCs w:val="18"/>
              </w:rPr>
            </w:pPr>
            <w:r w:rsidRPr="00863748">
              <w:rPr>
                <w:rFonts w:ascii="Arial" w:hAnsi="Arial" w:cs="Arial"/>
                <w:sz w:val="18"/>
                <w:szCs w:val="18"/>
              </w:rPr>
              <w:t>DC_n48(2A)-n66A-n261(2A-I)</w:t>
            </w:r>
          </w:p>
          <w:p w:rsidR="00425DCE" w:rsidRPr="00B06785" w:rsidRDefault="00425DCE" w:rsidP="00425DCE">
            <w:pPr>
              <w:pStyle w:val="NoSpacing"/>
              <w:jc w:val="center"/>
              <w:rPr>
                <w:rFonts w:ascii="Arial" w:hAnsi="Arial" w:cs="Arial"/>
                <w:sz w:val="18"/>
                <w:szCs w:val="18"/>
              </w:rPr>
            </w:pPr>
            <w:r w:rsidRPr="00B06785">
              <w:rPr>
                <w:rFonts w:ascii="Arial" w:hAnsi="Arial" w:cs="Arial"/>
                <w:sz w:val="18"/>
                <w:szCs w:val="18"/>
              </w:rPr>
              <w:t>DC_n48(2A)-n66A-n261(A-G)</w:t>
            </w:r>
          </w:p>
          <w:p w:rsidR="00425DCE" w:rsidRPr="00B06785" w:rsidRDefault="00425DCE" w:rsidP="00425DCE">
            <w:pPr>
              <w:pStyle w:val="NoSpacing"/>
              <w:jc w:val="center"/>
              <w:rPr>
                <w:rFonts w:ascii="Arial" w:hAnsi="Arial" w:cs="Arial"/>
                <w:sz w:val="18"/>
                <w:szCs w:val="18"/>
              </w:rPr>
            </w:pPr>
            <w:r w:rsidRPr="00B06785">
              <w:rPr>
                <w:rFonts w:ascii="Arial" w:hAnsi="Arial" w:cs="Arial"/>
                <w:sz w:val="18"/>
                <w:szCs w:val="18"/>
              </w:rPr>
              <w:t>DC_n48(2A)-n66A-n261(2A-G)</w:t>
            </w:r>
          </w:p>
          <w:p w:rsidR="00425DCE" w:rsidRDefault="00425DCE" w:rsidP="00425DCE">
            <w:pPr>
              <w:pStyle w:val="NoSpacing"/>
              <w:jc w:val="center"/>
              <w:rPr>
                <w:rFonts w:ascii="Arial" w:hAnsi="Arial" w:cs="Arial"/>
                <w:sz w:val="18"/>
                <w:szCs w:val="18"/>
              </w:rPr>
            </w:pPr>
            <w:r w:rsidRPr="00B06785">
              <w:rPr>
                <w:rFonts w:ascii="Arial" w:hAnsi="Arial" w:cs="Arial"/>
                <w:sz w:val="18"/>
                <w:szCs w:val="18"/>
              </w:rPr>
              <w:t>DC_n48(2A)-n66A-n261(A-I)</w:t>
            </w:r>
          </w:p>
          <w:p w:rsidR="00425DCE" w:rsidRPr="00B06785" w:rsidRDefault="00425DCE" w:rsidP="00425DCE">
            <w:pPr>
              <w:pStyle w:val="NoSpacing"/>
              <w:jc w:val="center"/>
              <w:rPr>
                <w:rFonts w:ascii="Arial" w:hAnsi="Arial" w:cs="Arial"/>
                <w:sz w:val="18"/>
                <w:szCs w:val="18"/>
              </w:rPr>
            </w:pPr>
            <w:r w:rsidRPr="00B06785">
              <w:rPr>
                <w:rFonts w:ascii="Arial" w:hAnsi="Arial" w:cs="Arial"/>
                <w:sz w:val="18"/>
                <w:szCs w:val="18"/>
              </w:rPr>
              <w:t>DC_n48(2A)-n66A-n261(2A)</w:t>
            </w:r>
          </w:p>
          <w:p w:rsidR="00425DCE" w:rsidRDefault="00425DCE" w:rsidP="00425DCE">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rsidR="00425DCE" w:rsidRDefault="00425DCE" w:rsidP="00425DCE">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rsidR="00425DCE"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rsidR="00425DCE" w:rsidRDefault="00425DCE" w:rsidP="00425DCE">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rsidR="00425DCE"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rsidR="00425DCE" w:rsidRDefault="00425DCE" w:rsidP="00425DCE">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DC_n48B-n66A-n261L</w:t>
            </w:r>
          </w:p>
          <w:p w:rsidR="00425DCE" w:rsidRDefault="00425DCE" w:rsidP="00425DCE">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Tr="00872761">
        <w:tblPrEx>
          <w:tblLook w:val="04A0" w:firstRow="1" w:lastRow="0" w:firstColumn="1" w:lastColumn="0" w:noHBand="0" w:noVBand="1"/>
        </w:tblPrEx>
        <w:trPr>
          <w:trHeight w:val="187"/>
          <w:jc w:val="center"/>
        </w:trPr>
        <w:tc>
          <w:tcPr>
            <w:tcW w:w="3823" w:type="dxa"/>
            <w:vAlign w:val="center"/>
          </w:tcPr>
          <w:p w:rsidR="00425DCE" w:rsidRDefault="00425DCE" w:rsidP="00425DCE">
            <w:pPr>
              <w:pStyle w:val="NoSpacing"/>
              <w:jc w:val="center"/>
              <w:rPr>
                <w:rFonts w:ascii="Arial" w:hAnsi="Arial" w:cs="Arial"/>
                <w:sz w:val="18"/>
                <w:szCs w:val="18"/>
              </w:rPr>
            </w:pPr>
            <w:r>
              <w:rPr>
                <w:rFonts w:ascii="Arial" w:hAnsi="Arial" w:cs="Arial"/>
                <w:sz w:val="18"/>
                <w:szCs w:val="18"/>
              </w:rPr>
              <w:t>DC_n48B-n66A-n261(G-H)</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DC_n48B-n66A-n261(A-G-H)</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DC_n48B-n66A-n261(2H)</w:t>
            </w:r>
          </w:p>
          <w:p w:rsidR="00425DCE" w:rsidRDefault="00425DCE" w:rsidP="00425DCE">
            <w:pPr>
              <w:pStyle w:val="NoSpacing"/>
              <w:jc w:val="center"/>
              <w:rPr>
                <w:rFonts w:ascii="Arial" w:hAnsi="Arial" w:cs="Arial"/>
                <w:sz w:val="18"/>
                <w:szCs w:val="18"/>
              </w:rPr>
            </w:pPr>
            <w:r>
              <w:rPr>
                <w:rFonts w:ascii="Arial" w:hAnsi="Arial" w:cs="Arial"/>
                <w:sz w:val="18"/>
                <w:szCs w:val="18"/>
              </w:rPr>
              <w:t>DC_n48B-n66A-n261(H-I)</w:t>
            </w:r>
          </w:p>
          <w:p w:rsidR="00425DCE" w:rsidRDefault="00425DCE" w:rsidP="00425DCE">
            <w:pPr>
              <w:spacing w:after="0"/>
              <w:jc w:val="center"/>
              <w:rPr>
                <w:rFonts w:ascii="Arial" w:hAnsi="Arial" w:cs="Arial"/>
                <w:sz w:val="18"/>
                <w:szCs w:val="18"/>
              </w:rPr>
            </w:pPr>
            <w:r>
              <w:rPr>
                <w:rFonts w:ascii="Arial" w:hAnsi="Arial" w:cs="Arial"/>
                <w:sz w:val="18"/>
                <w:szCs w:val="18"/>
              </w:rPr>
              <w:t>DC_n48B-n66A-n261(A-G-I)</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rsidR="00425DCE" w:rsidRPr="00863748"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rsidR="00425DCE" w:rsidRDefault="00425DCE" w:rsidP="00425DCE">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rsidR="00425DCE" w:rsidRPr="00B06785"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rsidR="00425DCE" w:rsidRDefault="00425DCE" w:rsidP="00425DCE">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425DCE" w:rsidRDefault="00425DCE" w:rsidP="00425DC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DC_n66A-n77A-n260L</w:t>
            </w:r>
          </w:p>
          <w:p w:rsidR="00425DCE"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DC_n66A-n77A-n260M</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DC_n66A-n77C-n260L</w:t>
            </w:r>
          </w:p>
          <w:p w:rsidR="00425DCE" w:rsidRPr="0003716D" w:rsidRDefault="00425DCE" w:rsidP="00425DCE">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DC_n66A-n260M</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DC_n77A-n260L</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DC_n77A-n260M</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DC_n66A-n77A-n261J</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DC_n66A-n77A-n261K</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DC_n66A-n77A-n261L</w:t>
            </w:r>
          </w:p>
          <w:p w:rsidR="00425DCE" w:rsidRDefault="00425DCE" w:rsidP="00425DCE">
            <w:pPr>
              <w:keepNext/>
              <w:keepLines/>
              <w:spacing w:after="0"/>
              <w:jc w:val="center"/>
              <w:rPr>
                <w:rFonts w:ascii="Arial" w:hAnsi="Arial"/>
                <w:sz w:val="18"/>
                <w:lang w:eastAsia="zh-CN"/>
              </w:rPr>
            </w:pPr>
            <w:r w:rsidRPr="0003716D">
              <w:rPr>
                <w:rFonts w:ascii="Arial" w:hAnsi="Arial"/>
                <w:sz w:val="18"/>
                <w:lang w:eastAsia="zh-CN"/>
              </w:rPr>
              <w:t>DC_n66A-n77A-n261M</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DC_n66A-n77C-n261L</w:t>
            </w:r>
          </w:p>
          <w:p w:rsidR="00425DCE" w:rsidRPr="0003716D" w:rsidRDefault="00425DCE" w:rsidP="00425DCE">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DC_n66A-n261I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DC_n77A-n261I</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DC_n66A-n77A-n261(A-G-H)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DC_n66A-n77A-n261(2H)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DC_n66A-n77A-n261(A-G-I)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DC_n66A-n77A-n261(H-I)</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DC_n66A-n77A-n261(2A-H)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DC_n66A-n77A-n261(A-2G)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DC_n66A-n77A-n261(A-I)</w:t>
            </w:r>
          </w:p>
          <w:p w:rsidR="00425DCE" w:rsidRDefault="00425DCE" w:rsidP="00425DCE">
            <w:pPr>
              <w:keepNext/>
              <w:keepLines/>
              <w:spacing w:after="0"/>
              <w:jc w:val="center"/>
              <w:rPr>
                <w:rFonts w:ascii="Arial" w:hAnsi="Arial"/>
                <w:sz w:val="18"/>
                <w:lang w:eastAsia="zh-CN"/>
              </w:rPr>
            </w:pPr>
            <w:r w:rsidRPr="00863748">
              <w:rPr>
                <w:rFonts w:ascii="Arial" w:hAnsi="Arial"/>
                <w:sz w:val="18"/>
                <w:lang w:eastAsia="zh-CN"/>
              </w:rPr>
              <w:t>DC_n66A-n77A-n261(2A-I)</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DC_n66A-n77A-n261(A-G)</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DC_n66A-n77A-n261(2A-G)</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DC_n66A-n77A-n261(2A)</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DC_n66A-n77A-n261(3A)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DC_n66A-n77C-n261(A-G-H)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DC_n66A-n77C-n261(2H)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DC_n66A-n77C-n261(A-G-I)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DC_n66A-n77C-n261(H-I)</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DC_n66A-n77C-n261(2A-H)</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DC_n66A-n77C-n261(A-2G)</w:t>
            </w:r>
          </w:p>
          <w:p w:rsidR="00425DCE" w:rsidRPr="00863748"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DC_n66A-n77C-n261(A-I)</w:t>
            </w:r>
          </w:p>
          <w:p w:rsidR="00425DCE" w:rsidRDefault="00425DCE" w:rsidP="00425DCE">
            <w:pPr>
              <w:keepNext/>
              <w:keepLines/>
              <w:spacing w:after="0"/>
              <w:jc w:val="center"/>
              <w:rPr>
                <w:rFonts w:ascii="Arial" w:hAnsi="Arial"/>
                <w:sz w:val="18"/>
                <w:lang w:eastAsia="zh-CN"/>
              </w:rPr>
            </w:pPr>
            <w:r w:rsidRPr="00863748">
              <w:rPr>
                <w:rFonts w:ascii="Arial" w:hAnsi="Arial"/>
                <w:sz w:val="18"/>
                <w:lang w:eastAsia="zh-CN"/>
              </w:rPr>
              <w:t>DC_n66A-n77C-n261(2A-I)</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DC_n66A-n77C-n261(A-G)</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DC_n66A-n77C-n261(2A-G)</w:t>
            </w:r>
          </w:p>
          <w:p w:rsidR="00425DCE" w:rsidRPr="00B06785"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DC_n66A-n77C-n261(2A)</w:t>
            </w:r>
          </w:p>
          <w:p w:rsidR="00425DCE" w:rsidRDefault="00425DCE" w:rsidP="00425DCE">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DC_n66A-n261I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DC_n77A-n261I</w:t>
            </w:r>
          </w:p>
        </w:tc>
      </w:tr>
      <w:tr w:rsidR="00425DCE" w:rsidRPr="0003716D" w:rsidTr="00872761">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DC_n79A-n257I</w:t>
            </w:r>
          </w:p>
        </w:tc>
      </w:tr>
      <w:tr w:rsidR="00425DCE" w:rsidRPr="0003716D" w:rsidTr="00872761">
        <w:tblPrEx>
          <w:tblLook w:val="04A0" w:firstRow="1" w:lastRow="0" w:firstColumn="1" w:lastColumn="0" w:noHBand="0" w:noVBand="1"/>
        </w:tblPrEx>
        <w:trPr>
          <w:trHeight w:val="187"/>
          <w:jc w:val="center"/>
        </w:trPr>
        <w:tc>
          <w:tcPr>
            <w:tcW w:w="3823" w:type="dxa"/>
          </w:tcPr>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rsidR="00425DCE" w:rsidRPr="0003716D" w:rsidRDefault="00425DCE" w:rsidP="00425DCE">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DC_n77A-n257I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DC_n79A-n257I</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DC_n77A-n79A-n259L</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rsidR="00425DCE" w:rsidRDefault="00425DCE" w:rsidP="00425DCE">
            <w:pPr>
              <w:keepNext/>
              <w:keepLines/>
              <w:spacing w:after="0"/>
              <w:jc w:val="center"/>
              <w:rPr>
                <w:rFonts w:ascii="Arial" w:hAnsi="Arial"/>
                <w:sz w:val="18"/>
                <w:lang w:eastAsia="ja-JP"/>
              </w:rPr>
            </w:pPr>
            <w:r>
              <w:rPr>
                <w:rFonts w:ascii="Arial" w:hAnsi="Arial"/>
                <w:sz w:val="18"/>
                <w:lang w:eastAsia="ja-JP"/>
              </w:rPr>
              <w:t>DC_n77A-n79A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DC_n77A-n259M</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DC_n79A-n259M</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DC_n77A-n257I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DC_n77A-n259M</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ja-JP"/>
              </w:rPr>
              <w:t>DC_n77A-n79A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DC_n79A-n258I</w:t>
            </w:r>
          </w:p>
          <w:p w:rsidR="00425DCE" w:rsidRDefault="00425DCE" w:rsidP="00425DCE">
            <w:pPr>
              <w:keepNext/>
              <w:keepLines/>
              <w:spacing w:after="0"/>
              <w:jc w:val="center"/>
              <w:rPr>
                <w:rFonts w:ascii="Arial" w:hAnsi="Arial"/>
                <w:sz w:val="18"/>
                <w:lang w:eastAsia="ja-JP"/>
              </w:rPr>
            </w:pPr>
            <w:r>
              <w:rPr>
                <w:rFonts w:ascii="Arial" w:hAnsi="Arial"/>
                <w:sz w:val="18"/>
                <w:lang w:eastAsia="zh-CN"/>
              </w:rPr>
              <w:t>DC_n79A-n258J</w:t>
            </w:r>
          </w:p>
        </w:tc>
      </w:tr>
      <w:tr w:rsidR="00425DCE" w:rsidTr="00872761">
        <w:tblPrEx>
          <w:tblLook w:val="04A0" w:firstRow="1" w:lastRow="0" w:firstColumn="1" w:lastColumn="0" w:noHBand="0" w:noVBand="1"/>
        </w:tblPrEx>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ja-JP"/>
              </w:rPr>
              <w:t>DC_n77A-n79A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DC_n77A-n258J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DC_n79A-n258D</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DC_n79A-n258I</w:t>
            </w:r>
          </w:p>
          <w:p w:rsidR="00425DCE" w:rsidRDefault="00425DCE" w:rsidP="00425DCE">
            <w:pPr>
              <w:keepNext/>
              <w:keepLines/>
              <w:spacing w:after="0"/>
              <w:jc w:val="center"/>
              <w:rPr>
                <w:rFonts w:ascii="Arial" w:hAnsi="Arial"/>
                <w:sz w:val="18"/>
                <w:lang w:eastAsia="ja-JP"/>
              </w:rPr>
            </w:pPr>
            <w:r>
              <w:rPr>
                <w:rFonts w:ascii="Arial" w:hAnsi="Arial"/>
                <w:sz w:val="18"/>
                <w:lang w:eastAsia="zh-CN"/>
              </w:rPr>
              <w:t>DC_n79A-n258J</w:t>
            </w:r>
          </w:p>
        </w:tc>
      </w:tr>
      <w:tr w:rsidR="00425DCE" w:rsidRPr="0003716D" w:rsidTr="00872761">
        <w:trPr>
          <w:trHeight w:val="187"/>
          <w:jc w:val="center"/>
        </w:trPr>
        <w:tc>
          <w:tcPr>
            <w:tcW w:w="3823" w:type="dxa"/>
          </w:tcPr>
          <w:p w:rsidR="00425DCE" w:rsidRPr="0003716D" w:rsidRDefault="00425DCE" w:rsidP="00425DCE">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DC_n78A-n257I</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DC_n79A-n257A</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DC_n79A-n257G</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DC_n79A-n257H</w:t>
            </w:r>
          </w:p>
          <w:p w:rsidR="00425DCE" w:rsidRPr="0003716D" w:rsidRDefault="00425DCE" w:rsidP="00425DCE">
            <w:pPr>
              <w:keepNext/>
              <w:keepLines/>
              <w:spacing w:after="0"/>
              <w:jc w:val="center"/>
              <w:rPr>
                <w:rFonts w:ascii="Arial" w:hAnsi="Arial"/>
                <w:sz w:val="18"/>
                <w:lang w:eastAsia="zh-CN"/>
              </w:rPr>
            </w:pPr>
            <w:r w:rsidRPr="0003716D">
              <w:rPr>
                <w:rFonts w:ascii="Arial" w:hAnsi="Arial"/>
                <w:sz w:val="18"/>
                <w:lang w:eastAsia="zh-CN"/>
              </w:rPr>
              <w:t>DC_n79A-n257I</w:t>
            </w:r>
          </w:p>
        </w:tc>
      </w:tr>
      <w:tr w:rsidR="00425DCE" w:rsidRPr="0003716D" w:rsidTr="00872761">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DC_n78(2A)-n79A-n257A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DC_n78(2A)-n79A-n257G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DC_n78(2A)-n79A-n257H</w:t>
            </w:r>
          </w:p>
          <w:p w:rsidR="00425DCE" w:rsidRDefault="00425DCE">
            <w:pPr>
              <w:keepNext/>
              <w:keepLines/>
              <w:tabs>
                <w:tab w:val="left" w:pos="900"/>
                <w:tab w:val="center" w:pos="1841"/>
              </w:tabs>
              <w:spacing w:after="0"/>
              <w:jc w:val="center"/>
              <w:rPr>
                <w:rFonts w:ascii="Arial" w:hAnsi="Arial"/>
                <w:sz w:val="18"/>
                <w:lang w:eastAsia="zh-CN"/>
              </w:rPr>
              <w:pPrChange w:id="33042" w:author="ZTE-Ma Zhifeng" w:date="2023-08-29T23:21:00Z">
                <w:pPr>
                  <w:keepNext/>
                  <w:keepLines/>
                  <w:tabs>
                    <w:tab w:val="left" w:pos="900"/>
                    <w:tab w:val="center" w:pos="1841"/>
                  </w:tabs>
                  <w:spacing w:after="0"/>
                </w:pPr>
              </w:pPrChange>
            </w:pPr>
            <w:r>
              <w:rPr>
                <w:rFonts w:ascii="Arial" w:hAnsi="Arial"/>
                <w:sz w:val="18"/>
                <w:lang w:eastAsia="zh-CN"/>
              </w:rPr>
              <w:t>DC_n78(2A)-n79A-n257I</w:t>
            </w:r>
          </w:p>
        </w:tc>
        <w:tc>
          <w:tcPr>
            <w:tcW w:w="3969" w:type="dxa"/>
          </w:tcPr>
          <w:p w:rsidR="00425DCE" w:rsidRDefault="00425DCE" w:rsidP="00425DCE">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DC_n78A-n257I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DC_n79A-n257I</w:t>
            </w:r>
          </w:p>
        </w:tc>
      </w:tr>
      <w:tr w:rsidR="00425DCE" w:rsidRPr="0003716D" w:rsidTr="00872761">
        <w:trPr>
          <w:trHeight w:val="187"/>
          <w:jc w:val="center"/>
        </w:trPr>
        <w:tc>
          <w:tcPr>
            <w:tcW w:w="3823" w:type="dxa"/>
          </w:tcPr>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DC_n78A-n79A-n259A</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DC_n78A-n79A-n259G</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DC_n78A-n79A-n259H</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DC_n78A-n79A-n259I</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DC_n78A-n79A-n259J</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DC_n78A-n79A-n259K</w:t>
            </w:r>
          </w:p>
          <w:p w:rsidR="00425DCE" w:rsidRDefault="00425DCE" w:rsidP="00425DCE">
            <w:pPr>
              <w:keepNext/>
              <w:keepLines/>
              <w:spacing w:after="0"/>
              <w:jc w:val="center"/>
              <w:rPr>
                <w:rFonts w:ascii="Arial" w:hAnsi="Arial"/>
                <w:sz w:val="18"/>
                <w:lang w:eastAsia="zh-CN"/>
              </w:rPr>
            </w:pPr>
            <w:r>
              <w:rPr>
                <w:rFonts w:ascii="Arial" w:hAnsi="Arial"/>
                <w:sz w:val="18"/>
                <w:lang w:eastAsia="zh-CN"/>
              </w:rPr>
              <w:t>DC_n78A-n79A-n259L</w:t>
            </w:r>
          </w:p>
          <w:p w:rsidR="00425DCE" w:rsidRDefault="00425DCE">
            <w:pPr>
              <w:keepNext/>
              <w:keepLines/>
              <w:tabs>
                <w:tab w:val="left" w:pos="900"/>
                <w:tab w:val="center" w:pos="1841"/>
              </w:tabs>
              <w:spacing w:after="0"/>
              <w:jc w:val="center"/>
              <w:rPr>
                <w:rFonts w:ascii="Arial" w:hAnsi="Arial"/>
                <w:sz w:val="18"/>
                <w:lang w:eastAsia="zh-CN"/>
              </w:rPr>
              <w:pPrChange w:id="33043" w:author="ZTE-Ma Zhifeng" w:date="2023-08-29T23:21:00Z">
                <w:pPr>
                  <w:keepNext/>
                  <w:keepLines/>
                  <w:tabs>
                    <w:tab w:val="left" w:pos="900"/>
                    <w:tab w:val="center" w:pos="1841"/>
                  </w:tabs>
                  <w:spacing w:after="0"/>
                </w:pPr>
              </w:pPrChange>
            </w:pPr>
            <w:r>
              <w:rPr>
                <w:rFonts w:ascii="Arial" w:hAnsi="Arial"/>
                <w:sz w:val="18"/>
                <w:lang w:eastAsia="zh-CN"/>
              </w:rPr>
              <w:t>DC_n78A-n79A-n259M</w:t>
            </w:r>
          </w:p>
        </w:tc>
        <w:tc>
          <w:tcPr>
            <w:tcW w:w="3969" w:type="dxa"/>
          </w:tcPr>
          <w:p w:rsidR="00425DCE" w:rsidRDefault="00425DCE" w:rsidP="00425DCE">
            <w:pPr>
              <w:keepNext/>
              <w:keepLines/>
              <w:spacing w:after="0"/>
              <w:jc w:val="center"/>
              <w:rPr>
                <w:rFonts w:ascii="Arial" w:hAnsi="Arial"/>
                <w:sz w:val="18"/>
                <w:lang w:eastAsia="ja-JP"/>
              </w:rPr>
            </w:pPr>
            <w:r>
              <w:rPr>
                <w:rFonts w:ascii="Arial" w:hAnsi="Arial"/>
                <w:sz w:val="18"/>
                <w:lang w:eastAsia="ja-JP"/>
              </w:rPr>
              <w:t>DC_n78A-n79A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DC_n78A-n259L</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DC_n78A-n259M</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DC_n79A-n259A</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DC_n79A-n259G</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DC_n79A-n259H</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DC_n79A-n259I</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DC_n79A-n259J</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DC_n79A-n259K</w:t>
            </w:r>
          </w:p>
          <w:p w:rsidR="00425DCE" w:rsidRDefault="00425DCE" w:rsidP="00425DCE">
            <w:pPr>
              <w:keepNext/>
              <w:keepLines/>
              <w:spacing w:after="0"/>
              <w:jc w:val="center"/>
              <w:rPr>
                <w:rFonts w:ascii="Arial" w:hAnsi="Arial"/>
                <w:sz w:val="18"/>
                <w:lang w:eastAsia="ja-JP"/>
              </w:rPr>
            </w:pPr>
            <w:r>
              <w:rPr>
                <w:rFonts w:ascii="Arial" w:hAnsi="Arial"/>
                <w:sz w:val="18"/>
                <w:lang w:eastAsia="ja-JP"/>
              </w:rPr>
              <w:t>DC_n79A-n259L</w:t>
            </w:r>
          </w:p>
          <w:p w:rsidR="00425DCE" w:rsidRDefault="00425DCE" w:rsidP="00425DCE">
            <w:pPr>
              <w:keepNext/>
              <w:keepLines/>
              <w:spacing w:after="0"/>
              <w:jc w:val="center"/>
              <w:rPr>
                <w:rFonts w:ascii="Arial" w:hAnsi="Arial"/>
                <w:sz w:val="18"/>
                <w:lang w:eastAsia="zh-CN"/>
              </w:rPr>
            </w:pPr>
            <w:r>
              <w:rPr>
                <w:rFonts w:ascii="Arial" w:hAnsi="Arial"/>
                <w:sz w:val="18"/>
                <w:lang w:eastAsia="ja-JP"/>
              </w:rPr>
              <w:t>DC_n79A-n259M</w:t>
            </w:r>
          </w:p>
        </w:tc>
      </w:tr>
      <w:tr w:rsidR="00222C0C" w:rsidRPr="0003716D" w:rsidTr="00872761">
        <w:trPr>
          <w:trHeight w:val="187"/>
          <w:jc w:val="center"/>
          <w:ins w:id="33044" w:author="ZTE-Ma Zhifeng" w:date="2023-08-29T23:21:00Z"/>
        </w:trPr>
        <w:tc>
          <w:tcPr>
            <w:tcW w:w="3823" w:type="dxa"/>
          </w:tcPr>
          <w:p w:rsidR="00222C0C" w:rsidRDefault="00222C0C" w:rsidP="00222C0C">
            <w:pPr>
              <w:keepNext/>
              <w:keepLines/>
              <w:spacing w:after="0"/>
              <w:jc w:val="center"/>
              <w:rPr>
                <w:ins w:id="33045" w:author="ZTE-Ma Zhifeng" w:date="2023-08-29T23:21:00Z"/>
                <w:rFonts w:ascii="Arial" w:hAnsi="Arial"/>
                <w:sz w:val="18"/>
                <w:lang w:eastAsia="zh-CN"/>
              </w:rPr>
            </w:pPr>
            <w:ins w:id="33046" w:author="ZTE-Ma Zhifeng" w:date="2023-08-29T23:21:00Z">
              <w:r>
                <w:rPr>
                  <w:rFonts w:ascii="Arial" w:hAnsi="Arial"/>
                  <w:sz w:val="18"/>
                  <w:lang w:eastAsia="zh-CN"/>
                </w:rPr>
                <w:t>DC_n79A-n257A-n259A</w:t>
              </w:r>
            </w:ins>
          </w:p>
          <w:p w:rsidR="00222C0C" w:rsidRDefault="00222C0C" w:rsidP="00222C0C">
            <w:pPr>
              <w:keepNext/>
              <w:keepLines/>
              <w:spacing w:after="0"/>
              <w:jc w:val="center"/>
              <w:rPr>
                <w:ins w:id="33047" w:author="ZTE-Ma Zhifeng" w:date="2023-08-29T23:21:00Z"/>
                <w:rFonts w:ascii="Arial" w:hAnsi="Arial"/>
                <w:sz w:val="18"/>
                <w:lang w:eastAsia="zh-CN"/>
              </w:rPr>
            </w:pPr>
            <w:ins w:id="33048" w:author="ZTE-Ma Zhifeng" w:date="2023-08-29T23:21:00Z">
              <w:r>
                <w:rPr>
                  <w:rFonts w:ascii="Arial" w:hAnsi="Arial"/>
                  <w:sz w:val="18"/>
                  <w:lang w:eastAsia="zh-CN"/>
                </w:rPr>
                <w:t>DC_n79A-n257A-n259G</w:t>
              </w:r>
            </w:ins>
          </w:p>
          <w:p w:rsidR="00222C0C" w:rsidRDefault="00222C0C" w:rsidP="00222C0C">
            <w:pPr>
              <w:keepNext/>
              <w:keepLines/>
              <w:spacing w:after="0"/>
              <w:jc w:val="center"/>
              <w:rPr>
                <w:ins w:id="33049" w:author="ZTE-Ma Zhifeng" w:date="2023-08-29T23:21:00Z"/>
                <w:rFonts w:ascii="Arial" w:hAnsi="Arial"/>
                <w:sz w:val="18"/>
                <w:lang w:eastAsia="zh-CN"/>
              </w:rPr>
            </w:pPr>
            <w:ins w:id="33050" w:author="ZTE-Ma Zhifeng" w:date="2023-08-29T23:21:00Z">
              <w:r>
                <w:rPr>
                  <w:rFonts w:ascii="Arial" w:hAnsi="Arial"/>
                  <w:sz w:val="18"/>
                  <w:lang w:eastAsia="zh-CN"/>
                </w:rPr>
                <w:t>DC_n79A-n257A-n259H</w:t>
              </w:r>
            </w:ins>
          </w:p>
          <w:p w:rsidR="00222C0C" w:rsidRDefault="00222C0C" w:rsidP="00222C0C">
            <w:pPr>
              <w:keepNext/>
              <w:keepLines/>
              <w:spacing w:after="0"/>
              <w:jc w:val="center"/>
              <w:rPr>
                <w:ins w:id="33051" w:author="ZTE-Ma Zhifeng" w:date="2023-08-29T23:21:00Z"/>
                <w:rFonts w:ascii="Arial" w:hAnsi="Arial"/>
                <w:sz w:val="18"/>
                <w:lang w:eastAsia="zh-CN"/>
              </w:rPr>
            </w:pPr>
            <w:ins w:id="33052" w:author="ZTE-Ma Zhifeng" w:date="2023-08-29T23:21:00Z">
              <w:r>
                <w:rPr>
                  <w:rFonts w:ascii="Arial" w:hAnsi="Arial"/>
                  <w:sz w:val="18"/>
                  <w:lang w:eastAsia="zh-CN"/>
                </w:rPr>
                <w:t>DC_n79A-n257A-n259I</w:t>
              </w:r>
            </w:ins>
          </w:p>
          <w:p w:rsidR="00222C0C" w:rsidRDefault="00222C0C" w:rsidP="00222C0C">
            <w:pPr>
              <w:keepNext/>
              <w:keepLines/>
              <w:spacing w:after="0"/>
              <w:jc w:val="center"/>
              <w:rPr>
                <w:ins w:id="33053" w:author="ZTE-Ma Zhifeng" w:date="2023-08-29T23:21:00Z"/>
                <w:rFonts w:ascii="Arial" w:hAnsi="Arial"/>
                <w:sz w:val="18"/>
                <w:lang w:eastAsia="zh-CN"/>
              </w:rPr>
            </w:pPr>
            <w:ins w:id="33054" w:author="ZTE-Ma Zhifeng" w:date="2023-08-29T23:21:00Z">
              <w:r>
                <w:rPr>
                  <w:rFonts w:ascii="Arial" w:hAnsi="Arial"/>
                  <w:sz w:val="18"/>
                  <w:lang w:eastAsia="zh-CN"/>
                </w:rPr>
                <w:t>DC_n79A-n257A-n259J</w:t>
              </w:r>
            </w:ins>
          </w:p>
          <w:p w:rsidR="00222C0C" w:rsidRDefault="00222C0C" w:rsidP="00222C0C">
            <w:pPr>
              <w:keepNext/>
              <w:keepLines/>
              <w:spacing w:after="0"/>
              <w:jc w:val="center"/>
              <w:rPr>
                <w:ins w:id="33055" w:author="ZTE-Ma Zhifeng" w:date="2023-08-29T23:21:00Z"/>
                <w:rFonts w:ascii="Arial" w:hAnsi="Arial"/>
                <w:sz w:val="18"/>
                <w:lang w:eastAsia="zh-CN"/>
              </w:rPr>
            </w:pPr>
            <w:ins w:id="33056" w:author="ZTE-Ma Zhifeng" w:date="2023-08-29T23:21:00Z">
              <w:r>
                <w:rPr>
                  <w:rFonts w:ascii="Arial" w:hAnsi="Arial"/>
                  <w:sz w:val="18"/>
                  <w:lang w:eastAsia="zh-CN"/>
                </w:rPr>
                <w:t>DC_n79A-n257A-n259K</w:t>
              </w:r>
            </w:ins>
          </w:p>
          <w:p w:rsidR="00222C0C" w:rsidRDefault="00222C0C" w:rsidP="00222C0C">
            <w:pPr>
              <w:keepNext/>
              <w:keepLines/>
              <w:spacing w:after="0"/>
              <w:jc w:val="center"/>
              <w:rPr>
                <w:ins w:id="33057" w:author="ZTE-Ma Zhifeng" w:date="2023-08-29T23:21:00Z"/>
                <w:rFonts w:ascii="Arial" w:hAnsi="Arial"/>
                <w:sz w:val="18"/>
                <w:lang w:eastAsia="zh-CN"/>
              </w:rPr>
            </w:pPr>
            <w:ins w:id="33058" w:author="ZTE-Ma Zhifeng" w:date="2023-08-29T23:21:00Z">
              <w:r>
                <w:rPr>
                  <w:rFonts w:ascii="Arial" w:hAnsi="Arial"/>
                  <w:sz w:val="18"/>
                  <w:lang w:eastAsia="zh-CN"/>
                </w:rPr>
                <w:t>DC_n79A-n257A-n259L</w:t>
              </w:r>
            </w:ins>
          </w:p>
          <w:p w:rsidR="00222C0C" w:rsidRDefault="00222C0C" w:rsidP="00222C0C">
            <w:pPr>
              <w:keepNext/>
              <w:keepLines/>
              <w:spacing w:after="0"/>
              <w:jc w:val="center"/>
              <w:rPr>
                <w:ins w:id="33059" w:author="ZTE-Ma Zhifeng" w:date="2023-08-29T23:21:00Z"/>
                <w:rFonts w:ascii="Arial" w:hAnsi="Arial"/>
                <w:sz w:val="18"/>
                <w:lang w:eastAsia="zh-CN"/>
              </w:rPr>
            </w:pPr>
            <w:ins w:id="33060" w:author="ZTE-Ma Zhifeng" w:date="2023-08-29T23:21:00Z">
              <w:r>
                <w:rPr>
                  <w:rFonts w:ascii="Arial" w:hAnsi="Arial"/>
                  <w:sz w:val="18"/>
                  <w:lang w:eastAsia="zh-CN"/>
                </w:rPr>
                <w:t>DC_n79A-n257A-n259M</w:t>
              </w:r>
            </w:ins>
          </w:p>
          <w:p w:rsidR="00222C0C" w:rsidRDefault="00222C0C" w:rsidP="00222C0C">
            <w:pPr>
              <w:keepNext/>
              <w:keepLines/>
              <w:spacing w:after="0"/>
              <w:jc w:val="center"/>
              <w:rPr>
                <w:ins w:id="33061" w:author="ZTE-Ma Zhifeng" w:date="2023-08-29T23:21:00Z"/>
                <w:rFonts w:ascii="Arial" w:hAnsi="Arial"/>
                <w:sz w:val="18"/>
                <w:lang w:eastAsia="zh-CN"/>
              </w:rPr>
            </w:pPr>
            <w:ins w:id="33062" w:author="ZTE-Ma Zhifeng" w:date="2023-08-29T23:21:00Z">
              <w:r>
                <w:rPr>
                  <w:rFonts w:ascii="Arial" w:hAnsi="Arial"/>
                  <w:sz w:val="18"/>
                  <w:lang w:eastAsia="zh-CN"/>
                </w:rPr>
                <w:t>DC_n79A-n257G-n259A</w:t>
              </w:r>
            </w:ins>
          </w:p>
          <w:p w:rsidR="00222C0C" w:rsidRDefault="00222C0C" w:rsidP="00222C0C">
            <w:pPr>
              <w:keepNext/>
              <w:keepLines/>
              <w:spacing w:after="0"/>
              <w:jc w:val="center"/>
              <w:rPr>
                <w:ins w:id="33063" w:author="ZTE-Ma Zhifeng" w:date="2023-08-29T23:21:00Z"/>
                <w:rFonts w:ascii="Arial" w:hAnsi="Arial"/>
                <w:sz w:val="18"/>
                <w:lang w:eastAsia="zh-CN"/>
              </w:rPr>
            </w:pPr>
            <w:ins w:id="33064" w:author="ZTE-Ma Zhifeng" w:date="2023-08-29T23:21:00Z">
              <w:r>
                <w:rPr>
                  <w:rFonts w:ascii="Arial" w:hAnsi="Arial"/>
                  <w:sz w:val="18"/>
                  <w:lang w:eastAsia="zh-CN"/>
                </w:rPr>
                <w:t>DC_n79A-n257G-n259G</w:t>
              </w:r>
            </w:ins>
          </w:p>
          <w:p w:rsidR="00222C0C" w:rsidRDefault="00222C0C" w:rsidP="00222C0C">
            <w:pPr>
              <w:keepNext/>
              <w:keepLines/>
              <w:spacing w:after="0"/>
              <w:jc w:val="center"/>
              <w:rPr>
                <w:ins w:id="33065" w:author="ZTE-Ma Zhifeng" w:date="2023-08-29T23:21:00Z"/>
                <w:rFonts w:ascii="Arial" w:hAnsi="Arial"/>
                <w:sz w:val="18"/>
                <w:lang w:eastAsia="zh-CN"/>
              </w:rPr>
            </w:pPr>
            <w:ins w:id="33066" w:author="ZTE-Ma Zhifeng" w:date="2023-08-29T23:21:00Z">
              <w:r>
                <w:rPr>
                  <w:rFonts w:ascii="Arial" w:hAnsi="Arial"/>
                  <w:sz w:val="18"/>
                  <w:lang w:eastAsia="zh-CN"/>
                </w:rPr>
                <w:t>DC_n79A-n257G-n259H</w:t>
              </w:r>
            </w:ins>
          </w:p>
          <w:p w:rsidR="00222C0C" w:rsidRDefault="00222C0C" w:rsidP="00222C0C">
            <w:pPr>
              <w:keepNext/>
              <w:keepLines/>
              <w:spacing w:after="0"/>
              <w:jc w:val="center"/>
              <w:rPr>
                <w:ins w:id="33067" w:author="ZTE-Ma Zhifeng" w:date="2023-08-29T23:21:00Z"/>
                <w:rFonts w:ascii="Arial" w:hAnsi="Arial"/>
                <w:sz w:val="18"/>
                <w:lang w:eastAsia="zh-CN"/>
              </w:rPr>
            </w:pPr>
            <w:ins w:id="33068" w:author="ZTE-Ma Zhifeng" w:date="2023-08-29T23:21:00Z">
              <w:r>
                <w:rPr>
                  <w:rFonts w:ascii="Arial" w:hAnsi="Arial"/>
                  <w:sz w:val="18"/>
                  <w:lang w:eastAsia="zh-CN"/>
                </w:rPr>
                <w:t>DC_n79A-n257G-n259I</w:t>
              </w:r>
            </w:ins>
          </w:p>
          <w:p w:rsidR="00222C0C" w:rsidRDefault="00222C0C" w:rsidP="00222C0C">
            <w:pPr>
              <w:keepNext/>
              <w:keepLines/>
              <w:spacing w:after="0"/>
              <w:jc w:val="center"/>
              <w:rPr>
                <w:ins w:id="33069" w:author="ZTE-Ma Zhifeng" w:date="2023-08-29T23:21:00Z"/>
                <w:rFonts w:ascii="Arial" w:hAnsi="Arial"/>
                <w:sz w:val="18"/>
                <w:lang w:eastAsia="zh-CN"/>
              </w:rPr>
            </w:pPr>
            <w:ins w:id="33070" w:author="ZTE-Ma Zhifeng" w:date="2023-08-29T23:21:00Z">
              <w:r>
                <w:rPr>
                  <w:rFonts w:ascii="Arial" w:hAnsi="Arial"/>
                  <w:sz w:val="18"/>
                  <w:lang w:eastAsia="zh-CN"/>
                </w:rPr>
                <w:t>DC_n79A-n257G-n259J</w:t>
              </w:r>
            </w:ins>
          </w:p>
          <w:p w:rsidR="00222C0C" w:rsidRDefault="00222C0C" w:rsidP="00222C0C">
            <w:pPr>
              <w:keepNext/>
              <w:keepLines/>
              <w:spacing w:after="0"/>
              <w:jc w:val="center"/>
              <w:rPr>
                <w:ins w:id="33071" w:author="ZTE-Ma Zhifeng" w:date="2023-08-29T23:21:00Z"/>
                <w:rFonts w:ascii="Arial" w:hAnsi="Arial"/>
                <w:sz w:val="18"/>
                <w:lang w:eastAsia="zh-CN"/>
              </w:rPr>
            </w:pPr>
            <w:ins w:id="33072" w:author="ZTE-Ma Zhifeng" w:date="2023-08-29T23:21:00Z">
              <w:r>
                <w:rPr>
                  <w:rFonts w:ascii="Arial" w:hAnsi="Arial"/>
                  <w:sz w:val="18"/>
                  <w:lang w:eastAsia="zh-CN"/>
                </w:rPr>
                <w:t>DC_n79A-n257G-n259K</w:t>
              </w:r>
            </w:ins>
          </w:p>
          <w:p w:rsidR="00222C0C" w:rsidRDefault="00222C0C" w:rsidP="00222C0C">
            <w:pPr>
              <w:keepNext/>
              <w:keepLines/>
              <w:spacing w:after="0"/>
              <w:jc w:val="center"/>
              <w:rPr>
                <w:ins w:id="33073" w:author="ZTE-Ma Zhifeng" w:date="2023-08-29T23:21:00Z"/>
                <w:rFonts w:ascii="Arial" w:hAnsi="Arial"/>
                <w:sz w:val="18"/>
                <w:lang w:eastAsia="zh-CN"/>
              </w:rPr>
            </w:pPr>
            <w:ins w:id="33074" w:author="ZTE-Ma Zhifeng" w:date="2023-08-29T23:21:00Z">
              <w:r>
                <w:rPr>
                  <w:rFonts w:ascii="Arial" w:hAnsi="Arial"/>
                  <w:sz w:val="18"/>
                  <w:lang w:eastAsia="zh-CN"/>
                </w:rPr>
                <w:t>DC_n79A-n257G-n259L</w:t>
              </w:r>
            </w:ins>
          </w:p>
          <w:p w:rsidR="00222C0C" w:rsidRDefault="00222C0C" w:rsidP="00222C0C">
            <w:pPr>
              <w:keepNext/>
              <w:keepLines/>
              <w:spacing w:after="0"/>
              <w:jc w:val="center"/>
              <w:rPr>
                <w:ins w:id="33075" w:author="ZTE-Ma Zhifeng" w:date="2023-08-29T23:21:00Z"/>
                <w:rFonts w:ascii="Arial" w:hAnsi="Arial"/>
                <w:sz w:val="18"/>
                <w:lang w:eastAsia="zh-CN"/>
              </w:rPr>
            </w:pPr>
            <w:ins w:id="33076" w:author="ZTE-Ma Zhifeng" w:date="2023-08-29T23:21:00Z">
              <w:r>
                <w:rPr>
                  <w:rFonts w:ascii="Arial" w:hAnsi="Arial"/>
                  <w:sz w:val="18"/>
                  <w:lang w:eastAsia="zh-CN"/>
                </w:rPr>
                <w:t>DC_n79A-n257G-n259M</w:t>
              </w:r>
            </w:ins>
          </w:p>
          <w:p w:rsidR="00222C0C" w:rsidRDefault="00222C0C" w:rsidP="00222C0C">
            <w:pPr>
              <w:keepNext/>
              <w:keepLines/>
              <w:spacing w:after="0"/>
              <w:jc w:val="center"/>
              <w:rPr>
                <w:ins w:id="33077" w:author="ZTE-Ma Zhifeng" w:date="2023-08-29T23:21:00Z"/>
                <w:rFonts w:ascii="Arial" w:hAnsi="Arial"/>
                <w:sz w:val="18"/>
                <w:lang w:eastAsia="zh-CN"/>
              </w:rPr>
            </w:pPr>
            <w:ins w:id="33078" w:author="ZTE-Ma Zhifeng" w:date="2023-08-29T23:21:00Z">
              <w:r>
                <w:rPr>
                  <w:rFonts w:ascii="Arial" w:hAnsi="Arial"/>
                  <w:sz w:val="18"/>
                  <w:lang w:eastAsia="zh-CN"/>
                </w:rPr>
                <w:t>DC_n79A-n257H-n259A</w:t>
              </w:r>
            </w:ins>
          </w:p>
          <w:p w:rsidR="00222C0C" w:rsidRDefault="00222C0C" w:rsidP="00222C0C">
            <w:pPr>
              <w:keepNext/>
              <w:keepLines/>
              <w:spacing w:after="0"/>
              <w:jc w:val="center"/>
              <w:rPr>
                <w:ins w:id="33079" w:author="ZTE-Ma Zhifeng" w:date="2023-08-29T23:21:00Z"/>
                <w:rFonts w:ascii="Arial" w:hAnsi="Arial"/>
                <w:sz w:val="18"/>
                <w:lang w:eastAsia="zh-CN"/>
              </w:rPr>
            </w:pPr>
            <w:ins w:id="33080" w:author="ZTE-Ma Zhifeng" w:date="2023-08-29T23:21:00Z">
              <w:r>
                <w:rPr>
                  <w:rFonts w:ascii="Arial" w:hAnsi="Arial"/>
                  <w:sz w:val="18"/>
                  <w:lang w:eastAsia="zh-CN"/>
                </w:rPr>
                <w:t>DC_n79A-n257H-n259G</w:t>
              </w:r>
            </w:ins>
          </w:p>
          <w:p w:rsidR="00222C0C" w:rsidRDefault="00222C0C" w:rsidP="00222C0C">
            <w:pPr>
              <w:keepNext/>
              <w:keepLines/>
              <w:spacing w:after="0"/>
              <w:jc w:val="center"/>
              <w:rPr>
                <w:ins w:id="33081" w:author="ZTE-Ma Zhifeng" w:date="2023-08-29T23:21:00Z"/>
                <w:rFonts w:ascii="Arial" w:hAnsi="Arial"/>
                <w:sz w:val="18"/>
                <w:lang w:eastAsia="zh-CN"/>
              </w:rPr>
            </w:pPr>
            <w:ins w:id="33082" w:author="ZTE-Ma Zhifeng" w:date="2023-08-29T23:21:00Z">
              <w:r>
                <w:rPr>
                  <w:rFonts w:ascii="Arial" w:hAnsi="Arial"/>
                  <w:sz w:val="18"/>
                  <w:lang w:eastAsia="zh-CN"/>
                </w:rPr>
                <w:t>DC_n79A-n257H-n259H</w:t>
              </w:r>
            </w:ins>
          </w:p>
          <w:p w:rsidR="00222C0C" w:rsidRDefault="00222C0C" w:rsidP="00222C0C">
            <w:pPr>
              <w:keepNext/>
              <w:keepLines/>
              <w:spacing w:after="0"/>
              <w:jc w:val="center"/>
              <w:rPr>
                <w:ins w:id="33083" w:author="ZTE-Ma Zhifeng" w:date="2023-08-29T23:21:00Z"/>
                <w:rFonts w:ascii="Arial" w:hAnsi="Arial"/>
                <w:sz w:val="18"/>
                <w:lang w:eastAsia="zh-CN"/>
              </w:rPr>
            </w:pPr>
            <w:ins w:id="33084" w:author="ZTE-Ma Zhifeng" w:date="2023-08-29T23:21:00Z">
              <w:r>
                <w:rPr>
                  <w:rFonts w:ascii="Arial" w:hAnsi="Arial"/>
                  <w:sz w:val="18"/>
                  <w:lang w:eastAsia="zh-CN"/>
                </w:rPr>
                <w:t>DC_n79A-n257H-n259I</w:t>
              </w:r>
            </w:ins>
          </w:p>
          <w:p w:rsidR="00222C0C" w:rsidRDefault="00222C0C" w:rsidP="00222C0C">
            <w:pPr>
              <w:keepNext/>
              <w:keepLines/>
              <w:spacing w:after="0"/>
              <w:jc w:val="center"/>
              <w:rPr>
                <w:ins w:id="33085" w:author="ZTE-Ma Zhifeng" w:date="2023-08-29T23:21:00Z"/>
                <w:rFonts w:ascii="Arial" w:hAnsi="Arial"/>
                <w:sz w:val="18"/>
                <w:lang w:eastAsia="zh-CN"/>
              </w:rPr>
            </w:pPr>
            <w:ins w:id="33086" w:author="ZTE-Ma Zhifeng" w:date="2023-08-29T23:21:00Z">
              <w:r>
                <w:rPr>
                  <w:rFonts w:ascii="Arial" w:hAnsi="Arial"/>
                  <w:sz w:val="18"/>
                  <w:lang w:eastAsia="zh-CN"/>
                </w:rPr>
                <w:t>DC_n79A-n257H-n259J</w:t>
              </w:r>
            </w:ins>
          </w:p>
          <w:p w:rsidR="00222C0C" w:rsidRDefault="00222C0C" w:rsidP="00222C0C">
            <w:pPr>
              <w:keepNext/>
              <w:keepLines/>
              <w:spacing w:after="0"/>
              <w:jc w:val="center"/>
              <w:rPr>
                <w:ins w:id="33087" w:author="ZTE-Ma Zhifeng" w:date="2023-08-29T23:21:00Z"/>
                <w:rFonts w:ascii="Arial" w:hAnsi="Arial"/>
                <w:sz w:val="18"/>
                <w:lang w:eastAsia="zh-CN"/>
              </w:rPr>
            </w:pPr>
            <w:ins w:id="33088" w:author="ZTE-Ma Zhifeng" w:date="2023-08-29T23:21:00Z">
              <w:r>
                <w:rPr>
                  <w:rFonts w:ascii="Arial" w:hAnsi="Arial"/>
                  <w:sz w:val="18"/>
                  <w:lang w:eastAsia="zh-CN"/>
                </w:rPr>
                <w:t>DC_n79A-n257H-n259K</w:t>
              </w:r>
            </w:ins>
          </w:p>
          <w:p w:rsidR="00222C0C" w:rsidRDefault="00222C0C" w:rsidP="00222C0C">
            <w:pPr>
              <w:keepNext/>
              <w:keepLines/>
              <w:spacing w:after="0"/>
              <w:jc w:val="center"/>
              <w:rPr>
                <w:ins w:id="33089" w:author="ZTE-Ma Zhifeng" w:date="2023-08-29T23:21:00Z"/>
                <w:rFonts w:ascii="Arial" w:hAnsi="Arial"/>
                <w:sz w:val="18"/>
                <w:lang w:eastAsia="zh-CN"/>
              </w:rPr>
            </w:pPr>
            <w:ins w:id="33090" w:author="ZTE-Ma Zhifeng" w:date="2023-08-29T23:21:00Z">
              <w:r>
                <w:rPr>
                  <w:rFonts w:ascii="Arial" w:hAnsi="Arial"/>
                  <w:sz w:val="18"/>
                  <w:lang w:eastAsia="zh-CN"/>
                </w:rPr>
                <w:t>DC_n79A-n257H-n259L</w:t>
              </w:r>
            </w:ins>
          </w:p>
          <w:p w:rsidR="00222C0C" w:rsidRDefault="00222C0C" w:rsidP="00222C0C">
            <w:pPr>
              <w:keepNext/>
              <w:keepLines/>
              <w:spacing w:after="0"/>
              <w:jc w:val="center"/>
              <w:rPr>
                <w:ins w:id="33091" w:author="ZTE-Ma Zhifeng" w:date="2023-08-29T23:21:00Z"/>
                <w:rFonts w:ascii="Arial" w:hAnsi="Arial"/>
                <w:sz w:val="18"/>
                <w:lang w:eastAsia="zh-CN"/>
              </w:rPr>
            </w:pPr>
            <w:ins w:id="33092" w:author="ZTE-Ma Zhifeng" w:date="2023-08-29T23:21:00Z">
              <w:r>
                <w:rPr>
                  <w:rFonts w:ascii="Arial" w:hAnsi="Arial"/>
                  <w:sz w:val="18"/>
                  <w:lang w:eastAsia="zh-CN"/>
                </w:rPr>
                <w:t>DC_n79A-n257H-n259M</w:t>
              </w:r>
            </w:ins>
          </w:p>
          <w:p w:rsidR="00222C0C" w:rsidRDefault="00222C0C" w:rsidP="00222C0C">
            <w:pPr>
              <w:keepNext/>
              <w:keepLines/>
              <w:spacing w:after="0"/>
              <w:jc w:val="center"/>
              <w:rPr>
                <w:ins w:id="33093" w:author="ZTE-Ma Zhifeng" w:date="2023-08-29T23:21:00Z"/>
                <w:rFonts w:ascii="Arial" w:hAnsi="Arial"/>
                <w:sz w:val="18"/>
                <w:lang w:eastAsia="zh-CN"/>
              </w:rPr>
            </w:pPr>
            <w:ins w:id="33094" w:author="ZTE-Ma Zhifeng" w:date="2023-08-29T23:21:00Z">
              <w:r>
                <w:rPr>
                  <w:rFonts w:ascii="Arial" w:hAnsi="Arial"/>
                  <w:sz w:val="18"/>
                  <w:lang w:eastAsia="zh-CN"/>
                </w:rPr>
                <w:t>DC_n79A-n257I-n259A</w:t>
              </w:r>
            </w:ins>
          </w:p>
          <w:p w:rsidR="00222C0C" w:rsidRDefault="00222C0C" w:rsidP="00222C0C">
            <w:pPr>
              <w:keepNext/>
              <w:keepLines/>
              <w:spacing w:after="0"/>
              <w:jc w:val="center"/>
              <w:rPr>
                <w:ins w:id="33095" w:author="ZTE-Ma Zhifeng" w:date="2023-08-29T23:21:00Z"/>
                <w:rFonts w:ascii="Arial" w:hAnsi="Arial"/>
                <w:sz w:val="18"/>
                <w:lang w:eastAsia="zh-CN"/>
              </w:rPr>
            </w:pPr>
            <w:ins w:id="33096" w:author="ZTE-Ma Zhifeng" w:date="2023-08-29T23:21:00Z">
              <w:r>
                <w:rPr>
                  <w:rFonts w:ascii="Arial" w:hAnsi="Arial"/>
                  <w:sz w:val="18"/>
                  <w:lang w:eastAsia="zh-CN"/>
                </w:rPr>
                <w:t>DC_n79A-n257I-n259G</w:t>
              </w:r>
            </w:ins>
          </w:p>
          <w:p w:rsidR="00222C0C" w:rsidRDefault="00222C0C" w:rsidP="00222C0C">
            <w:pPr>
              <w:keepNext/>
              <w:keepLines/>
              <w:spacing w:after="0"/>
              <w:jc w:val="center"/>
              <w:rPr>
                <w:ins w:id="33097" w:author="ZTE-Ma Zhifeng" w:date="2023-08-29T23:21:00Z"/>
                <w:rFonts w:ascii="Arial" w:hAnsi="Arial"/>
                <w:sz w:val="18"/>
                <w:lang w:eastAsia="zh-CN"/>
              </w:rPr>
            </w:pPr>
            <w:ins w:id="33098" w:author="ZTE-Ma Zhifeng" w:date="2023-08-29T23:21:00Z">
              <w:r>
                <w:rPr>
                  <w:rFonts w:ascii="Arial" w:hAnsi="Arial"/>
                  <w:sz w:val="18"/>
                  <w:lang w:eastAsia="zh-CN"/>
                </w:rPr>
                <w:t>DC_n79A-n257I-n259H</w:t>
              </w:r>
            </w:ins>
          </w:p>
          <w:p w:rsidR="00222C0C" w:rsidRDefault="00222C0C" w:rsidP="00222C0C">
            <w:pPr>
              <w:keepNext/>
              <w:keepLines/>
              <w:spacing w:after="0"/>
              <w:jc w:val="center"/>
              <w:rPr>
                <w:ins w:id="33099" w:author="ZTE-Ma Zhifeng" w:date="2023-08-29T23:21:00Z"/>
                <w:rFonts w:ascii="Arial" w:hAnsi="Arial"/>
                <w:sz w:val="18"/>
                <w:lang w:eastAsia="zh-CN"/>
              </w:rPr>
            </w:pPr>
            <w:ins w:id="33100" w:author="ZTE-Ma Zhifeng" w:date="2023-08-29T23:21:00Z">
              <w:r>
                <w:rPr>
                  <w:rFonts w:ascii="Arial" w:hAnsi="Arial"/>
                  <w:sz w:val="18"/>
                  <w:lang w:eastAsia="zh-CN"/>
                </w:rPr>
                <w:t>DC_n79A-n257I-n259I</w:t>
              </w:r>
            </w:ins>
          </w:p>
          <w:p w:rsidR="00222C0C" w:rsidRDefault="00222C0C" w:rsidP="00222C0C">
            <w:pPr>
              <w:keepNext/>
              <w:keepLines/>
              <w:spacing w:after="0"/>
              <w:jc w:val="center"/>
              <w:rPr>
                <w:ins w:id="33101" w:author="ZTE-Ma Zhifeng" w:date="2023-08-29T23:21:00Z"/>
                <w:rFonts w:ascii="Arial" w:hAnsi="Arial"/>
                <w:sz w:val="18"/>
                <w:lang w:eastAsia="zh-CN"/>
              </w:rPr>
            </w:pPr>
            <w:ins w:id="33102" w:author="ZTE-Ma Zhifeng" w:date="2023-08-29T23:21:00Z">
              <w:r>
                <w:rPr>
                  <w:rFonts w:ascii="Arial" w:hAnsi="Arial"/>
                  <w:sz w:val="18"/>
                  <w:lang w:eastAsia="zh-CN"/>
                </w:rPr>
                <w:t>DC_n79A-n257I-n259J</w:t>
              </w:r>
            </w:ins>
          </w:p>
          <w:p w:rsidR="00222C0C" w:rsidRDefault="00222C0C" w:rsidP="00222C0C">
            <w:pPr>
              <w:keepNext/>
              <w:keepLines/>
              <w:spacing w:after="0"/>
              <w:jc w:val="center"/>
              <w:rPr>
                <w:ins w:id="33103" w:author="ZTE-Ma Zhifeng" w:date="2023-08-29T23:21:00Z"/>
                <w:rFonts w:ascii="Arial" w:hAnsi="Arial"/>
                <w:sz w:val="18"/>
                <w:lang w:eastAsia="zh-CN"/>
              </w:rPr>
            </w:pPr>
            <w:ins w:id="33104" w:author="ZTE-Ma Zhifeng" w:date="2023-08-29T23:21:00Z">
              <w:r>
                <w:rPr>
                  <w:rFonts w:ascii="Arial" w:hAnsi="Arial"/>
                  <w:sz w:val="18"/>
                  <w:lang w:eastAsia="zh-CN"/>
                </w:rPr>
                <w:t>DC_n79A-n257I-n259K</w:t>
              </w:r>
            </w:ins>
          </w:p>
          <w:p w:rsidR="00222C0C" w:rsidRDefault="00222C0C" w:rsidP="00222C0C">
            <w:pPr>
              <w:keepNext/>
              <w:keepLines/>
              <w:spacing w:after="0"/>
              <w:jc w:val="center"/>
              <w:rPr>
                <w:ins w:id="33105" w:author="ZTE-Ma Zhifeng" w:date="2023-08-29T23:21:00Z"/>
                <w:rFonts w:ascii="Arial" w:hAnsi="Arial"/>
                <w:sz w:val="18"/>
                <w:lang w:eastAsia="zh-CN"/>
              </w:rPr>
            </w:pPr>
            <w:ins w:id="33106" w:author="ZTE-Ma Zhifeng" w:date="2023-08-29T23:21:00Z">
              <w:r>
                <w:rPr>
                  <w:rFonts w:ascii="Arial" w:hAnsi="Arial"/>
                  <w:sz w:val="18"/>
                  <w:lang w:eastAsia="zh-CN"/>
                </w:rPr>
                <w:t>DC_n79A-n257I-n259L</w:t>
              </w:r>
            </w:ins>
          </w:p>
          <w:p w:rsidR="00222C0C" w:rsidRDefault="00222C0C" w:rsidP="00222C0C">
            <w:pPr>
              <w:keepNext/>
              <w:keepLines/>
              <w:spacing w:after="0"/>
              <w:jc w:val="center"/>
              <w:rPr>
                <w:ins w:id="33107" w:author="ZTE-Ma Zhifeng" w:date="2023-08-29T23:21:00Z"/>
                <w:rFonts w:ascii="Arial" w:hAnsi="Arial"/>
                <w:sz w:val="18"/>
                <w:lang w:eastAsia="zh-CN"/>
              </w:rPr>
            </w:pPr>
            <w:ins w:id="33108" w:author="ZTE-Ma Zhifeng" w:date="2023-08-29T23:21:00Z">
              <w:r>
                <w:rPr>
                  <w:rFonts w:ascii="Arial" w:hAnsi="Arial"/>
                  <w:sz w:val="18"/>
                  <w:lang w:eastAsia="zh-CN"/>
                </w:rPr>
                <w:t>DC_n79A-n257I-n259M</w:t>
              </w:r>
            </w:ins>
          </w:p>
        </w:tc>
        <w:tc>
          <w:tcPr>
            <w:tcW w:w="3969" w:type="dxa"/>
          </w:tcPr>
          <w:p w:rsidR="00222C0C" w:rsidRDefault="00222C0C" w:rsidP="00222C0C">
            <w:pPr>
              <w:keepNext/>
              <w:keepLines/>
              <w:spacing w:after="0"/>
              <w:jc w:val="center"/>
              <w:rPr>
                <w:ins w:id="33109" w:author="ZTE-Ma Zhifeng" w:date="2023-08-29T23:21:00Z"/>
                <w:rFonts w:ascii="Arial" w:hAnsi="Arial"/>
                <w:sz w:val="18"/>
                <w:lang w:eastAsia="ja-JP"/>
              </w:rPr>
            </w:pPr>
            <w:ins w:id="33110" w:author="ZTE-Ma Zhifeng" w:date="2023-08-29T23:21:00Z">
              <w:r>
                <w:rPr>
                  <w:rFonts w:ascii="Arial" w:hAnsi="Arial"/>
                  <w:sz w:val="18"/>
                  <w:lang w:eastAsia="ja-JP"/>
                </w:rPr>
                <w:t>DC_n79A-n257A</w:t>
              </w:r>
            </w:ins>
          </w:p>
          <w:p w:rsidR="00222C0C" w:rsidRDefault="00222C0C" w:rsidP="00222C0C">
            <w:pPr>
              <w:keepNext/>
              <w:keepLines/>
              <w:spacing w:after="0"/>
              <w:jc w:val="center"/>
              <w:rPr>
                <w:ins w:id="33111" w:author="ZTE-Ma Zhifeng" w:date="2023-08-29T23:21:00Z"/>
                <w:rFonts w:ascii="Arial" w:hAnsi="Arial"/>
                <w:sz w:val="18"/>
                <w:lang w:eastAsia="ja-JP"/>
              </w:rPr>
            </w:pPr>
            <w:ins w:id="33112" w:author="ZTE-Ma Zhifeng" w:date="2023-08-29T23:21:00Z">
              <w:r>
                <w:rPr>
                  <w:rFonts w:ascii="Arial" w:hAnsi="Arial"/>
                  <w:sz w:val="18"/>
                  <w:lang w:eastAsia="ja-JP"/>
                </w:rPr>
                <w:t>DC_n79A-n257G</w:t>
              </w:r>
            </w:ins>
          </w:p>
          <w:p w:rsidR="00222C0C" w:rsidRDefault="00222C0C" w:rsidP="00222C0C">
            <w:pPr>
              <w:keepNext/>
              <w:keepLines/>
              <w:spacing w:after="0"/>
              <w:jc w:val="center"/>
              <w:rPr>
                <w:ins w:id="33113" w:author="ZTE-Ma Zhifeng" w:date="2023-08-29T23:21:00Z"/>
                <w:rFonts w:ascii="Arial" w:hAnsi="Arial"/>
                <w:sz w:val="18"/>
                <w:lang w:eastAsia="ja-JP"/>
              </w:rPr>
            </w:pPr>
            <w:ins w:id="33114" w:author="ZTE-Ma Zhifeng" w:date="2023-08-29T23:21:00Z">
              <w:r>
                <w:rPr>
                  <w:rFonts w:ascii="Arial" w:hAnsi="Arial"/>
                  <w:sz w:val="18"/>
                  <w:lang w:eastAsia="ja-JP"/>
                </w:rPr>
                <w:t>DC_n79A-n257H</w:t>
              </w:r>
            </w:ins>
          </w:p>
          <w:p w:rsidR="00222C0C" w:rsidRDefault="00222C0C" w:rsidP="00222C0C">
            <w:pPr>
              <w:keepNext/>
              <w:keepLines/>
              <w:spacing w:after="0"/>
              <w:jc w:val="center"/>
              <w:rPr>
                <w:ins w:id="33115" w:author="ZTE-Ma Zhifeng" w:date="2023-08-29T23:21:00Z"/>
                <w:rFonts w:ascii="Arial" w:hAnsi="Arial"/>
                <w:sz w:val="18"/>
                <w:lang w:eastAsia="ja-JP"/>
              </w:rPr>
            </w:pPr>
            <w:ins w:id="33116" w:author="ZTE-Ma Zhifeng" w:date="2023-08-29T23:21:00Z">
              <w:r>
                <w:rPr>
                  <w:rFonts w:ascii="Arial" w:hAnsi="Arial"/>
                  <w:sz w:val="18"/>
                  <w:lang w:eastAsia="ja-JP"/>
                </w:rPr>
                <w:t>DC_n79A-n257I</w:t>
              </w:r>
            </w:ins>
          </w:p>
          <w:p w:rsidR="00222C0C" w:rsidRDefault="00222C0C" w:rsidP="00222C0C">
            <w:pPr>
              <w:keepNext/>
              <w:keepLines/>
              <w:spacing w:after="0"/>
              <w:jc w:val="center"/>
              <w:rPr>
                <w:ins w:id="33117" w:author="ZTE-Ma Zhifeng" w:date="2023-08-29T23:21:00Z"/>
                <w:rFonts w:ascii="Arial" w:hAnsi="Arial"/>
                <w:sz w:val="18"/>
                <w:lang w:eastAsia="ja-JP"/>
              </w:rPr>
            </w:pPr>
            <w:ins w:id="33118" w:author="ZTE-Ma Zhifeng" w:date="2023-08-29T23:21:00Z">
              <w:r>
                <w:rPr>
                  <w:rFonts w:ascii="Arial" w:hAnsi="Arial"/>
                  <w:sz w:val="18"/>
                  <w:lang w:eastAsia="ja-JP"/>
                </w:rPr>
                <w:t>DC_n79A-n259A</w:t>
              </w:r>
            </w:ins>
          </w:p>
          <w:p w:rsidR="00222C0C" w:rsidRDefault="00222C0C" w:rsidP="00222C0C">
            <w:pPr>
              <w:keepNext/>
              <w:keepLines/>
              <w:spacing w:after="0"/>
              <w:jc w:val="center"/>
              <w:rPr>
                <w:ins w:id="33119" w:author="ZTE-Ma Zhifeng" w:date="2023-08-29T23:21:00Z"/>
                <w:rFonts w:ascii="Arial" w:hAnsi="Arial"/>
                <w:sz w:val="18"/>
                <w:lang w:eastAsia="ja-JP"/>
              </w:rPr>
            </w:pPr>
            <w:ins w:id="33120" w:author="ZTE-Ma Zhifeng" w:date="2023-08-29T23:21:00Z">
              <w:r>
                <w:rPr>
                  <w:rFonts w:ascii="Arial" w:hAnsi="Arial"/>
                  <w:sz w:val="18"/>
                  <w:lang w:eastAsia="ja-JP"/>
                </w:rPr>
                <w:t>DC_n79A-n259G</w:t>
              </w:r>
            </w:ins>
          </w:p>
          <w:p w:rsidR="00222C0C" w:rsidRDefault="00222C0C" w:rsidP="00222C0C">
            <w:pPr>
              <w:keepNext/>
              <w:keepLines/>
              <w:spacing w:after="0"/>
              <w:jc w:val="center"/>
              <w:rPr>
                <w:ins w:id="33121" w:author="ZTE-Ma Zhifeng" w:date="2023-08-29T23:21:00Z"/>
                <w:rFonts w:ascii="Arial" w:hAnsi="Arial"/>
                <w:sz w:val="18"/>
                <w:lang w:eastAsia="ja-JP"/>
              </w:rPr>
            </w:pPr>
            <w:ins w:id="33122" w:author="ZTE-Ma Zhifeng" w:date="2023-08-29T23:21:00Z">
              <w:r>
                <w:rPr>
                  <w:rFonts w:ascii="Arial" w:hAnsi="Arial"/>
                  <w:sz w:val="18"/>
                  <w:lang w:eastAsia="ja-JP"/>
                </w:rPr>
                <w:t>DC_n79A-n259H</w:t>
              </w:r>
            </w:ins>
          </w:p>
          <w:p w:rsidR="00222C0C" w:rsidRDefault="00222C0C" w:rsidP="00222C0C">
            <w:pPr>
              <w:keepNext/>
              <w:keepLines/>
              <w:spacing w:after="0"/>
              <w:jc w:val="center"/>
              <w:rPr>
                <w:ins w:id="33123" w:author="ZTE-Ma Zhifeng" w:date="2023-08-29T23:21:00Z"/>
                <w:rFonts w:ascii="Arial" w:hAnsi="Arial"/>
                <w:sz w:val="18"/>
                <w:lang w:eastAsia="ja-JP"/>
              </w:rPr>
            </w:pPr>
            <w:ins w:id="33124" w:author="ZTE-Ma Zhifeng" w:date="2023-08-29T23:21:00Z">
              <w:r>
                <w:rPr>
                  <w:rFonts w:ascii="Arial" w:hAnsi="Arial"/>
                  <w:sz w:val="18"/>
                  <w:lang w:eastAsia="ja-JP"/>
                </w:rPr>
                <w:t>DC_n79A-n259I</w:t>
              </w:r>
            </w:ins>
          </w:p>
          <w:p w:rsidR="00222C0C" w:rsidRDefault="00222C0C" w:rsidP="00222C0C">
            <w:pPr>
              <w:keepNext/>
              <w:keepLines/>
              <w:spacing w:after="0"/>
              <w:jc w:val="center"/>
              <w:rPr>
                <w:ins w:id="33125" w:author="ZTE-Ma Zhifeng" w:date="2023-08-29T23:21:00Z"/>
                <w:rFonts w:ascii="Arial" w:hAnsi="Arial"/>
                <w:sz w:val="18"/>
                <w:lang w:eastAsia="ja-JP"/>
              </w:rPr>
            </w:pPr>
            <w:ins w:id="33126" w:author="ZTE-Ma Zhifeng" w:date="2023-08-29T23:21:00Z">
              <w:r>
                <w:rPr>
                  <w:rFonts w:ascii="Arial" w:hAnsi="Arial"/>
                  <w:sz w:val="18"/>
                  <w:lang w:eastAsia="ja-JP"/>
                </w:rPr>
                <w:t>DC_n79A-n259J</w:t>
              </w:r>
            </w:ins>
          </w:p>
          <w:p w:rsidR="00222C0C" w:rsidRDefault="00222C0C" w:rsidP="00222C0C">
            <w:pPr>
              <w:keepNext/>
              <w:keepLines/>
              <w:spacing w:after="0"/>
              <w:jc w:val="center"/>
              <w:rPr>
                <w:ins w:id="33127" w:author="ZTE-Ma Zhifeng" w:date="2023-08-29T23:21:00Z"/>
                <w:rFonts w:ascii="Arial" w:hAnsi="Arial"/>
                <w:sz w:val="18"/>
                <w:lang w:eastAsia="ja-JP"/>
              </w:rPr>
            </w:pPr>
            <w:ins w:id="33128" w:author="ZTE-Ma Zhifeng" w:date="2023-08-29T23:21:00Z">
              <w:r>
                <w:rPr>
                  <w:rFonts w:ascii="Arial" w:hAnsi="Arial"/>
                  <w:sz w:val="18"/>
                  <w:lang w:eastAsia="ja-JP"/>
                </w:rPr>
                <w:t>DC_n79A-n259K</w:t>
              </w:r>
            </w:ins>
          </w:p>
          <w:p w:rsidR="00222C0C" w:rsidRDefault="00222C0C" w:rsidP="00222C0C">
            <w:pPr>
              <w:keepNext/>
              <w:keepLines/>
              <w:spacing w:after="0"/>
              <w:jc w:val="center"/>
              <w:rPr>
                <w:ins w:id="33129" w:author="ZTE-Ma Zhifeng" w:date="2023-08-29T23:21:00Z"/>
                <w:rFonts w:ascii="Arial" w:hAnsi="Arial"/>
                <w:sz w:val="18"/>
                <w:lang w:eastAsia="ja-JP"/>
              </w:rPr>
            </w:pPr>
            <w:ins w:id="33130" w:author="ZTE-Ma Zhifeng" w:date="2023-08-29T23:21:00Z">
              <w:r>
                <w:rPr>
                  <w:rFonts w:ascii="Arial" w:hAnsi="Arial"/>
                  <w:sz w:val="18"/>
                  <w:lang w:eastAsia="ja-JP"/>
                </w:rPr>
                <w:t>DC_n79A-n259L</w:t>
              </w:r>
            </w:ins>
          </w:p>
          <w:p w:rsidR="00222C0C" w:rsidRDefault="00222C0C" w:rsidP="00222C0C">
            <w:pPr>
              <w:keepNext/>
              <w:keepLines/>
              <w:spacing w:after="0"/>
              <w:jc w:val="center"/>
              <w:rPr>
                <w:ins w:id="33131" w:author="ZTE-Ma Zhifeng" w:date="2023-08-29T23:21:00Z"/>
                <w:rFonts w:ascii="Arial" w:hAnsi="Arial"/>
                <w:sz w:val="18"/>
                <w:lang w:eastAsia="ja-JP"/>
              </w:rPr>
            </w:pPr>
            <w:ins w:id="33132" w:author="ZTE-Ma Zhifeng" w:date="2023-08-29T23:21:00Z">
              <w:r>
                <w:rPr>
                  <w:rFonts w:ascii="Arial" w:hAnsi="Arial"/>
                  <w:sz w:val="18"/>
                  <w:lang w:eastAsia="ja-JP"/>
                </w:rPr>
                <w:t>DC_n79A-n259M</w:t>
              </w:r>
            </w:ins>
          </w:p>
        </w:tc>
      </w:tr>
      <w:tr w:rsidR="00222C0C" w:rsidRPr="0003716D" w:rsidTr="00872761">
        <w:trPr>
          <w:trHeight w:val="187"/>
          <w:jc w:val="center"/>
        </w:trPr>
        <w:tc>
          <w:tcPr>
            <w:tcW w:w="7792" w:type="dxa"/>
            <w:gridSpan w:val="2"/>
          </w:tcPr>
          <w:p w:rsidR="00222C0C" w:rsidRPr="0003716D" w:rsidRDefault="00222C0C" w:rsidP="00222C0C">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rsidR="00776579" w:rsidRPr="00776579" w:rsidRDefault="00776579" w:rsidP="00776579"/>
    <w:p w:rsidR="00FD250D" w:rsidRPr="0078689F" w:rsidRDefault="00FD250D"/>
    <w:p w:rsidR="0078689F" w:rsidRDefault="0078689F"/>
    <w:p w:rsidR="0078689F" w:rsidRDefault="0078689F"/>
    <w:p w:rsidR="0078689F" w:rsidRDefault="0078689F"/>
    <w:p w:rsidR="0078689F" w:rsidRDefault="0078689F"/>
    <w:p w:rsidR="0078689F" w:rsidRPr="00EB6186" w:rsidRDefault="0078689F"/>
    <w:p w:rsidR="00FD250D" w:rsidRDefault="004258BF">
      <w:r>
        <w:rPr>
          <w:rFonts w:hint="eastAsia"/>
        </w:rPr>
        <w:t>==============================================================</w:t>
      </w:r>
    </w:p>
    <w:p w:rsidR="00FD250D" w:rsidRDefault="004258BF">
      <w:pPr>
        <w:pStyle w:val="Heading3"/>
        <w:rPr>
          <w:rFonts w:cs="Arial"/>
          <w:i/>
          <w:color w:val="FF0000"/>
          <w:sz w:val="32"/>
          <w:szCs w:val="32"/>
        </w:rPr>
      </w:pPr>
      <w:r>
        <w:rPr>
          <w:rFonts w:cs="Arial"/>
          <w:i/>
          <w:color w:val="FF0000"/>
          <w:sz w:val="32"/>
          <w:szCs w:val="32"/>
        </w:rPr>
        <w:t>&lt;&lt; End of changes &gt;&gt;</w:t>
      </w:r>
    </w:p>
    <w:p w:rsidR="00FD250D" w:rsidRDefault="00FD250D"/>
    <w:sectPr w:rsidR="00FD250D" w:rsidSect="0078689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740E" w:rsidRDefault="00BC740E">
      <w:pPr>
        <w:spacing w:after="0"/>
      </w:pPr>
      <w:r>
        <w:separator/>
      </w:r>
    </w:p>
  </w:endnote>
  <w:endnote w:type="continuationSeparator" w:id="0">
    <w:p w:rsidR="00BC740E" w:rsidRDefault="00BC7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740E" w:rsidRDefault="00BC740E">
      <w:pPr>
        <w:spacing w:after="0"/>
      </w:pPr>
      <w:r>
        <w:separator/>
      </w:r>
    </w:p>
  </w:footnote>
  <w:footnote w:type="continuationSeparator" w:id="0">
    <w:p w:rsidR="00BC740E" w:rsidRDefault="00BC74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6329" w:rsidRDefault="00D663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6329" w:rsidRDefault="00D66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6329" w:rsidRDefault="00D663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6329" w:rsidRDefault="00D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0764306">
    <w:abstractNumId w:val="7"/>
  </w:num>
  <w:num w:numId="2" w16cid:durableId="2093623796">
    <w:abstractNumId w:val="13"/>
  </w:num>
  <w:num w:numId="3" w16cid:durableId="1974752462">
    <w:abstractNumId w:val="11"/>
  </w:num>
  <w:num w:numId="4" w16cid:durableId="1465194604">
    <w:abstractNumId w:val="40"/>
  </w:num>
  <w:num w:numId="5" w16cid:durableId="1232154127">
    <w:abstractNumId w:val="6"/>
  </w:num>
  <w:num w:numId="6" w16cid:durableId="1252007886">
    <w:abstractNumId w:val="27"/>
  </w:num>
  <w:num w:numId="7" w16cid:durableId="940449089">
    <w:abstractNumId w:val="17"/>
  </w:num>
  <w:num w:numId="8" w16cid:durableId="14116424">
    <w:abstractNumId w:val="38"/>
  </w:num>
  <w:num w:numId="9" w16cid:durableId="1848671867">
    <w:abstractNumId w:val="41"/>
  </w:num>
  <w:num w:numId="10" w16cid:durableId="693842201">
    <w:abstractNumId w:val="43"/>
  </w:num>
  <w:num w:numId="11" w16cid:durableId="22750700">
    <w:abstractNumId w:val="18"/>
  </w:num>
  <w:num w:numId="12" w16cid:durableId="1436636815">
    <w:abstractNumId w:val="20"/>
  </w:num>
  <w:num w:numId="13" w16cid:durableId="1503666920">
    <w:abstractNumId w:val="15"/>
  </w:num>
  <w:num w:numId="14" w16cid:durableId="208301003">
    <w:abstractNumId w:val="35"/>
  </w:num>
  <w:num w:numId="15" w16cid:durableId="1459303563">
    <w:abstractNumId w:val="1"/>
  </w:num>
  <w:num w:numId="16" w16cid:durableId="903444673">
    <w:abstractNumId w:val="37"/>
  </w:num>
  <w:num w:numId="17" w16cid:durableId="831263427">
    <w:abstractNumId w:val="8"/>
  </w:num>
  <w:num w:numId="18" w16cid:durableId="890507383">
    <w:abstractNumId w:val="4"/>
  </w:num>
  <w:num w:numId="19" w16cid:durableId="1326516893">
    <w:abstractNumId w:val="36"/>
  </w:num>
  <w:num w:numId="20" w16cid:durableId="1337417325">
    <w:abstractNumId w:val="28"/>
  </w:num>
  <w:num w:numId="21" w16cid:durableId="223369495">
    <w:abstractNumId w:val="23"/>
  </w:num>
  <w:num w:numId="22" w16cid:durableId="1085228881">
    <w:abstractNumId w:val="33"/>
  </w:num>
  <w:num w:numId="23" w16cid:durableId="893154072">
    <w:abstractNumId w:val="32"/>
  </w:num>
  <w:num w:numId="24" w16cid:durableId="948586971">
    <w:abstractNumId w:val="39"/>
  </w:num>
  <w:num w:numId="25" w16cid:durableId="1400714034">
    <w:abstractNumId w:val="31"/>
  </w:num>
  <w:num w:numId="26" w16cid:durableId="1806657608">
    <w:abstractNumId w:val="2"/>
  </w:num>
  <w:num w:numId="27" w16cid:durableId="559290324">
    <w:abstractNumId w:val="22"/>
    <w:lvlOverride w:ilvl="0">
      <w:startOverride w:val="1"/>
    </w:lvlOverride>
  </w:num>
  <w:num w:numId="28" w16cid:durableId="36656618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5667532">
    <w:abstractNumId w:val="25"/>
  </w:num>
  <w:num w:numId="30" w16cid:durableId="1844200308">
    <w:abstractNumId w:val="45"/>
  </w:num>
  <w:num w:numId="31" w16cid:durableId="1019309458">
    <w:abstractNumId w:val="19"/>
  </w:num>
  <w:num w:numId="32" w16cid:durableId="20113298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9468800">
    <w:abstractNumId w:val="22"/>
  </w:num>
  <w:num w:numId="34" w16cid:durableId="141584392">
    <w:abstractNumId w:val="30"/>
  </w:num>
  <w:num w:numId="35" w16cid:durableId="900478611">
    <w:abstractNumId w:val="21"/>
  </w:num>
  <w:num w:numId="36" w16cid:durableId="559827194">
    <w:abstractNumId w:val="29"/>
  </w:num>
  <w:num w:numId="37" w16cid:durableId="226309976">
    <w:abstractNumId w:val="24"/>
  </w:num>
  <w:num w:numId="38" w16cid:durableId="1436098655">
    <w:abstractNumId w:val="3"/>
  </w:num>
  <w:num w:numId="39" w16cid:durableId="2140685858">
    <w:abstractNumId w:val="42"/>
  </w:num>
  <w:num w:numId="40" w16cid:durableId="2023362944">
    <w:abstractNumId w:val="9"/>
  </w:num>
  <w:num w:numId="41" w16cid:durableId="751851901">
    <w:abstractNumId w:val="5"/>
  </w:num>
  <w:num w:numId="42" w16cid:durableId="2130931999">
    <w:abstractNumId w:val="26"/>
  </w:num>
  <w:num w:numId="43" w16cid:durableId="920675255">
    <w:abstractNumId w:val="14"/>
  </w:num>
  <w:num w:numId="44" w16cid:durableId="313607302">
    <w:abstractNumId w:val="34"/>
  </w:num>
  <w:num w:numId="45" w16cid:durableId="884876412">
    <w:abstractNumId w:val="10"/>
  </w:num>
  <w:num w:numId="46" w16cid:durableId="1420521087">
    <w:abstractNumId w:val="16"/>
  </w:num>
  <w:num w:numId="47" w16cid:durableId="1645700799">
    <w:abstractNumId w:val="12"/>
  </w:num>
  <w:num w:numId="48" w16cid:durableId="227805167">
    <w:abstractNumId w:val="0"/>
  </w:num>
  <w:num w:numId="49" w16cid:durableId="153696222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AF"/>
    <w:rsid w:val="00015954"/>
    <w:rsid w:val="00016C5B"/>
    <w:rsid w:val="00022E4A"/>
    <w:rsid w:val="0002340D"/>
    <w:rsid w:val="0003104D"/>
    <w:rsid w:val="00031D61"/>
    <w:rsid w:val="00071660"/>
    <w:rsid w:val="0007652A"/>
    <w:rsid w:val="00094E50"/>
    <w:rsid w:val="000A12FC"/>
    <w:rsid w:val="000A5C4A"/>
    <w:rsid w:val="000A6394"/>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104050"/>
    <w:rsid w:val="001056A2"/>
    <w:rsid w:val="00110BCC"/>
    <w:rsid w:val="001166CF"/>
    <w:rsid w:val="00120A06"/>
    <w:rsid w:val="00145D43"/>
    <w:rsid w:val="00150BEF"/>
    <w:rsid w:val="001722BF"/>
    <w:rsid w:val="00180792"/>
    <w:rsid w:val="0019116A"/>
    <w:rsid w:val="00192C46"/>
    <w:rsid w:val="00192F76"/>
    <w:rsid w:val="001A08B3"/>
    <w:rsid w:val="001A41DA"/>
    <w:rsid w:val="001A470E"/>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3B48"/>
    <w:rsid w:val="00207779"/>
    <w:rsid w:val="002157B3"/>
    <w:rsid w:val="00222C0C"/>
    <w:rsid w:val="002372CC"/>
    <w:rsid w:val="00246194"/>
    <w:rsid w:val="0026004D"/>
    <w:rsid w:val="002640DD"/>
    <w:rsid w:val="00275D12"/>
    <w:rsid w:val="002829C5"/>
    <w:rsid w:val="00284546"/>
    <w:rsid w:val="00284FEB"/>
    <w:rsid w:val="002860C4"/>
    <w:rsid w:val="00291090"/>
    <w:rsid w:val="00295DD2"/>
    <w:rsid w:val="002A5DA9"/>
    <w:rsid w:val="002B0EF2"/>
    <w:rsid w:val="002B253C"/>
    <w:rsid w:val="002B5741"/>
    <w:rsid w:val="002B61C3"/>
    <w:rsid w:val="002C0FC3"/>
    <w:rsid w:val="002C12C4"/>
    <w:rsid w:val="002C1F01"/>
    <w:rsid w:val="002E2305"/>
    <w:rsid w:val="002E472E"/>
    <w:rsid w:val="002E6FAC"/>
    <w:rsid w:val="002F7A5B"/>
    <w:rsid w:val="00300C87"/>
    <w:rsid w:val="0030494B"/>
    <w:rsid w:val="00305409"/>
    <w:rsid w:val="00306FE0"/>
    <w:rsid w:val="003152B3"/>
    <w:rsid w:val="00331E3E"/>
    <w:rsid w:val="0034642F"/>
    <w:rsid w:val="0035382D"/>
    <w:rsid w:val="003557E8"/>
    <w:rsid w:val="003609EF"/>
    <w:rsid w:val="0036231A"/>
    <w:rsid w:val="00373282"/>
    <w:rsid w:val="00374507"/>
    <w:rsid w:val="00374DD4"/>
    <w:rsid w:val="0038766E"/>
    <w:rsid w:val="00396669"/>
    <w:rsid w:val="003A0C30"/>
    <w:rsid w:val="003A6942"/>
    <w:rsid w:val="003B443E"/>
    <w:rsid w:val="003C1AC4"/>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25DCE"/>
    <w:rsid w:val="004552FB"/>
    <w:rsid w:val="00461EAA"/>
    <w:rsid w:val="0046362A"/>
    <w:rsid w:val="00465C95"/>
    <w:rsid w:val="00485AA7"/>
    <w:rsid w:val="00491548"/>
    <w:rsid w:val="00495C74"/>
    <w:rsid w:val="004B75B7"/>
    <w:rsid w:val="004C66D8"/>
    <w:rsid w:val="004D10D9"/>
    <w:rsid w:val="004D33A9"/>
    <w:rsid w:val="004E7B8A"/>
    <w:rsid w:val="005141D9"/>
    <w:rsid w:val="0051524F"/>
    <w:rsid w:val="0051580D"/>
    <w:rsid w:val="00516B0F"/>
    <w:rsid w:val="00523825"/>
    <w:rsid w:val="00534F23"/>
    <w:rsid w:val="00537E33"/>
    <w:rsid w:val="00547111"/>
    <w:rsid w:val="0054714E"/>
    <w:rsid w:val="00564B44"/>
    <w:rsid w:val="0056721C"/>
    <w:rsid w:val="00570789"/>
    <w:rsid w:val="00583245"/>
    <w:rsid w:val="00592D74"/>
    <w:rsid w:val="0059453D"/>
    <w:rsid w:val="005A696B"/>
    <w:rsid w:val="005B4A6A"/>
    <w:rsid w:val="005D46C9"/>
    <w:rsid w:val="005D52BD"/>
    <w:rsid w:val="005E2C44"/>
    <w:rsid w:val="005F49F3"/>
    <w:rsid w:val="00600DCE"/>
    <w:rsid w:val="00602A4D"/>
    <w:rsid w:val="00603E36"/>
    <w:rsid w:val="00604D36"/>
    <w:rsid w:val="00620229"/>
    <w:rsid w:val="00621188"/>
    <w:rsid w:val="006257ED"/>
    <w:rsid w:val="006268EB"/>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43BCA"/>
    <w:rsid w:val="00767063"/>
    <w:rsid w:val="00771096"/>
    <w:rsid w:val="00772224"/>
    <w:rsid w:val="0077343D"/>
    <w:rsid w:val="00773F0A"/>
    <w:rsid w:val="00776579"/>
    <w:rsid w:val="007831D4"/>
    <w:rsid w:val="0078689F"/>
    <w:rsid w:val="007917FD"/>
    <w:rsid w:val="00792342"/>
    <w:rsid w:val="007977A8"/>
    <w:rsid w:val="007A02B1"/>
    <w:rsid w:val="007B4D9D"/>
    <w:rsid w:val="007B512A"/>
    <w:rsid w:val="007B5F94"/>
    <w:rsid w:val="007C2097"/>
    <w:rsid w:val="007D6A07"/>
    <w:rsid w:val="007E39C5"/>
    <w:rsid w:val="007F4045"/>
    <w:rsid w:val="007F4B72"/>
    <w:rsid w:val="007F7259"/>
    <w:rsid w:val="0080071F"/>
    <w:rsid w:val="008040A8"/>
    <w:rsid w:val="0081173A"/>
    <w:rsid w:val="00822991"/>
    <w:rsid w:val="0082347C"/>
    <w:rsid w:val="008279FA"/>
    <w:rsid w:val="00855024"/>
    <w:rsid w:val="00861401"/>
    <w:rsid w:val="008626E7"/>
    <w:rsid w:val="00870EE7"/>
    <w:rsid w:val="00872761"/>
    <w:rsid w:val="00876634"/>
    <w:rsid w:val="008863B9"/>
    <w:rsid w:val="008A2398"/>
    <w:rsid w:val="008A45A6"/>
    <w:rsid w:val="008A4C8E"/>
    <w:rsid w:val="008C283F"/>
    <w:rsid w:val="008C65EB"/>
    <w:rsid w:val="008D1DD8"/>
    <w:rsid w:val="008D3CCC"/>
    <w:rsid w:val="008E1131"/>
    <w:rsid w:val="008E2A39"/>
    <w:rsid w:val="008E373C"/>
    <w:rsid w:val="008E7740"/>
    <w:rsid w:val="008F0999"/>
    <w:rsid w:val="008F35BA"/>
    <w:rsid w:val="008F3789"/>
    <w:rsid w:val="008F399A"/>
    <w:rsid w:val="008F4465"/>
    <w:rsid w:val="008F686C"/>
    <w:rsid w:val="009016AA"/>
    <w:rsid w:val="009046BD"/>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2070"/>
    <w:rsid w:val="009A5753"/>
    <w:rsid w:val="009A579D"/>
    <w:rsid w:val="009C22CA"/>
    <w:rsid w:val="009C758F"/>
    <w:rsid w:val="009E3297"/>
    <w:rsid w:val="009F35A5"/>
    <w:rsid w:val="009F734F"/>
    <w:rsid w:val="00A01458"/>
    <w:rsid w:val="00A07E88"/>
    <w:rsid w:val="00A114F3"/>
    <w:rsid w:val="00A11621"/>
    <w:rsid w:val="00A11AA7"/>
    <w:rsid w:val="00A15DBF"/>
    <w:rsid w:val="00A246B6"/>
    <w:rsid w:val="00A36101"/>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D7E3C"/>
    <w:rsid w:val="00AE2390"/>
    <w:rsid w:val="00AE6A7C"/>
    <w:rsid w:val="00AF4F3C"/>
    <w:rsid w:val="00B0253A"/>
    <w:rsid w:val="00B05B14"/>
    <w:rsid w:val="00B075C7"/>
    <w:rsid w:val="00B13B71"/>
    <w:rsid w:val="00B156CE"/>
    <w:rsid w:val="00B16BDD"/>
    <w:rsid w:val="00B228CD"/>
    <w:rsid w:val="00B258BB"/>
    <w:rsid w:val="00B271D1"/>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4EC3"/>
    <w:rsid w:val="00BA51D9"/>
    <w:rsid w:val="00BB1F38"/>
    <w:rsid w:val="00BB5DFC"/>
    <w:rsid w:val="00BB6261"/>
    <w:rsid w:val="00BC740E"/>
    <w:rsid w:val="00BD279D"/>
    <w:rsid w:val="00BD6BB8"/>
    <w:rsid w:val="00BE62F5"/>
    <w:rsid w:val="00BF06E6"/>
    <w:rsid w:val="00BF2640"/>
    <w:rsid w:val="00BF6A3A"/>
    <w:rsid w:val="00C10DE7"/>
    <w:rsid w:val="00C179B0"/>
    <w:rsid w:val="00C26931"/>
    <w:rsid w:val="00C26F2D"/>
    <w:rsid w:val="00C35BF4"/>
    <w:rsid w:val="00C362D3"/>
    <w:rsid w:val="00C40027"/>
    <w:rsid w:val="00C47EB7"/>
    <w:rsid w:val="00C50D7D"/>
    <w:rsid w:val="00C50DC1"/>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329"/>
    <w:rsid w:val="00D66520"/>
    <w:rsid w:val="00D73D60"/>
    <w:rsid w:val="00D81790"/>
    <w:rsid w:val="00D820B0"/>
    <w:rsid w:val="00D84762"/>
    <w:rsid w:val="00D8492C"/>
    <w:rsid w:val="00D84AE9"/>
    <w:rsid w:val="00D854E3"/>
    <w:rsid w:val="00DA1A2C"/>
    <w:rsid w:val="00DA1B13"/>
    <w:rsid w:val="00DA31A1"/>
    <w:rsid w:val="00DA4B9E"/>
    <w:rsid w:val="00DB1A0A"/>
    <w:rsid w:val="00DB4B8B"/>
    <w:rsid w:val="00DD4C2D"/>
    <w:rsid w:val="00DD545A"/>
    <w:rsid w:val="00DE1ED4"/>
    <w:rsid w:val="00DE34CF"/>
    <w:rsid w:val="00DF0BCD"/>
    <w:rsid w:val="00E055BE"/>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404B"/>
    <w:rsid w:val="00EA635B"/>
    <w:rsid w:val="00EA7BD4"/>
    <w:rsid w:val="00EB09B7"/>
    <w:rsid w:val="00EB1B34"/>
    <w:rsid w:val="00EB6186"/>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540C"/>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sz w:val="18"/>
      <w:lang w:val="en-GB" w:eastAsia="en-US"/>
    </w:rPr>
  </w:style>
  <w:style w:type="paragraph" w:customStyle="1" w:styleId="11">
    <w:name w:val="修订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uiPriority w:val="99"/>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5">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rPr>
      <w:color w:val="808080"/>
      <w:shd w:val="clear" w:color="auto" w:fill="E6E6E6"/>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zh-CN"/>
    </w:rPr>
  </w:style>
  <w:style w:type="character" w:customStyle="1" w:styleId="1a">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1">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Pr>
      <w:rFonts w:ascii="Times New Roman" w:eastAsia="Batang" w:hAnsi="Times New Roman"/>
      <w:lang w:val="en-GB" w:eastAsia="en-US"/>
    </w:rPr>
  </w:style>
  <w:style w:type="paragraph" w:customStyle="1" w:styleId="a6">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pPr>
      <w:jc w:val="both"/>
    </w:pPr>
    <w:rPr>
      <w:rFonts w:ascii="SimSun" w:eastAsia="SimSun" w:hAnsi="SimSun" w:cs="SimSun"/>
      <w:kern w:val="2"/>
      <w:sz w:val="21"/>
      <w:szCs w:val="21"/>
    </w:rPr>
  </w:style>
  <w:style w:type="paragraph" w:customStyle="1" w:styleId="font5">
    <w:name w:val="font5"/>
    <w:basedOn w:val="Normal"/>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eastAsia="en-US"/>
    </w:rPr>
    <w:tblPr/>
  </w:style>
  <w:style w:type="table" w:customStyle="1" w:styleId="TableGrid51">
    <w:name w:val="Table Grid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pPr>
      <w:autoSpaceDN w:val="0"/>
    </w:pPr>
    <w:rPr>
      <w:rFonts w:ascii="Times New Roman" w:eastAsia="MS Mincho" w:hAnsi="Times New Roman"/>
      <w:lang w:val="en-GB" w:eastAsia="en-US"/>
    </w:rPr>
  </w:style>
  <w:style w:type="paragraph" w:customStyle="1" w:styleId="25">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0">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a7">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Pr>
      <w:rFonts w:ascii="Times New Roman" w:eastAsia="Times New Roman" w:hAnsi="Times New Roman"/>
      <w:lang w:val="en-GB" w:eastAsia="en-GB"/>
    </w:rPr>
  </w:style>
  <w:style w:type="character" w:customStyle="1" w:styleId="a8">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SimSun" w:hAnsi="Times New Roman"/>
      <w:lang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spacing w:before="120" w:after="120"/>
      <w:ind w:left="1440" w:right="1440"/>
    </w:pPr>
    <w:rPr>
      <w:rFonts w:ascii="Book Antiqua" w:eastAsia="Times New Roman" w:hAnsi="Book Antiqua"/>
      <w:i/>
      <w:lang w:val="en-US"/>
    </w:rPr>
  </w:style>
  <w:style w:type="paragraph" w:customStyle="1" w:styleId="OutBox1">
    <w:name w:val="Out Box 1"/>
    <w:basedOn w:val="Normal"/>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Normal"/>
    <w:next w:val="Normal"/>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112">
    <w:name w:val="Tabellengitternetz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Pr>
      <w:b/>
      <w:bCs/>
      <w:i/>
      <w:iCs/>
      <w:color w:val="4F81BD"/>
    </w:rPr>
  </w:style>
  <w:style w:type="table" w:customStyle="1" w:styleId="230">
    <w:name w:val="古典型 2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leGrid84">
    <w:name w:val="Table Grid8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aliases w:val="footnote text41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0">
    <w:name w:val="未处理的提及1"/>
    <w:basedOn w:val="DefaultParagraphFont"/>
    <w:uiPriority w:val="99"/>
    <w:semiHidden/>
    <w:qFormat/>
    <w:rPr>
      <w:color w:val="605E5C"/>
      <w:shd w:val="clear" w:color="auto" w:fill="E1DFDD"/>
    </w:rPr>
  </w:style>
  <w:style w:type="character" w:customStyle="1" w:styleId="ac">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leGrid58">
    <w:name w:val="Table Grid58"/>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eastAsia="en-US"/>
    </w:rPr>
    <w:tblPr/>
  </w:style>
  <w:style w:type="table" w:customStyle="1" w:styleId="TableGrid515">
    <w:name w:val="Table Grid51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eastAsia="en-US"/>
    </w:rPr>
    <w:tblPr/>
  </w:style>
  <w:style w:type="table" w:customStyle="1" w:styleId="Tabellengitternetz11121">
    <w:name w:val="Tabellengitternetz1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leGrid59">
    <w:name w:val="Table Grid59"/>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eastAsia="en-US"/>
    </w:rPr>
    <w:tblPr/>
  </w:style>
  <w:style w:type="table" w:customStyle="1" w:styleId="TableGrid516">
    <w:name w:val="Table Grid51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eastAsia="en-US"/>
    </w:rPr>
    <w:tblPr/>
  </w:style>
  <w:style w:type="table" w:customStyle="1" w:styleId="Tabellengitternetz11122">
    <w:name w:val="Tabellengitternetz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eastAsia="en-US"/>
    </w:rPr>
    <w:tblPr/>
  </w:style>
  <w:style w:type="table" w:customStyle="1" w:styleId="TableGrid510">
    <w:name w:val="Table Grid510"/>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eastAsia="en-US"/>
    </w:rPr>
    <w:tblPr/>
  </w:style>
  <w:style w:type="table" w:customStyle="1" w:styleId="TableGrid517">
    <w:name w:val="Table Grid51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eastAsia="en-US"/>
    </w:rPr>
    <w:tblPr/>
  </w:style>
  <w:style w:type="table" w:customStyle="1" w:styleId="Tabellengitternetz11123">
    <w:name w:val="Tabellengitternetz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rPr>
    <w:tblPr/>
  </w:style>
  <w:style w:type="table" w:customStyle="1" w:styleId="TableGrid841">
    <w:name w:val="Table Grid84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1">
    <w:name w:val="典雅型1"/>
    <w:basedOn w:val="TableNormal"/>
    <w:semiHidden/>
    <w:qFormat/>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eastAsia="en-US"/>
    </w:rPr>
    <w:tblPr/>
  </w:style>
  <w:style w:type="table" w:customStyle="1" w:styleId="TableGrid581">
    <w:name w:val="Table Grid581"/>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eastAsia="en-US"/>
    </w:rPr>
    <w:tblPr/>
  </w:style>
  <w:style w:type="table" w:customStyle="1" w:styleId="TableGrid5151">
    <w:name w:val="Table Grid51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eastAsia="en-US"/>
    </w:rPr>
    <w:tblPr/>
  </w:style>
  <w:style w:type="table" w:customStyle="1" w:styleId="Tabellengitternetz111211">
    <w:name w:val="Tabellengitternetz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eastAsia="en-US"/>
    </w:rPr>
    <w:tblPr/>
  </w:style>
  <w:style w:type="table" w:customStyle="1" w:styleId="TableGrid591">
    <w:name w:val="Table Grid591"/>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eastAsia="en-US"/>
    </w:rPr>
    <w:tblPr/>
  </w:style>
  <w:style w:type="table" w:customStyle="1" w:styleId="TableGrid5161">
    <w:name w:val="Table Grid51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Revision">
    <w:name w:val="Revision"/>
    <w:hidden/>
    <w:uiPriority w:val="99"/>
    <w:semiHidden/>
    <w:qFormat/>
    <w:rsid w:val="004258BF"/>
    <w:rPr>
      <w:rFonts w:ascii="Times New Roman" w:eastAsia="SimSun" w:hAnsi="Times New Roman"/>
      <w:lang w:val="en-GB" w:eastAsia="en-US"/>
    </w:rPr>
  </w:style>
  <w:style w:type="numbering" w:customStyle="1" w:styleId="1f2">
    <w:name w:val="无列表1"/>
    <w:next w:val="NoList"/>
    <w:semiHidden/>
    <w:rsid w:val="004258BF"/>
  </w:style>
  <w:style w:type="numbering" w:customStyle="1" w:styleId="1f3">
    <w:name w:val="リストなし1"/>
    <w:next w:val="NoList"/>
    <w:uiPriority w:val="99"/>
    <w:semiHidden/>
    <w:unhideWhenUsed/>
    <w:rsid w:val="004258BF"/>
  </w:style>
  <w:style w:type="character" w:styleId="SubtleReference">
    <w:name w:val="Subtle Reference"/>
    <w:uiPriority w:val="31"/>
    <w:qFormat/>
    <w:rsid w:val="004258BF"/>
    <w:rPr>
      <w:smallCaps/>
      <w:color w:val="5A5A5A"/>
    </w:rPr>
  </w:style>
  <w:style w:type="numbering" w:customStyle="1" w:styleId="NoList1">
    <w:name w:val="No List1"/>
    <w:next w:val="NoList"/>
    <w:uiPriority w:val="99"/>
    <w:semiHidden/>
    <w:unhideWhenUsed/>
    <w:rsid w:val="004258BF"/>
  </w:style>
  <w:style w:type="numbering" w:customStyle="1" w:styleId="116">
    <w:name w:val="无列表11"/>
    <w:next w:val="NoList"/>
    <w:semiHidden/>
    <w:rsid w:val="004258BF"/>
  </w:style>
  <w:style w:type="numbering" w:customStyle="1" w:styleId="117">
    <w:name w:val="リストなし11"/>
    <w:next w:val="NoList"/>
    <w:uiPriority w:val="99"/>
    <w:semiHidden/>
    <w:unhideWhenUsed/>
    <w:rsid w:val="004258BF"/>
  </w:style>
  <w:style w:type="paragraph" w:styleId="TOCHeading">
    <w:name w:val="TOC Heading"/>
    <w:basedOn w:val="Heading1"/>
    <w:next w:val="Normal"/>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NoList"/>
    <w:uiPriority w:val="99"/>
    <w:semiHidden/>
    <w:unhideWhenUsed/>
    <w:rsid w:val="004258BF"/>
  </w:style>
  <w:style w:type="numbering" w:customStyle="1" w:styleId="NoList3">
    <w:name w:val="No List3"/>
    <w:next w:val="NoList"/>
    <w:uiPriority w:val="99"/>
    <w:semiHidden/>
    <w:unhideWhenUsed/>
    <w:rsid w:val="004258BF"/>
  </w:style>
  <w:style w:type="numbering" w:customStyle="1" w:styleId="NoList11">
    <w:name w:val="No List11"/>
    <w:next w:val="NoList"/>
    <w:uiPriority w:val="99"/>
    <w:semiHidden/>
    <w:unhideWhenUsed/>
    <w:rsid w:val="004258BF"/>
  </w:style>
  <w:style w:type="numbering" w:customStyle="1" w:styleId="NoList4">
    <w:name w:val="No List4"/>
    <w:next w:val="NoList"/>
    <w:uiPriority w:val="99"/>
    <w:semiHidden/>
    <w:unhideWhenUsed/>
    <w:rsid w:val="004258BF"/>
  </w:style>
  <w:style w:type="numbering" w:customStyle="1" w:styleId="NoList5">
    <w:name w:val="No List5"/>
    <w:next w:val="NoList"/>
    <w:uiPriority w:val="99"/>
    <w:semiHidden/>
    <w:unhideWhenUsed/>
    <w:rsid w:val="004258BF"/>
  </w:style>
  <w:style w:type="numbering" w:customStyle="1" w:styleId="NoList111">
    <w:name w:val="No List111"/>
    <w:next w:val="NoList"/>
    <w:uiPriority w:val="99"/>
    <w:semiHidden/>
    <w:unhideWhenUsed/>
    <w:rsid w:val="004258BF"/>
  </w:style>
  <w:style w:type="numbering" w:customStyle="1" w:styleId="NoList21">
    <w:name w:val="No List21"/>
    <w:next w:val="NoList"/>
    <w:uiPriority w:val="99"/>
    <w:semiHidden/>
    <w:unhideWhenUsed/>
    <w:rsid w:val="004258BF"/>
  </w:style>
  <w:style w:type="numbering" w:customStyle="1" w:styleId="NoList31">
    <w:name w:val="No List31"/>
    <w:next w:val="NoList"/>
    <w:uiPriority w:val="99"/>
    <w:semiHidden/>
    <w:unhideWhenUsed/>
    <w:rsid w:val="004258BF"/>
  </w:style>
  <w:style w:type="numbering" w:customStyle="1" w:styleId="NoList41">
    <w:name w:val="No List41"/>
    <w:next w:val="NoList"/>
    <w:uiPriority w:val="99"/>
    <w:semiHidden/>
    <w:unhideWhenUsed/>
    <w:rsid w:val="004258BF"/>
  </w:style>
  <w:style w:type="numbering" w:customStyle="1" w:styleId="NoList6">
    <w:name w:val="No List6"/>
    <w:next w:val="NoList"/>
    <w:uiPriority w:val="99"/>
    <w:semiHidden/>
    <w:unhideWhenUsed/>
    <w:rsid w:val="004258BF"/>
  </w:style>
  <w:style w:type="numbering" w:customStyle="1" w:styleId="NoList7">
    <w:name w:val="No List7"/>
    <w:next w:val="NoList"/>
    <w:uiPriority w:val="99"/>
    <w:semiHidden/>
    <w:unhideWhenUsed/>
    <w:rsid w:val="004258BF"/>
  </w:style>
  <w:style w:type="numbering" w:customStyle="1" w:styleId="NoList12">
    <w:name w:val="No List12"/>
    <w:next w:val="NoList"/>
    <w:uiPriority w:val="99"/>
    <w:semiHidden/>
    <w:unhideWhenUsed/>
    <w:rsid w:val="004258BF"/>
  </w:style>
  <w:style w:type="numbering" w:customStyle="1" w:styleId="NoList22">
    <w:name w:val="No List22"/>
    <w:next w:val="NoList"/>
    <w:uiPriority w:val="99"/>
    <w:semiHidden/>
    <w:unhideWhenUsed/>
    <w:rsid w:val="004258BF"/>
  </w:style>
  <w:style w:type="numbering" w:customStyle="1" w:styleId="NoList32">
    <w:name w:val="No List32"/>
    <w:next w:val="NoList"/>
    <w:uiPriority w:val="99"/>
    <w:semiHidden/>
    <w:unhideWhenUsed/>
    <w:rsid w:val="004258BF"/>
  </w:style>
  <w:style w:type="numbering" w:customStyle="1" w:styleId="NoList42">
    <w:name w:val="No List42"/>
    <w:next w:val="NoList"/>
    <w:uiPriority w:val="99"/>
    <w:semiHidden/>
    <w:unhideWhenUsed/>
    <w:rsid w:val="004258BF"/>
  </w:style>
  <w:style w:type="numbering" w:customStyle="1" w:styleId="NoList51">
    <w:name w:val="No List51"/>
    <w:next w:val="NoList"/>
    <w:uiPriority w:val="99"/>
    <w:semiHidden/>
    <w:unhideWhenUsed/>
    <w:rsid w:val="004258BF"/>
  </w:style>
  <w:style w:type="numbering" w:customStyle="1" w:styleId="NoList211">
    <w:name w:val="No List211"/>
    <w:next w:val="NoList"/>
    <w:uiPriority w:val="99"/>
    <w:semiHidden/>
    <w:unhideWhenUsed/>
    <w:rsid w:val="004258BF"/>
  </w:style>
  <w:style w:type="numbering" w:customStyle="1" w:styleId="NoList311">
    <w:name w:val="No List311"/>
    <w:next w:val="NoList"/>
    <w:uiPriority w:val="99"/>
    <w:semiHidden/>
    <w:unhideWhenUsed/>
    <w:rsid w:val="004258BF"/>
  </w:style>
  <w:style w:type="numbering" w:customStyle="1" w:styleId="NoList411">
    <w:name w:val="No List411"/>
    <w:next w:val="NoList"/>
    <w:uiPriority w:val="99"/>
    <w:semiHidden/>
    <w:unhideWhenUsed/>
    <w:rsid w:val="004258BF"/>
  </w:style>
  <w:style w:type="numbering" w:customStyle="1" w:styleId="NoList61">
    <w:name w:val="No List61"/>
    <w:next w:val="NoList"/>
    <w:uiPriority w:val="99"/>
    <w:semiHidden/>
    <w:unhideWhenUsed/>
    <w:rsid w:val="004258BF"/>
  </w:style>
  <w:style w:type="numbering" w:customStyle="1" w:styleId="1114">
    <w:name w:val="无列表111"/>
    <w:next w:val="NoList"/>
    <w:semiHidden/>
    <w:rsid w:val="004258BF"/>
  </w:style>
  <w:style w:type="numbering" w:customStyle="1" w:styleId="NoList1111">
    <w:name w:val="No List1111"/>
    <w:next w:val="NoList"/>
    <w:uiPriority w:val="99"/>
    <w:semiHidden/>
    <w:unhideWhenUsed/>
    <w:rsid w:val="004258BF"/>
  </w:style>
  <w:style w:type="numbering" w:customStyle="1" w:styleId="NoList71">
    <w:name w:val="No List71"/>
    <w:next w:val="NoList"/>
    <w:uiPriority w:val="99"/>
    <w:semiHidden/>
    <w:unhideWhenUsed/>
    <w:rsid w:val="004258BF"/>
  </w:style>
  <w:style w:type="numbering" w:customStyle="1" w:styleId="NoList121">
    <w:name w:val="No List121"/>
    <w:next w:val="NoList"/>
    <w:uiPriority w:val="99"/>
    <w:semiHidden/>
    <w:unhideWhenUsed/>
    <w:rsid w:val="004258BF"/>
  </w:style>
  <w:style w:type="numbering" w:customStyle="1" w:styleId="NoList221">
    <w:name w:val="No List221"/>
    <w:next w:val="NoList"/>
    <w:uiPriority w:val="99"/>
    <w:semiHidden/>
    <w:unhideWhenUsed/>
    <w:rsid w:val="004258BF"/>
  </w:style>
  <w:style w:type="numbering" w:customStyle="1" w:styleId="NoList321">
    <w:name w:val="No List321"/>
    <w:next w:val="NoList"/>
    <w:uiPriority w:val="99"/>
    <w:semiHidden/>
    <w:unhideWhenUsed/>
    <w:rsid w:val="004258BF"/>
  </w:style>
  <w:style w:type="character" w:styleId="IntenseEmphasis">
    <w:name w:val="Intense Emphasis"/>
    <w:uiPriority w:val="21"/>
    <w:qFormat/>
    <w:rsid w:val="004258BF"/>
    <w:rPr>
      <w:b/>
      <w:bCs/>
      <w:i/>
      <w:iCs/>
      <w:color w:val="4F81BD"/>
    </w:rPr>
  </w:style>
  <w:style w:type="numbering" w:customStyle="1" w:styleId="NoList8">
    <w:name w:val="No List8"/>
    <w:next w:val="NoList"/>
    <w:uiPriority w:val="99"/>
    <w:semiHidden/>
    <w:unhideWhenUsed/>
    <w:rsid w:val="004258BF"/>
  </w:style>
  <w:style w:type="numbering" w:customStyle="1" w:styleId="NoList9">
    <w:name w:val="No List9"/>
    <w:next w:val="NoList"/>
    <w:uiPriority w:val="99"/>
    <w:semiHidden/>
    <w:unhideWhenUsed/>
    <w:rsid w:val="004258BF"/>
  </w:style>
  <w:style w:type="numbering" w:customStyle="1" w:styleId="NoList81">
    <w:name w:val="No List81"/>
    <w:next w:val="NoList"/>
    <w:uiPriority w:val="99"/>
    <w:semiHidden/>
    <w:unhideWhenUsed/>
    <w:rsid w:val="004258BF"/>
  </w:style>
  <w:style w:type="numbering" w:customStyle="1" w:styleId="NoList91">
    <w:name w:val="No List91"/>
    <w:next w:val="NoList"/>
    <w:uiPriority w:val="99"/>
    <w:semiHidden/>
    <w:unhideWhenUsed/>
    <w:rsid w:val="004258BF"/>
  </w:style>
  <w:style w:type="numbering" w:customStyle="1" w:styleId="LFO19">
    <w:name w:val="LFO19"/>
    <w:basedOn w:val="NoList"/>
    <w:rsid w:val="004258BF"/>
  </w:style>
  <w:style w:type="numbering" w:customStyle="1" w:styleId="NoList10">
    <w:name w:val="No List10"/>
    <w:next w:val="NoList"/>
    <w:uiPriority w:val="99"/>
    <w:semiHidden/>
    <w:unhideWhenUsed/>
    <w:rsid w:val="004258BF"/>
  </w:style>
  <w:style w:type="numbering" w:customStyle="1" w:styleId="LFO191">
    <w:name w:val="LFO191"/>
    <w:basedOn w:val="NoList"/>
    <w:rsid w:val="004258BF"/>
  </w:style>
  <w:style w:type="numbering" w:customStyle="1" w:styleId="124">
    <w:name w:val="无列表12"/>
    <w:next w:val="NoList"/>
    <w:semiHidden/>
    <w:rsid w:val="004258BF"/>
  </w:style>
  <w:style w:type="numbering" w:customStyle="1" w:styleId="125">
    <w:name w:val="リストなし12"/>
    <w:next w:val="NoList"/>
    <w:uiPriority w:val="99"/>
    <w:semiHidden/>
    <w:unhideWhenUsed/>
    <w:rsid w:val="004258BF"/>
  </w:style>
  <w:style w:type="numbering" w:customStyle="1" w:styleId="1115">
    <w:name w:val="リストなし111"/>
    <w:next w:val="NoList"/>
    <w:uiPriority w:val="99"/>
    <w:semiHidden/>
    <w:unhideWhenUsed/>
    <w:rsid w:val="004258BF"/>
  </w:style>
  <w:style w:type="numbering" w:customStyle="1" w:styleId="NoList13">
    <w:name w:val="No List13"/>
    <w:next w:val="NoList"/>
    <w:uiPriority w:val="99"/>
    <w:semiHidden/>
    <w:unhideWhenUsed/>
    <w:rsid w:val="004258BF"/>
  </w:style>
  <w:style w:type="numbering" w:customStyle="1" w:styleId="NoList23">
    <w:name w:val="No List23"/>
    <w:next w:val="NoList"/>
    <w:uiPriority w:val="99"/>
    <w:semiHidden/>
    <w:unhideWhenUsed/>
    <w:rsid w:val="004258BF"/>
  </w:style>
  <w:style w:type="numbering" w:customStyle="1" w:styleId="NoList33">
    <w:name w:val="No List33"/>
    <w:next w:val="NoList"/>
    <w:uiPriority w:val="99"/>
    <w:semiHidden/>
    <w:unhideWhenUsed/>
    <w:rsid w:val="004258BF"/>
  </w:style>
  <w:style w:type="numbering" w:customStyle="1" w:styleId="NoList43">
    <w:name w:val="No List43"/>
    <w:next w:val="NoList"/>
    <w:uiPriority w:val="99"/>
    <w:semiHidden/>
    <w:unhideWhenUsed/>
    <w:rsid w:val="004258BF"/>
  </w:style>
  <w:style w:type="numbering" w:customStyle="1" w:styleId="NoList52">
    <w:name w:val="No List52"/>
    <w:next w:val="NoList"/>
    <w:uiPriority w:val="99"/>
    <w:semiHidden/>
    <w:unhideWhenUsed/>
    <w:rsid w:val="004258BF"/>
  </w:style>
  <w:style w:type="numbering" w:customStyle="1" w:styleId="NoList62">
    <w:name w:val="No List62"/>
    <w:next w:val="NoList"/>
    <w:uiPriority w:val="99"/>
    <w:semiHidden/>
    <w:unhideWhenUsed/>
    <w:rsid w:val="004258BF"/>
  </w:style>
  <w:style w:type="numbering" w:customStyle="1" w:styleId="NoList72">
    <w:name w:val="No List72"/>
    <w:next w:val="NoList"/>
    <w:uiPriority w:val="99"/>
    <w:semiHidden/>
    <w:unhideWhenUsed/>
    <w:rsid w:val="004258BF"/>
  </w:style>
  <w:style w:type="numbering" w:customStyle="1" w:styleId="NoList112">
    <w:name w:val="No List112"/>
    <w:next w:val="NoList"/>
    <w:uiPriority w:val="99"/>
    <w:semiHidden/>
    <w:unhideWhenUsed/>
    <w:rsid w:val="004258BF"/>
  </w:style>
  <w:style w:type="numbering" w:customStyle="1" w:styleId="NoList212">
    <w:name w:val="No List212"/>
    <w:next w:val="NoList"/>
    <w:uiPriority w:val="99"/>
    <w:semiHidden/>
    <w:unhideWhenUsed/>
    <w:rsid w:val="004258BF"/>
  </w:style>
  <w:style w:type="numbering" w:customStyle="1" w:styleId="NoList312">
    <w:name w:val="No List312"/>
    <w:next w:val="NoList"/>
    <w:uiPriority w:val="99"/>
    <w:semiHidden/>
    <w:unhideWhenUsed/>
    <w:rsid w:val="004258BF"/>
  </w:style>
  <w:style w:type="numbering" w:customStyle="1" w:styleId="NoList412">
    <w:name w:val="No List412"/>
    <w:next w:val="NoList"/>
    <w:uiPriority w:val="99"/>
    <w:semiHidden/>
    <w:unhideWhenUsed/>
    <w:rsid w:val="004258BF"/>
  </w:style>
  <w:style w:type="numbering" w:customStyle="1" w:styleId="NoList511">
    <w:name w:val="No List511"/>
    <w:next w:val="NoList"/>
    <w:uiPriority w:val="99"/>
    <w:semiHidden/>
    <w:unhideWhenUsed/>
    <w:rsid w:val="004258BF"/>
  </w:style>
  <w:style w:type="numbering" w:customStyle="1" w:styleId="NoList611">
    <w:name w:val="No List611"/>
    <w:next w:val="NoList"/>
    <w:uiPriority w:val="99"/>
    <w:semiHidden/>
    <w:unhideWhenUsed/>
    <w:rsid w:val="004258BF"/>
  </w:style>
  <w:style w:type="numbering" w:customStyle="1" w:styleId="NoList711">
    <w:name w:val="No List711"/>
    <w:next w:val="NoList"/>
    <w:uiPriority w:val="99"/>
    <w:semiHidden/>
    <w:unhideWhenUsed/>
    <w:rsid w:val="004258BF"/>
  </w:style>
  <w:style w:type="numbering" w:customStyle="1" w:styleId="NoList811">
    <w:name w:val="No List811"/>
    <w:next w:val="NoList"/>
    <w:uiPriority w:val="99"/>
    <w:semiHidden/>
    <w:unhideWhenUsed/>
    <w:rsid w:val="004258BF"/>
  </w:style>
  <w:style w:type="numbering" w:customStyle="1" w:styleId="NoList122">
    <w:name w:val="No List122"/>
    <w:next w:val="NoList"/>
    <w:uiPriority w:val="99"/>
    <w:semiHidden/>
    <w:rsid w:val="004258BF"/>
  </w:style>
  <w:style w:type="numbering" w:customStyle="1" w:styleId="NoList1112">
    <w:name w:val="No List1112"/>
    <w:next w:val="NoList"/>
    <w:uiPriority w:val="99"/>
    <w:semiHidden/>
    <w:unhideWhenUsed/>
    <w:rsid w:val="004258BF"/>
  </w:style>
  <w:style w:type="numbering" w:customStyle="1" w:styleId="1121">
    <w:name w:val="无列表112"/>
    <w:next w:val="NoList"/>
    <w:semiHidden/>
    <w:rsid w:val="004258BF"/>
  </w:style>
  <w:style w:type="numbering" w:customStyle="1" w:styleId="NoList222">
    <w:name w:val="No List222"/>
    <w:next w:val="NoList"/>
    <w:uiPriority w:val="99"/>
    <w:semiHidden/>
    <w:unhideWhenUsed/>
    <w:rsid w:val="004258BF"/>
  </w:style>
  <w:style w:type="numbering" w:customStyle="1" w:styleId="NoList322">
    <w:name w:val="No List322"/>
    <w:next w:val="NoList"/>
    <w:uiPriority w:val="99"/>
    <w:semiHidden/>
    <w:unhideWhenUsed/>
    <w:rsid w:val="004258BF"/>
  </w:style>
  <w:style w:type="numbering" w:customStyle="1" w:styleId="NoList421">
    <w:name w:val="No List421"/>
    <w:next w:val="NoList"/>
    <w:uiPriority w:val="99"/>
    <w:semiHidden/>
    <w:unhideWhenUsed/>
    <w:rsid w:val="004258BF"/>
  </w:style>
  <w:style w:type="numbering" w:customStyle="1" w:styleId="NoList2111">
    <w:name w:val="No List2111"/>
    <w:next w:val="NoList"/>
    <w:uiPriority w:val="99"/>
    <w:semiHidden/>
    <w:unhideWhenUsed/>
    <w:rsid w:val="004258BF"/>
  </w:style>
  <w:style w:type="numbering" w:customStyle="1" w:styleId="NoList3111">
    <w:name w:val="No List3111"/>
    <w:next w:val="NoList"/>
    <w:uiPriority w:val="99"/>
    <w:semiHidden/>
    <w:unhideWhenUsed/>
    <w:rsid w:val="004258BF"/>
  </w:style>
  <w:style w:type="numbering" w:customStyle="1" w:styleId="NoList4111">
    <w:name w:val="No List4111"/>
    <w:next w:val="NoList"/>
    <w:uiPriority w:val="99"/>
    <w:semiHidden/>
    <w:unhideWhenUsed/>
    <w:rsid w:val="004258BF"/>
  </w:style>
  <w:style w:type="numbering" w:customStyle="1" w:styleId="11112">
    <w:name w:val="无列表1111"/>
    <w:next w:val="NoList"/>
    <w:semiHidden/>
    <w:rsid w:val="004258BF"/>
  </w:style>
  <w:style w:type="numbering" w:customStyle="1" w:styleId="NoList11111">
    <w:name w:val="No List11111"/>
    <w:next w:val="NoList"/>
    <w:uiPriority w:val="99"/>
    <w:semiHidden/>
    <w:unhideWhenUsed/>
    <w:rsid w:val="004258BF"/>
  </w:style>
  <w:style w:type="numbering" w:customStyle="1" w:styleId="NoList1211">
    <w:name w:val="No List1211"/>
    <w:next w:val="NoList"/>
    <w:uiPriority w:val="99"/>
    <w:semiHidden/>
    <w:unhideWhenUsed/>
    <w:rsid w:val="004258BF"/>
  </w:style>
  <w:style w:type="numbering" w:customStyle="1" w:styleId="NoList2211">
    <w:name w:val="No List2211"/>
    <w:next w:val="NoList"/>
    <w:uiPriority w:val="99"/>
    <w:semiHidden/>
    <w:unhideWhenUsed/>
    <w:rsid w:val="004258BF"/>
  </w:style>
  <w:style w:type="numbering" w:customStyle="1" w:styleId="NoList3211">
    <w:name w:val="No List3211"/>
    <w:next w:val="NoList"/>
    <w:uiPriority w:val="99"/>
    <w:semiHidden/>
    <w:unhideWhenUsed/>
    <w:rsid w:val="004258BF"/>
  </w:style>
  <w:style w:type="numbering" w:customStyle="1" w:styleId="NoList14">
    <w:name w:val="No List14"/>
    <w:next w:val="NoList"/>
    <w:uiPriority w:val="99"/>
    <w:semiHidden/>
    <w:unhideWhenUsed/>
    <w:rsid w:val="004258BF"/>
  </w:style>
  <w:style w:type="numbering" w:customStyle="1" w:styleId="NoList15">
    <w:name w:val="No List15"/>
    <w:next w:val="NoList"/>
    <w:uiPriority w:val="99"/>
    <w:semiHidden/>
    <w:unhideWhenUsed/>
    <w:rsid w:val="004258BF"/>
  </w:style>
  <w:style w:type="numbering" w:customStyle="1" w:styleId="NoList24">
    <w:name w:val="No List24"/>
    <w:next w:val="NoList"/>
    <w:uiPriority w:val="99"/>
    <w:semiHidden/>
    <w:unhideWhenUsed/>
    <w:rsid w:val="004258BF"/>
  </w:style>
  <w:style w:type="numbering" w:customStyle="1" w:styleId="NoList34">
    <w:name w:val="No List34"/>
    <w:next w:val="NoList"/>
    <w:uiPriority w:val="99"/>
    <w:semiHidden/>
    <w:unhideWhenUsed/>
    <w:rsid w:val="004258BF"/>
  </w:style>
  <w:style w:type="numbering" w:customStyle="1" w:styleId="NoList44">
    <w:name w:val="No List44"/>
    <w:next w:val="NoList"/>
    <w:uiPriority w:val="99"/>
    <w:semiHidden/>
    <w:unhideWhenUsed/>
    <w:rsid w:val="004258BF"/>
  </w:style>
  <w:style w:type="numbering" w:customStyle="1" w:styleId="NoList53">
    <w:name w:val="No List53"/>
    <w:next w:val="NoList"/>
    <w:uiPriority w:val="99"/>
    <w:semiHidden/>
    <w:unhideWhenUsed/>
    <w:rsid w:val="004258BF"/>
  </w:style>
  <w:style w:type="numbering" w:customStyle="1" w:styleId="NoList63">
    <w:name w:val="No List63"/>
    <w:next w:val="NoList"/>
    <w:uiPriority w:val="99"/>
    <w:semiHidden/>
    <w:unhideWhenUsed/>
    <w:rsid w:val="004258BF"/>
  </w:style>
  <w:style w:type="numbering" w:customStyle="1" w:styleId="NoList73">
    <w:name w:val="No List73"/>
    <w:next w:val="NoList"/>
    <w:uiPriority w:val="99"/>
    <w:semiHidden/>
    <w:unhideWhenUsed/>
    <w:rsid w:val="004258BF"/>
  </w:style>
  <w:style w:type="numbering" w:customStyle="1" w:styleId="NoList82">
    <w:name w:val="No List82"/>
    <w:next w:val="NoList"/>
    <w:uiPriority w:val="99"/>
    <w:semiHidden/>
    <w:unhideWhenUsed/>
    <w:rsid w:val="004258BF"/>
  </w:style>
  <w:style w:type="numbering" w:customStyle="1" w:styleId="NoList92">
    <w:name w:val="No List92"/>
    <w:next w:val="NoList"/>
    <w:uiPriority w:val="99"/>
    <w:semiHidden/>
    <w:unhideWhenUsed/>
    <w:rsid w:val="004258BF"/>
  </w:style>
  <w:style w:type="numbering" w:customStyle="1" w:styleId="NoList113">
    <w:name w:val="No List113"/>
    <w:next w:val="NoList"/>
    <w:uiPriority w:val="99"/>
    <w:semiHidden/>
    <w:unhideWhenUsed/>
    <w:rsid w:val="004258BF"/>
  </w:style>
  <w:style w:type="numbering" w:customStyle="1" w:styleId="NoList213">
    <w:name w:val="No List213"/>
    <w:next w:val="NoList"/>
    <w:uiPriority w:val="99"/>
    <w:semiHidden/>
    <w:unhideWhenUsed/>
    <w:rsid w:val="004258BF"/>
  </w:style>
  <w:style w:type="numbering" w:customStyle="1" w:styleId="NoList313">
    <w:name w:val="No List313"/>
    <w:next w:val="NoList"/>
    <w:uiPriority w:val="99"/>
    <w:semiHidden/>
    <w:unhideWhenUsed/>
    <w:rsid w:val="004258BF"/>
  </w:style>
  <w:style w:type="numbering" w:customStyle="1" w:styleId="NoList413">
    <w:name w:val="No List413"/>
    <w:next w:val="NoList"/>
    <w:uiPriority w:val="99"/>
    <w:semiHidden/>
    <w:unhideWhenUsed/>
    <w:rsid w:val="004258BF"/>
  </w:style>
  <w:style w:type="numbering" w:customStyle="1" w:styleId="NoList512">
    <w:name w:val="No List512"/>
    <w:next w:val="NoList"/>
    <w:uiPriority w:val="99"/>
    <w:semiHidden/>
    <w:unhideWhenUsed/>
    <w:rsid w:val="004258BF"/>
  </w:style>
  <w:style w:type="numbering" w:customStyle="1" w:styleId="NoList612">
    <w:name w:val="No List612"/>
    <w:next w:val="NoList"/>
    <w:uiPriority w:val="99"/>
    <w:semiHidden/>
    <w:unhideWhenUsed/>
    <w:rsid w:val="004258BF"/>
  </w:style>
  <w:style w:type="numbering" w:customStyle="1" w:styleId="NoList712">
    <w:name w:val="No List712"/>
    <w:next w:val="NoList"/>
    <w:uiPriority w:val="99"/>
    <w:semiHidden/>
    <w:unhideWhenUsed/>
    <w:rsid w:val="004258BF"/>
  </w:style>
  <w:style w:type="numbering" w:customStyle="1" w:styleId="NoList812">
    <w:name w:val="No List812"/>
    <w:next w:val="NoList"/>
    <w:uiPriority w:val="99"/>
    <w:semiHidden/>
    <w:unhideWhenUsed/>
    <w:rsid w:val="004258BF"/>
  </w:style>
  <w:style w:type="numbering" w:customStyle="1" w:styleId="NoList911">
    <w:name w:val="No List911"/>
    <w:next w:val="NoList"/>
    <w:uiPriority w:val="99"/>
    <w:semiHidden/>
    <w:unhideWhenUsed/>
    <w:rsid w:val="004258BF"/>
  </w:style>
  <w:style w:type="numbering" w:customStyle="1" w:styleId="LFO192">
    <w:name w:val="LFO192"/>
    <w:basedOn w:val="NoList"/>
    <w:rsid w:val="004258BF"/>
  </w:style>
  <w:style w:type="numbering" w:customStyle="1" w:styleId="NoList101">
    <w:name w:val="No List101"/>
    <w:next w:val="NoList"/>
    <w:uiPriority w:val="99"/>
    <w:semiHidden/>
    <w:unhideWhenUsed/>
    <w:rsid w:val="004258BF"/>
  </w:style>
  <w:style w:type="numbering" w:customStyle="1" w:styleId="LFO1911">
    <w:name w:val="LFO1911"/>
    <w:basedOn w:val="NoList"/>
    <w:rsid w:val="004258BF"/>
  </w:style>
  <w:style w:type="numbering" w:customStyle="1" w:styleId="NoList123">
    <w:name w:val="No List123"/>
    <w:next w:val="NoList"/>
    <w:uiPriority w:val="99"/>
    <w:semiHidden/>
    <w:rsid w:val="004258BF"/>
  </w:style>
  <w:style w:type="numbering" w:customStyle="1" w:styleId="NoList1113">
    <w:name w:val="No List1113"/>
    <w:next w:val="NoList"/>
    <w:uiPriority w:val="99"/>
    <w:semiHidden/>
    <w:unhideWhenUsed/>
    <w:rsid w:val="004258BF"/>
  </w:style>
  <w:style w:type="numbering" w:customStyle="1" w:styleId="132">
    <w:name w:val="无列表13"/>
    <w:next w:val="NoList"/>
    <w:semiHidden/>
    <w:rsid w:val="004258BF"/>
  </w:style>
  <w:style w:type="numbering" w:customStyle="1" w:styleId="133">
    <w:name w:val="リストなし13"/>
    <w:next w:val="NoList"/>
    <w:uiPriority w:val="99"/>
    <w:semiHidden/>
    <w:unhideWhenUsed/>
    <w:rsid w:val="004258BF"/>
  </w:style>
  <w:style w:type="numbering" w:customStyle="1" w:styleId="1131">
    <w:name w:val="无列表113"/>
    <w:next w:val="NoList"/>
    <w:semiHidden/>
    <w:rsid w:val="004258BF"/>
  </w:style>
  <w:style w:type="numbering" w:customStyle="1" w:styleId="1122">
    <w:name w:val="リストなし112"/>
    <w:next w:val="NoList"/>
    <w:uiPriority w:val="99"/>
    <w:semiHidden/>
    <w:unhideWhenUsed/>
    <w:rsid w:val="004258BF"/>
  </w:style>
  <w:style w:type="numbering" w:customStyle="1" w:styleId="NoList223">
    <w:name w:val="No List223"/>
    <w:next w:val="NoList"/>
    <w:uiPriority w:val="99"/>
    <w:semiHidden/>
    <w:unhideWhenUsed/>
    <w:rsid w:val="004258BF"/>
  </w:style>
  <w:style w:type="numbering" w:customStyle="1" w:styleId="NoList323">
    <w:name w:val="No List323"/>
    <w:next w:val="NoList"/>
    <w:uiPriority w:val="99"/>
    <w:semiHidden/>
    <w:unhideWhenUsed/>
    <w:rsid w:val="004258BF"/>
  </w:style>
  <w:style w:type="numbering" w:customStyle="1" w:styleId="NoList422">
    <w:name w:val="No List422"/>
    <w:next w:val="NoList"/>
    <w:uiPriority w:val="99"/>
    <w:semiHidden/>
    <w:unhideWhenUsed/>
    <w:rsid w:val="004258BF"/>
  </w:style>
  <w:style w:type="numbering" w:customStyle="1" w:styleId="NoList2112">
    <w:name w:val="No List2112"/>
    <w:next w:val="NoList"/>
    <w:uiPriority w:val="99"/>
    <w:semiHidden/>
    <w:unhideWhenUsed/>
    <w:rsid w:val="004258BF"/>
  </w:style>
  <w:style w:type="numbering" w:customStyle="1" w:styleId="NoList3112">
    <w:name w:val="No List3112"/>
    <w:next w:val="NoList"/>
    <w:uiPriority w:val="99"/>
    <w:semiHidden/>
    <w:unhideWhenUsed/>
    <w:rsid w:val="004258BF"/>
  </w:style>
  <w:style w:type="numbering" w:customStyle="1" w:styleId="NoList4112">
    <w:name w:val="No List4112"/>
    <w:next w:val="NoList"/>
    <w:uiPriority w:val="99"/>
    <w:semiHidden/>
    <w:unhideWhenUsed/>
    <w:rsid w:val="004258BF"/>
  </w:style>
  <w:style w:type="numbering" w:customStyle="1" w:styleId="11120">
    <w:name w:val="无列表1112"/>
    <w:next w:val="NoList"/>
    <w:semiHidden/>
    <w:rsid w:val="004258BF"/>
  </w:style>
  <w:style w:type="numbering" w:customStyle="1" w:styleId="NoList11112">
    <w:name w:val="No List11112"/>
    <w:next w:val="NoList"/>
    <w:uiPriority w:val="99"/>
    <w:semiHidden/>
    <w:unhideWhenUsed/>
    <w:rsid w:val="004258BF"/>
  </w:style>
  <w:style w:type="numbering" w:customStyle="1" w:styleId="NoList1212">
    <w:name w:val="No List1212"/>
    <w:next w:val="NoList"/>
    <w:uiPriority w:val="99"/>
    <w:semiHidden/>
    <w:unhideWhenUsed/>
    <w:rsid w:val="004258BF"/>
  </w:style>
  <w:style w:type="numbering" w:customStyle="1" w:styleId="NoList2212">
    <w:name w:val="No List2212"/>
    <w:next w:val="NoList"/>
    <w:uiPriority w:val="99"/>
    <w:semiHidden/>
    <w:unhideWhenUsed/>
    <w:rsid w:val="004258BF"/>
  </w:style>
  <w:style w:type="numbering" w:customStyle="1" w:styleId="NoList3212">
    <w:name w:val="No List3212"/>
    <w:next w:val="NoList"/>
    <w:uiPriority w:val="99"/>
    <w:semiHidden/>
    <w:unhideWhenUsed/>
    <w:rsid w:val="004258BF"/>
  </w:style>
  <w:style w:type="numbering" w:customStyle="1" w:styleId="NoList16">
    <w:name w:val="No List16"/>
    <w:next w:val="NoList"/>
    <w:uiPriority w:val="99"/>
    <w:semiHidden/>
    <w:unhideWhenUsed/>
    <w:rsid w:val="004258BF"/>
  </w:style>
  <w:style w:type="numbering" w:customStyle="1" w:styleId="NoList17">
    <w:name w:val="No List17"/>
    <w:next w:val="NoList"/>
    <w:uiPriority w:val="99"/>
    <w:semiHidden/>
    <w:unhideWhenUsed/>
    <w:rsid w:val="004258BF"/>
  </w:style>
  <w:style w:type="numbering" w:customStyle="1" w:styleId="NoList25">
    <w:name w:val="No List25"/>
    <w:next w:val="NoList"/>
    <w:uiPriority w:val="99"/>
    <w:semiHidden/>
    <w:unhideWhenUsed/>
    <w:rsid w:val="004258BF"/>
  </w:style>
  <w:style w:type="numbering" w:customStyle="1" w:styleId="NoList35">
    <w:name w:val="No List35"/>
    <w:next w:val="NoList"/>
    <w:uiPriority w:val="99"/>
    <w:semiHidden/>
    <w:unhideWhenUsed/>
    <w:rsid w:val="004258BF"/>
  </w:style>
  <w:style w:type="numbering" w:customStyle="1" w:styleId="NoList45">
    <w:name w:val="No List45"/>
    <w:next w:val="NoList"/>
    <w:uiPriority w:val="99"/>
    <w:semiHidden/>
    <w:unhideWhenUsed/>
    <w:rsid w:val="004258BF"/>
  </w:style>
  <w:style w:type="numbering" w:customStyle="1" w:styleId="NoList54">
    <w:name w:val="No List54"/>
    <w:next w:val="NoList"/>
    <w:uiPriority w:val="99"/>
    <w:semiHidden/>
    <w:unhideWhenUsed/>
    <w:rsid w:val="004258BF"/>
  </w:style>
  <w:style w:type="numbering" w:customStyle="1" w:styleId="NoList64">
    <w:name w:val="No List64"/>
    <w:next w:val="NoList"/>
    <w:uiPriority w:val="99"/>
    <w:semiHidden/>
    <w:unhideWhenUsed/>
    <w:rsid w:val="004258BF"/>
  </w:style>
  <w:style w:type="numbering" w:customStyle="1" w:styleId="NoList74">
    <w:name w:val="No List74"/>
    <w:next w:val="NoList"/>
    <w:uiPriority w:val="99"/>
    <w:semiHidden/>
    <w:unhideWhenUsed/>
    <w:rsid w:val="004258BF"/>
  </w:style>
  <w:style w:type="numbering" w:customStyle="1" w:styleId="NoList83">
    <w:name w:val="No List83"/>
    <w:next w:val="NoList"/>
    <w:uiPriority w:val="99"/>
    <w:semiHidden/>
    <w:unhideWhenUsed/>
    <w:rsid w:val="004258BF"/>
  </w:style>
  <w:style w:type="numbering" w:customStyle="1" w:styleId="NoList93">
    <w:name w:val="No List93"/>
    <w:next w:val="NoList"/>
    <w:uiPriority w:val="99"/>
    <w:semiHidden/>
    <w:unhideWhenUsed/>
    <w:rsid w:val="004258BF"/>
  </w:style>
  <w:style w:type="numbering" w:customStyle="1" w:styleId="NoList114">
    <w:name w:val="No List114"/>
    <w:next w:val="NoList"/>
    <w:uiPriority w:val="99"/>
    <w:semiHidden/>
    <w:unhideWhenUsed/>
    <w:rsid w:val="004258BF"/>
  </w:style>
  <w:style w:type="numbering" w:customStyle="1" w:styleId="NoList214">
    <w:name w:val="No List214"/>
    <w:next w:val="NoList"/>
    <w:uiPriority w:val="99"/>
    <w:semiHidden/>
    <w:unhideWhenUsed/>
    <w:rsid w:val="004258BF"/>
  </w:style>
  <w:style w:type="numbering" w:customStyle="1" w:styleId="NoList314">
    <w:name w:val="No List314"/>
    <w:next w:val="NoList"/>
    <w:uiPriority w:val="99"/>
    <w:semiHidden/>
    <w:unhideWhenUsed/>
    <w:rsid w:val="004258BF"/>
  </w:style>
  <w:style w:type="numbering" w:customStyle="1" w:styleId="NoList414">
    <w:name w:val="No List414"/>
    <w:next w:val="NoList"/>
    <w:uiPriority w:val="99"/>
    <w:semiHidden/>
    <w:unhideWhenUsed/>
    <w:rsid w:val="004258BF"/>
  </w:style>
  <w:style w:type="numbering" w:customStyle="1" w:styleId="NoList513">
    <w:name w:val="No List513"/>
    <w:next w:val="NoList"/>
    <w:uiPriority w:val="99"/>
    <w:semiHidden/>
    <w:unhideWhenUsed/>
    <w:rsid w:val="004258BF"/>
  </w:style>
  <w:style w:type="numbering" w:customStyle="1" w:styleId="NoList613">
    <w:name w:val="No List613"/>
    <w:next w:val="NoList"/>
    <w:uiPriority w:val="99"/>
    <w:semiHidden/>
    <w:unhideWhenUsed/>
    <w:rsid w:val="004258BF"/>
  </w:style>
  <w:style w:type="numbering" w:customStyle="1" w:styleId="NoList713">
    <w:name w:val="No List713"/>
    <w:next w:val="NoList"/>
    <w:uiPriority w:val="99"/>
    <w:semiHidden/>
    <w:unhideWhenUsed/>
    <w:rsid w:val="004258BF"/>
  </w:style>
  <w:style w:type="numbering" w:customStyle="1" w:styleId="NoList813">
    <w:name w:val="No List813"/>
    <w:next w:val="NoList"/>
    <w:uiPriority w:val="99"/>
    <w:semiHidden/>
    <w:unhideWhenUsed/>
    <w:rsid w:val="004258BF"/>
  </w:style>
  <w:style w:type="numbering" w:customStyle="1" w:styleId="NoList912">
    <w:name w:val="No List912"/>
    <w:next w:val="NoList"/>
    <w:uiPriority w:val="99"/>
    <w:semiHidden/>
    <w:unhideWhenUsed/>
    <w:rsid w:val="004258BF"/>
  </w:style>
  <w:style w:type="numbering" w:customStyle="1" w:styleId="LFO193">
    <w:name w:val="LFO193"/>
    <w:basedOn w:val="NoList"/>
    <w:rsid w:val="004258BF"/>
  </w:style>
  <w:style w:type="numbering" w:customStyle="1" w:styleId="NoList102">
    <w:name w:val="No List102"/>
    <w:next w:val="NoList"/>
    <w:uiPriority w:val="99"/>
    <w:semiHidden/>
    <w:unhideWhenUsed/>
    <w:rsid w:val="004258BF"/>
  </w:style>
  <w:style w:type="numbering" w:customStyle="1" w:styleId="LFO1912">
    <w:name w:val="LFO1912"/>
    <w:basedOn w:val="NoList"/>
    <w:rsid w:val="004258BF"/>
  </w:style>
  <w:style w:type="numbering" w:customStyle="1" w:styleId="NoList124">
    <w:name w:val="No List124"/>
    <w:next w:val="NoList"/>
    <w:uiPriority w:val="99"/>
    <w:semiHidden/>
    <w:rsid w:val="004258BF"/>
  </w:style>
  <w:style w:type="numbering" w:customStyle="1" w:styleId="NoList1114">
    <w:name w:val="No List1114"/>
    <w:next w:val="NoList"/>
    <w:uiPriority w:val="99"/>
    <w:semiHidden/>
    <w:unhideWhenUsed/>
    <w:rsid w:val="004258BF"/>
  </w:style>
  <w:style w:type="numbering" w:customStyle="1" w:styleId="142">
    <w:name w:val="无列表14"/>
    <w:next w:val="NoList"/>
    <w:semiHidden/>
    <w:rsid w:val="004258BF"/>
  </w:style>
  <w:style w:type="numbering" w:customStyle="1" w:styleId="143">
    <w:name w:val="リストなし14"/>
    <w:next w:val="NoList"/>
    <w:uiPriority w:val="99"/>
    <w:semiHidden/>
    <w:unhideWhenUsed/>
    <w:rsid w:val="004258BF"/>
  </w:style>
  <w:style w:type="numbering" w:customStyle="1" w:styleId="1140">
    <w:name w:val="无列表114"/>
    <w:next w:val="NoList"/>
    <w:semiHidden/>
    <w:rsid w:val="004258BF"/>
  </w:style>
  <w:style w:type="numbering" w:customStyle="1" w:styleId="1132">
    <w:name w:val="リストなし113"/>
    <w:next w:val="NoList"/>
    <w:uiPriority w:val="99"/>
    <w:semiHidden/>
    <w:unhideWhenUsed/>
    <w:rsid w:val="004258BF"/>
  </w:style>
  <w:style w:type="numbering" w:customStyle="1" w:styleId="NoList224">
    <w:name w:val="No List224"/>
    <w:next w:val="NoList"/>
    <w:uiPriority w:val="99"/>
    <w:semiHidden/>
    <w:unhideWhenUsed/>
    <w:rsid w:val="004258BF"/>
  </w:style>
  <w:style w:type="numbering" w:customStyle="1" w:styleId="NoList324">
    <w:name w:val="No List324"/>
    <w:next w:val="NoList"/>
    <w:uiPriority w:val="99"/>
    <w:semiHidden/>
    <w:unhideWhenUsed/>
    <w:rsid w:val="004258BF"/>
  </w:style>
  <w:style w:type="numbering" w:customStyle="1" w:styleId="NoList423">
    <w:name w:val="No List423"/>
    <w:next w:val="NoList"/>
    <w:uiPriority w:val="99"/>
    <w:semiHidden/>
    <w:unhideWhenUsed/>
    <w:rsid w:val="004258BF"/>
  </w:style>
  <w:style w:type="numbering" w:customStyle="1" w:styleId="NoList2113">
    <w:name w:val="No List2113"/>
    <w:next w:val="NoList"/>
    <w:uiPriority w:val="99"/>
    <w:semiHidden/>
    <w:unhideWhenUsed/>
    <w:rsid w:val="004258BF"/>
  </w:style>
  <w:style w:type="numbering" w:customStyle="1" w:styleId="NoList3113">
    <w:name w:val="No List3113"/>
    <w:next w:val="NoList"/>
    <w:uiPriority w:val="99"/>
    <w:semiHidden/>
    <w:unhideWhenUsed/>
    <w:rsid w:val="004258BF"/>
  </w:style>
  <w:style w:type="numbering" w:customStyle="1" w:styleId="NoList4113">
    <w:name w:val="No List4113"/>
    <w:next w:val="NoList"/>
    <w:uiPriority w:val="99"/>
    <w:semiHidden/>
    <w:unhideWhenUsed/>
    <w:rsid w:val="004258BF"/>
  </w:style>
  <w:style w:type="numbering" w:customStyle="1" w:styleId="11130">
    <w:name w:val="无列表1113"/>
    <w:next w:val="NoList"/>
    <w:semiHidden/>
    <w:rsid w:val="004258BF"/>
  </w:style>
  <w:style w:type="numbering" w:customStyle="1" w:styleId="NoList11113">
    <w:name w:val="No List11113"/>
    <w:next w:val="NoList"/>
    <w:uiPriority w:val="99"/>
    <w:semiHidden/>
    <w:unhideWhenUsed/>
    <w:rsid w:val="004258BF"/>
  </w:style>
  <w:style w:type="numbering" w:customStyle="1" w:styleId="NoList1213">
    <w:name w:val="No List1213"/>
    <w:next w:val="NoList"/>
    <w:uiPriority w:val="99"/>
    <w:semiHidden/>
    <w:unhideWhenUsed/>
    <w:rsid w:val="004258BF"/>
  </w:style>
  <w:style w:type="numbering" w:customStyle="1" w:styleId="NoList2213">
    <w:name w:val="No List2213"/>
    <w:next w:val="NoList"/>
    <w:uiPriority w:val="99"/>
    <w:semiHidden/>
    <w:unhideWhenUsed/>
    <w:rsid w:val="004258BF"/>
  </w:style>
  <w:style w:type="numbering" w:customStyle="1" w:styleId="NoList3213">
    <w:name w:val="No List3213"/>
    <w:next w:val="NoList"/>
    <w:uiPriority w:val="99"/>
    <w:semiHidden/>
    <w:unhideWhenUsed/>
    <w:rsid w:val="004258BF"/>
  </w:style>
  <w:style w:type="numbering" w:customStyle="1" w:styleId="2a">
    <w:name w:val="无列表2"/>
    <w:next w:val="NoList"/>
    <w:uiPriority w:val="99"/>
    <w:semiHidden/>
    <w:unhideWhenUsed/>
    <w:rsid w:val="004258BF"/>
  </w:style>
  <w:style w:type="numbering" w:customStyle="1" w:styleId="152">
    <w:name w:val="无列表15"/>
    <w:next w:val="NoList"/>
    <w:semiHidden/>
    <w:rsid w:val="004258BF"/>
  </w:style>
  <w:style w:type="numbering" w:customStyle="1" w:styleId="153">
    <w:name w:val="リストなし15"/>
    <w:next w:val="NoList"/>
    <w:uiPriority w:val="99"/>
    <w:semiHidden/>
    <w:unhideWhenUsed/>
    <w:rsid w:val="004258BF"/>
  </w:style>
  <w:style w:type="numbering" w:customStyle="1" w:styleId="NoList18">
    <w:name w:val="No List18"/>
    <w:next w:val="NoList"/>
    <w:uiPriority w:val="99"/>
    <w:semiHidden/>
    <w:unhideWhenUsed/>
    <w:rsid w:val="004258BF"/>
  </w:style>
  <w:style w:type="numbering" w:customStyle="1" w:styleId="1150">
    <w:name w:val="无列表115"/>
    <w:next w:val="NoList"/>
    <w:semiHidden/>
    <w:rsid w:val="004258BF"/>
  </w:style>
  <w:style w:type="numbering" w:customStyle="1" w:styleId="1141">
    <w:name w:val="リストなし114"/>
    <w:next w:val="NoList"/>
    <w:uiPriority w:val="99"/>
    <w:semiHidden/>
    <w:unhideWhenUsed/>
    <w:rsid w:val="004258BF"/>
  </w:style>
  <w:style w:type="numbering" w:customStyle="1" w:styleId="NoList26">
    <w:name w:val="No List26"/>
    <w:next w:val="NoList"/>
    <w:uiPriority w:val="99"/>
    <w:semiHidden/>
    <w:unhideWhenUsed/>
    <w:rsid w:val="004258BF"/>
  </w:style>
  <w:style w:type="numbering" w:customStyle="1" w:styleId="NoList36">
    <w:name w:val="No List36"/>
    <w:next w:val="NoList"/>
    <w:uiPriority w:val="99"/>
    <w:semiHidden/>
    <w:unhideWhenUsed/>
    <w:rsid w:val="004258BF"/>
  </w:style>
  <w:style w:type="numbering" w:customStyle="1" w:styleId="NoList115">
    <w:name w:val="No List115"/>
    <w:next w:val="NoList"/>
    <w:uiPriority w:val="99"/>
    <w:semiHidden/>
    <w:unhideWhenUsed/>
    <w:rsid w:val="004258BF"/>
  </w:style>
  <w:style w:type="numbering" w:customStyle="1" w:styleId="NoList46">
    <w:name w:val="No List46"/>
    <w:next w:val="NoList"/>
    <w:uiPriority w:val="99"/>
    <w:semiHidden/>
    <w:unhideWhenUsed/>
    <w:rsid w:val="004258BF"/>
  </w:style>
  <w:style w:type="numbering" w:customStyle="1" w:styleId="NoList55">
    <w:name w:val="No List55"/>
    <w:next w:val="NoList"/>
    <w:uiPriority w:val="99"/>
    <w:semiHidden/>
    <w:unhideWhenUsed/>
    <w:rsid w:val="004258BF"/>
  </w:style>
  <w:style w:type="numbering" w:customStyle="1" w:styleId="NoList1115">
    <w:name w:val="No List1115"/>
    <w:next w:val="NoList"/>
    <w:uiPriority w:val="99"/>
    <w:semiHidden/>
    <w:unhideWhenUsed/>
    <w:rsid w:val="004258BF"/>
  </w:style>
  <w:style w:type="numbering" w:customStyle="1" w:styleId="NoList215">
    <w:name w:val="No List215"/>
    <w:next w:val="NoList"/>
    <w:uiPriority w:val="99"/>
    <w:semiHidden/>
    <w:unhideWhenUsed/>
    <w:rsid w:val="004258BF"/>
  </w:style>
  <w:style w:type="numbering" w:customStyle="1" w:styleId="NoList315">
    <w:name w:val="No List315"/>
    <w:next w:val="NoList"/>
    <w:uiPriority w:val="99"/>
    <w:semiHidden/>
    <w:unhideWhenUsed/>
    <w:rsid w:val="004258BF"/>
  </w:style>
  <w:style w:type="numbering" w:customStyle="1" w:styleId="NoList415">
    <w:name w:val="No List415"/>
    <w:next w:val="NoList"/>
    <w:uiPriority w:val="99"/>
    <w:semiHidden/>
    <w:unhideWhenUsed/>
    <w:rsid w:val="004258BF"/>
  </w:style>
  <w:style w:type="numbering" w:customStyle="1" w:styleId="NoList65">
    <w:name w:val="No List65"/>
    <w:next w:val="NoList"/>
    <w:uiPriority w:val="99"/>
    <w:semiHidden/>
    <w:unhideWhenUsed/>
    <w:rsid w:val="004258BF"/>
  </w:style>
  <w:style w:type="numbering" w:customStyle="1" w:styleId="NoList75">
    <w:name w:val="No List75"/>
    <w:next w:val="NoList"/>
    <w:uiPriority w:val="99"/>
    <w:semiHidden/>
    <w:unhideWhenUsed/>
    <w:rsid w:val="004258BF"/>
  </w:style>
  <w:style w:type="numbering" w:customStyle="1" w:styleId="NoList125">
    <w:name w:val="No List125"/>
    <w:next w:val="NoList"/>
    <w:uiPriority w:val="99"/>
    <w:semiHidden/>
    <w:unhideWhenUsed/>
    <w:rsid w:val="004258BF"/>
  </w:style>
  <w:style w:type="numbering" w:customStyle="1" w:styleId="NoList225">
    <w:name w:val="No List225"/>
    <w:next w:val="NoList"/>
    <w:uiPriority w:val="99"/>
    <w:semiHidden/>
    <w:unhideWhenUsed/>
    <w:rsid w:val="004258BF"/>
  </w:style>
  <w:style w:type="numbering" w:customStyle="1" w:styleId="NoList325">
    <w:name w:val="No List325"/>
    <w:next w:val="NoList"/>
    <w:uiPriority w:val="99"/>
    <w:semiHidden/>
    <w:unhideWhenUsed/>
    <w:rsid w:val="004258BF"/>
  </w:style>
  <w:style w:type="numbering" w:customStyle="1" w:styleId="NoList424">
    <w:name w:val="No List424"/>
    <w:next w:val="NoList"/>
    <w:uiPriority w:val="99"/>
    <w:semiHidden/>
    <w:unhideWhenUsed/>
    <w:rsid w:val="004258BF"/>
  </w:style>
  <w:style w:type="numbering" w:customStyle="1" w:styleId="NoList514">
    <w:name w:val="No List514"/>
    <w:next w:val="NoList"/>
    <w:uiPriority w:val="99"/>
    <w:semiHidden/>
    <w:unhideWhenUsed/>
    <w:rsid w:val="004258BF"/>
  </w:style>
  <w:style w:type="numbering" w:customStyle="1" w:styleId="NoList2114">
    <w:name w:val="No List2114"/>
    <w:next w:val="NoList"/>
    <w:uiPriority w:val="99"/>
    <w:semiHidden/>
    <w:unhideWhenUsed/>
    <w:rsid w:val="004258BF"/>
  </w:style>
  <w:style w:type="numbering" w:customStyle="1" w:styleId="NoList3114">
    <w:name w:val="No List3114"/>
    <w:next w:val="NoList"/>
    <w:uiPriority w:val="99"/>
    <w:semiHidden/>
    <w:unhideWhenUsed/>
    <w:rsid w:val="004258BF"/>
  </w:style>
  <w:style w:type="numbering" w:customStyle="1" w:styleId="NoList4114">
    <w:name w:val="No List4114"/>
    <w:next w:val="NoList"/>
    <w:uiPriority w:val="99"/>
    <w:semiHidden/>
    <w:unhideWhenUsed/>
    <w:rsid w:val="004258BF"/>
  </w:style>
  <w:style w:type="numbering" w:customStyle="1" w:styleId="NoList614">
    <w:name w:val="No List614"/>
    <w:next w:val="NoList"/>
    <w:uiPriority w:val="99"/>
    <w:semiHidden/>
    <w:unhideWhenUsed/>
    <w:rsid w:val="004258BF"/>
  </w:style>
  <w:style w:type="numbering" w:customStyle="1" w:styleId="11140">
    <w:name w:val="无列表1114"/>
    <w:next w:val="NoList"/>
    <w:semiHidden/>
    <w:rsid w:val="004258BF"/>
  </w:style>
  <w:style w:type="numbering" w:customStyle="1" w:styleId="NoList11114">
    <w:name w:val="No List11114"/>
    <w:next w:val="NoList"/>
    <w:uiPriority w:val="99"/>
    <w:semiHidden/>
    <w:unhideWhenUsed/>
    <w:rsid w:val="004258BF"/>
  </w:style>
  <w:style w:type="numbering" w:customStyle="1" w:styleId="NoList714">
    <w:name w:val="No List714"/>
    <w:next w:val="NoList"/>
    <w:uiPriority w:val="99"/>
    <w:semiHidden/>
    <w:unhideWhenUsed/>
    <w:rsid w:val="004258BF"/>
  </w:style>
  <w:style w:type="numbering" w:customStyle="1" w:styleId="NoList1214">
    <w:name w:val="No List1214"/>
    <w:next w:val="NoList"/>
    <w:uiPriority w:val="99"/>
    <w:semiHidden/>
    <w:unhideWhenUsed/>
    <w:rsid w:val="004258BF"/>
  </w:style>
  <w:style w:type="numbering" w:customStyle="1" w:styleId="NoList2214">
    <w:name w:val="No List2214"/>
    <w:next w:val="NoList"/>
    <w:uiPriority w:val="99"/>
    <w:semiHidden/>
    <w:unhideWhenUsed/>
    <w:rsid w:val="004258BF"/>
  </w:style>
  <w:style w:type="numbering" w:customStyle="1" w:styleId="NoList3214">
    <w:name w:val="No List3214"/>
    <w:next w:val="NoList"/>
    <w:uiPriority w:val="99"/>
    <w:semiHidden/>
    <w:unhideWhenUsed/>
    <w:rsid w:val="004258BF"/>
  </w:style>
  <w:style w:type="numbering" w:customStyle="1" w:styleId="NoList84">
    <w:name w:val="No List84"/>
    <w:next w:val="NoList"/>
    <w:uiPriority w:val="99"/>
    <w:semiHidden/>
    <w:unhideWhenUsed/>
    <w:rsid w:val="004258BF"/>
  </w:style>
  <w:style w:type="numbering" w:customStyle="1" w:styleId="NoList94">
    <w:name w:val="No List94"/>
    <w:next w:val="NoList"/>
    <w:uiPriority w:val="99"/>
    <w:semiHidden/>
    <w:unhideWhenUsed/>
    <w:rsid w:val="004258BF"/>
  </w:style>
  <w:style w:type="numbering" w:customStyle="1" w:styleId="NoList814">
    <w:name w:val="No List814"/>
    <w:next w:val="NoList"/>
    <w:uiPriority w:val="99"/>
    <w:semiHidden/>
    <w:unhideWhenUsed/>
    <w:rsid w:val="004258BF"/>
  </w:style>
  <w:style w:type="numbering" w:customStyle="1" w:styleId="NoList913">
    <w:name w:val="No List913"/>
    <w:next w:val="NoList"/>
    <w:uiPriority w:val="99"/>
    <w:semiHidden/>
    <w:unhideWhenUsed/>
    <w:rsid w:val="004258BF"/>
  </w:style>
  <w:style w:type="numbering" w:customStyle="1" w:styleId="LFO194">
    <w:name w:val="LFO194"/>
    <w:basedOn w:val="NoList"/>
    <w:rsid w:val="004258BF"/>
  </w:style>
  <w:style w:type="numbering" w:customStyle="1" w:styleId="NoList103">
    <w:name w:val="No List103"/>
    <w:next w:val="NoList"/>
    <w:uiPriority w:val="99"/>
    <w:semiHidden/>
    <w:unhideWhenUsed/>
    <w:rsid w:val="004258BF"/>
  </w:style>
  <w:style w:type="numbering" w:customStyle="1" w:styleId="LFO1913">
    <w:name w:val="LFO1913"/>
    <w:basedOn w:val="NoList"/>
    <w:rsid w:val="004258BF"/>
  </w:style>
  <w:style w:type="numbering" w:customStyle="1" w:styleId="1211">
    <w:name w:val="无列表121"/>
    <w:next w:val="NoList"/>
    <w:semiHidden/>
    <w:rsid w:val="004258BF"/>
  </w:style>
  <w:style w:type="numbering" w:customStyle="1" w:styleId="1212">
    <w:name w:val="リストなし121"/>
    <w:next w:val="NoList"/>
    <w:uiPriority w:val="99"/>
    <w:semiHidden/>
    <w:unhideWhenUsed/>
    <w:rsid w:val="004258BF"/>
  </w:style>
  <w:style w:type="numbering" w:customStyle="1" w:styleId="11113">
    <w:name w:val="リストなし1111"/>
    <w:next w:val="NoList"/>
    <w:uiPriority w:val="99"/>
    <w:semiHidden/>
    <w:unhideWhenUsed/>
    <w:rsid w:val="004258BF"/>
  </w:style>
  <w:style w:type="numbering" w:customStyle="1" w:styleId="NoList131">
    <w:name w:val="No List131"/>
    <w:next w:val="NoList"/>
    <w:uiPriority w:val="99"/>
    <w:semiHidden/>
    <w:unhideWhenUsed/>
    <w:rsid w:val="004258BF"/>
  </w:style>
  <w:style w:type="numbering" w:customStyle="1" w:styleId="NoList231">
    <w:name w:val="No List231"/>
    <w:next w:val="NoList"/>
    <w:uiPriority w:val="99"/>
    <w:semiHidden/>
    <w:unhideWhenUsed/>
    <w:rsid w:val="004258BF"/>
  </w:style>
  <w:style w:type="numbering" w:customStyle="1" w:styleId="NoList331">
    <w:name w:val="No List331"/>
    <w:next w:val="NoList"/>
    <w:uiPriority w:val="99"/>
    <w:semiHidden/>
    <w:unhideWhenUsed/>
    <w:rsid w:val="004258BF"/>
  </w:style>
  <w:style w:type="numbering" w:customStyle="1" w:styleId="NoList431">
    <w:name w:val="No List431"/>
    <w:next w:val="NoList"/>
    <w:uiPriority w:val="99"/>
    <w:semiHidden/>
    <w:unhideWhenUsed/>
    <w:rsid w:val="004258BF"/>
  </w:style>
  <w:style w:type="numbering" w:customStyle="1" w:styleId="NoList521">
    <w:name w:val="No List521"/>
    <w:next w:val="NoList"/>
    <w:uiPriority w:val="99"/>
    <w:semiHidden/>
    <w:unhideWhenUsed/>
    <w:rsid w:val="004258BF"/>
  </w:style>
  <w:style w:type="numbering" w:customStyle="1" w:styleId="NoList621">
    <w:name w:val="No List621"/>
    <w:next w:val="NoList"/>
    <w:uiPriority w:val="99"/>
    <w:semiHidden/>
    <w:unhideWhenUsed/>
    <w:rsid w:val="004258BF"/>
  </w:style>
  <w:style w:type="numbering" w:customStyle="1" w:styleId="NoList721">
    <w:name w:val="No List721"/>
    <w:next w:val="NoList"/>
    <w:uiPriority w:val="99"/>
    <w:semiHidden/>
    <w:unhideWhenUsed/>
    <w:rsid w:val="004258BF"/>
  </w:style>
  <w:style w:type="numbering" w:customStyle="1" w:styleId="NoList1121">
    <w:name w:val="No List1121"/>
    <w:next w:val="NoList"/>
    <w:uiPriority w:val="99"/>
    <w:semiHidden/>
    <w:unhideWhenUsed/>
    <w:rsid w:val="004258BF"/>
  </w:style>
  <w:style w:type="numbering" w:customStyle="1" w:styleId="NoList2121">
    <w:name w:val="No List2121"/>
    <w:next w:val="NoList"/>
    <w:uiPriority w:val="99"/>
    <w:semiHidden/>
    <w:unhideWhenUsed/>
    <w:rsid w:val="004258BF"/>
  </w:style>
  <w:style w:type="numbering" w:customStyle="1" w:styleId="NoList3121">
    <w:name w:val="No List3121"/>
    <w:next w:val="NoList"/>
    <w:uiPriority w:val="99"/>
    <w:semiHidden/>
    <w:unhideWhenUsed/>
    <w:rsid w:val="004258BF"/>
  </w:style>
  <w:style w:type="numbering" w:customStyle="1" w:styleId="NoList4121">
    <w:name w:val="No List4121"/>
    <w:next w:val="NoList"/>
    <w:uiPriority w:val="99"/>
    <w:semiHidden/>
    <w:unhideWhenUsed/>
    <w:rsid w:val="004258BF"/>
  </w:style>
  <w:style w:type="numbering" w:customStyle="1" w:styleId="NoList5111">
    <w:name w:val="No List5111"/>
    <w:next w:val="NoList"/>
    <w:uiPriority w:val="99"/>
    <w:semiHidden/>
    <w:unhideWhenUsed/>
    <w:rsid w:val="004258BF"/>
  </w:style>
  <w:style w:type="numbering" w:customStyle="1" w:styleId="NoList6111">
    <w:name w:val="No List6111"/>
    <w:next w:val="NoList"/>
    <w:uiPriority w:val="99"/>
    <w:semiHidden/>
    <w:unhideWhenUsed/>
    <w:rsid w:val="004258BF"/>
  </w:style>
  <w:style w:type="numbering" w:customStyle="1" w:styleId="NoList7111">
    <w:name w:val="No List7111"/>
    <w:next w:val="NoList"/>
    <w:uiPriority w:val="99"/>
    <w:semiHidden/>
    <w:unhideWhenUsed/>
    <w:rsid w:val="004258BF"/>
  </w:style>
  <w:style w:type="numbering" w:customStyle="1" w:styleId="NoList8111">
    <w:name w:val="No List8111"/>
    <w:next w:val="NoList"/>
    <w:uiPriority w:val="99"/>
    <w:semiHidden/>
    <w:unhideWhenUsed/>
    <w:rsid w:val="004258BF"/>
  </w:style>
  <w:style w:type="numbering" w:customStyle="1" w:styleId="NoList1221">
    <w:name w:val="No List1221"/>
    <w:next w:val="NoList"/>
    <w:uiPriority w:val="99"/>
    <w:semiHidden/>
    <w:rsid w:val="004258BF"/>
  </w:style>
  <w:style w:type="numbering" w:customStyle="1" w:styleId="NoList11121">
    <w:name w:val="No List11121"/>
    <w:next w:val="NoList"/>
    <w:uiPriority w:val="99"/>
    <w:semiHidden/>
    <w:unhideWhenUsed/>
    <w:rsid w:val="004258BF"/>
  </w:style>
  <w:style w:type="numbering" w:customStyle="1" w:styleId="11210">
    <w:name w:val="无列表1121"/>
    <w:next w:val="NoList"/>
    <w:semiHidden/>
    <w:rsid w:val="004258BF"/>
  </w:style>
  <w:style w:type="numbering" w:customStyle="1" w:styleId="NoList2221">
    <w:name w:val="No List2221"/>
    <w:next w:val="NoList"/>
    <w:uiPriority w:val="99"/>
    <w:semiHidden/>
    <w:unhideWhenUsed/>
    <w:rsid w:val="004258BF"/>
  </w:style>
  <w:style w:type="numbering" w:customStyle="1" w:styleId="NoList3221">
    <w:name w:val="No List3221"/>
    <w:next w:val="NoList"/>
    <w:uiPriority w:val="99"/>
    <w:semiHidden/>
    <w:unhideWhenUsed/>
    <w:rsid w:val="004258BF"/>
  </w:style>
  <w:style w:type="numbering" w:customStyle="1" w:styleId="NoList4211">
    <w:name w:val="No List4211"/>
    <w:next w:val="NoList"/>
    <w:uiPriority w:val="99"/>
    <w:semiHidden/>
    <w:unhideWhenUsed/>
    <w:rsid w:val="004258BF"/>
  </w:style>
  <w:style w:type="numbering" w:customStyle="1" w:styleId="NoList21111">
    <w:name w:val="No List21111"/>
    <w:next w:val="NoList"/>
    <w:uiPriority w:val="99"/>
    <w:semiHidden/>
    <w:unhideWhenUsed/>
    <w:rsid w:val="004258BF"/>
  </w:style>
  <w:style w:type="numbering" w:customStyle="1" w:styleId="NoList31111">
    <w:name w:val="No List31111"/>
    <w:next w:val="NoList"/>
    <w:uiPriority w:val="99"/>
    <w:semiHidden/>
    <w:unhideWhenUsed/>
    <w:rsid w:val="004258BF"/>
  </w:style>
  <w:style w:type="numbering" w:customStyle="1" w:styleId="NoList41111">
    <w:name w:val="No List41111"/>
    <w:next w:val="NoList"/>
    <w:uiPriority w:val="99"/>
    <w:semiHidden/>
    <w:unhideWhenUsed/>
    <w:rsid w:val="004258BF"/>
  </w:style>
  <w:style w:type="numbering" w:customStyle="1" w:styleId="111110">
    <w:name w:val="无列表11111"/>
    <w:next w:val="NoList"/>
    <w:semiHidden/>
    <w:rsid w:val="004258BF"/>
  </w:style>
  <w:style w:type="numbering" w:customStyle="1" w:styleId="NoList111111">
    <w:name w:val="No List111111"/>
    <w:next w:val="NoList"/>
    <w:uiPriority w:val="99"/>
    <w:semiHidden/>
    <w:unhideWhenUsed/>
    <w:rsid w:val="004258BF"/>
  </w:style>
  <w:style w:type="numbering" w:customStyle="1" w:styleId="NoList12111">
    <w:name w:val="No List12111"/>
    <w:next w:val="NoList"/>
    <w:uiPriority w:val="99"/>
    <w:semiHidden/>
    <w:unhideWhenUsed/>
    <w:rsid w:val="004258BF"/>
  </w:style>
  <w:style w:type="numbering" w:customStyle="1" w:styleId="NoList22111">
    <w:name w:val="No List22111"/>
    <w:next w:val="NoList"/>
    <w:uiPriority w:val="99"/>
    <w:semiHidden/>
    <w:unhideWhenUsed/>
    <w:rsid w:val="004258BF"/>
  </w:style>
  <w:style w:type="numbering" w:customStyle="1" w:styleId="NoList32111">
    <w:name w:val="No List32111"/>
    <w:next w:val="NoList"/>
    <w:uiPriority w:val="99"/>
    <w:semiHidden/>
    <w:unhideWhenUsed/>
    <w:rsid w:val="004258BF"/>
  </w:style>
  <w:style w:type="numbering" w:customStyle="1" w:styleId="NoList141">
    <w:name w:val="No List141"/>
    <w:next w:val="NoList"/>
    <w:uiPriority w:val="99"/>
    <w:semiHidden/>
    <w:unhideWhenUsed/>
    <w:rsid w:val="004258BF"/>
  </w:style>
  <w:style w:type="numbering" w:customStyle="1" w:styleId="NoList151">
    <w:name w:val="No List151"/>
    <w:next w:val="NoList"/>
    <w:uiPriority w:val="99"/>
    <w:semiHidden/>
    <w:unhideWhenUsed/>
    <w:rsid w:val="004258BF"/>
  </w:style>
  <w:style w:type="numbering" w:customStyle="1" w:styleId="NoList241">
    <w:name w:val="No List241"/>
    <w:next w:val="NoList"/>
    <w:uiPriority w:val="99"/>
    <w:semiHidden/>
    <w:unhideWhenUsed/>
    <w:rsid w:val="004258BF"/>
  </w:style>
  <w:style w:type="numbering" w:customStyle="1" w:styleId="NoList341">
    <w:name w:val="No List341"/>
    <w:next w:val="NoList"/>
    <w:uiPriority w:val="99"/>
    <w:semiHidden/>
    <w:unhideWhenUsed/>
    <w:rsid w:val="004258BF"/>
  </w:style>
  <w:style w:type="numbering" w:customStyle="1" w:styleId="NoList441">
    <w:name w:val="No List441"/>
    <w:next w:val="NoList"/>
    <w:uiPriority w:val="99"/>
    <w:semiHidden/>
    <w:unhideWhenUsed/>
    <w:rsid w:val="004258BF"/>
  </w:style>
  <w:style w:type="numbering" w:customStyle="1" w:styleId="NoList531">
    <w:name w:val="No List531"/>
    <w:next w:val="NoList"/>
    <w:uiPriority w:val="99"/>
    <w:semiHidden/>
    <w:unhideWhenUsed/>
    <w:rsid w:val="004258BF"/>
  </w:style>
  <w:style w:type="numbering" w:customStyle="1" w:styleId="NoList631">
    <w:name w:val="No List631"/>
    <w:next w:val="NoList"/>
    <w:uiPriority w:val="99"/>
    <w:semiHidden/>
    <w:unhideWhenUsed/>
    <w:rsid w:val="004258BF"/>
  </w:style>
  <w:style w:type="numbering" w:customStyle="1" w:styleId="NoList731">
    <w:name w:val="No List731"/>
    <w:next w:val="NoList"/>
    <w:uiPriority w:val="99"/>
    <w:semiHidden/>
    <w:unhideWhenUsed/>
    <w:rsid w:val="004258BF"/>
  </w:style>
  <w:style w:type="numbering" w:customStyle="1" w:styleId="NoList821">
    <w:name w:val="No List821"/>
    <w:next w:val="NoList"/>
    <w:uiPriority w:val="99"/>
    <w:semiHidden/>
    <w:unhideWhenUsed/>
    <w:rsid w:val="004258BF"/>
  </w:style>
  <w:style w:type="numbering" w:customStyle="1" w:styleId="NoList921">
    <w:name w:val="No List921"/>
    <w:next w:val="NoList"/>
    <w:uiPriority w:val="99"/>
    <w:semiHidden/>
    <w:unhideWhenUsed/>
    <w:rsid w:val="004258BF"/>
  </w:style>
  <w:style w:type="numbering" w:customStyle="1" w:styleId="NoList1131">
    <w:name w:val="No List1131"/>
    <w:next w:val="NoList"/>
    <w:uiPriority w:val="99"/>
    <w:semiHidden/>
    <w:unhideWhenUsed/>
    <w:rsid w:val="004258BF"/>
  </w:style>
  <w:style w:type="numbering" w:customStyle="1" w:styleId="NoList2131">
    <w:name w:val="No List2131"/>
    <w:next w:val="NoList"/>
    <w:uiPriority w:val="99"/>
    <w:semiHidden/>
    <w:unhideWhenUsed/>
    <w:rsid w:val="004258BF"/>
  </w:style>
  <w:style w:type="numbering" w:customStyle="1" w:styleId="NoList3131">
    <w:name w:val="No List3131"/>
    <w:next w:val="NoList"/>
    <w:uiPriority w:val="99"/>
    <w:semiHidden/>
    <w:unhideWhenUsed/>
    <w:rsid w:val="004258BF"/>
  </w:style>
  <w:style w:type="numbering" w:customStyle="1" w:styleId="NoList4131">
    <w:name w:val="No List4131"/>
    <w:next w:val="NoList"/>
    <w:uiPriority w:val="99"/>
    <w:semiHidden/>
    <w:unhideWhenUsed/>
    <w:rsid w:val="004258BF"/>
  </w:style>
  <w:style w:type="numbering" w:customStyle="1" w:styleId="NoList5121">
    <w:name w:val="No List5121"/>
    <w:next w:val="NoList"/>
    <w:uiPriority w:val="99"/>
    <w:semiHidden/>
    <w:unhideWhenUsed/>
    <w:rsid w:val="004258BF"/>
  </w:style>
  <w:style w:type="numbering" w:customStyle="1" w:styleId="NoList6121">
    <w:name w:val="No List6121"/>
    <w:next w:val="NoList"/>
    <w:uiPriority w:val="99"/>
    <w:semiHidden/>
    <w:unhideWhenUsed/>
    <w:rsid w:val="004258BF"/>
  </w:style>
  <w:style w:type="numbering" w:customStyle="1" w:styleId="NoList7121">
    <w:name w:val="No List7121"/>
    <w:next w:val="NoList"/>
    <w:uiPriority w:val="99"/>
    <w:semiHidden/>
    <w:unhideWhenUsed/>
    <w:rsid w:val="004258BF"/>
  </w:style>
  <w:style w:type="numbering" w:customStyle="1" w:styleId="NoList8121">
    <w:name w:val="No List8121"/>
    <w:next w:val="NoList"/>
    <w:uiPriority w:val="99"/>
    <w:semiHidden/>
    <w:unhideWhenUsed/>
    <w:rsid w:val="004258BF"/>
  </w:style>
  <w:style w:type="numbering" w:customStyle="1" w:styleId="NoList9111">
    <w:name w:val="No List9111"/>
    <w:next w:val="NoList"/>
    <w:uiPriority w:val="99"/>
    <w:semiHidden/>
    <w:unhideWhenUsed/>
    <w:rsid w:val="004258BF"/>
  </w:style>
  <w:style w:type="numbering" w:customStyle="1" w:styleId="LFO1921">
    <w:name w:val="LFO1921"/>
    <w:basedOn w:val="NoList"/>
    <w:rsid w:val="004258BF"/>
  </w:style>
  <w:style w:type="numbering" w:customStyle="1" w:styleId="NoList1011">
    <w:name w:val="No List1011"/>
    <w:next w:val="NoList"/>
    <w:uiPriority w:val="99"/>
    <w:semiHidden/>
    <w:unhideWhenUsed/>
    <w:rsid w:val="004258BF"/>
  </w:style>
  <w:style w:type="numbering" w:customStyle="1" w:styleId="LFO19111">
    <w:name w:val="LFO19111"/>
    <w:basedOn w:val="NoList"/>
    <w:rsid w:val="004258BF"/>
  </w:style>
  <w:style w:type="numbering" w:customStyle="1" w:styleId="NoList1231">
    <w:name w:val="No List1231"/>
    <w:next w:val="NoList"/>
    <w:uiPriority w:val="99"/>
    <w:semiHidden/>
    <w:rsid w:val="004258BF"/>
  </w:style>
  <w:style w:type="numbering" w:customStyle="1" w:styleId="NoList11131">
    <w:name w:val="No List11131"/>
    <w:next w:val="NoList"/>
    <w:uiPriority w:val="99"/>
    <w:semiHidden/>
    <w:unhideWhenUsed/>
    <w:rsid w:val="004258BF"/>
  </w:style>
  <w:style w:type="numbering" w:customStyle="1" w:styleId="1310">
    <w:name w:val="无列表131"/>
    <w:next w:val="NoList"/>
    <w:semiHidden/>
    <w:rsid w:val="004258BF"/>
  </w:style>
  <w:style w:type="numbering" w:customStyle="1" w:styleId="1311">
    <w:name w:val="リストなし131"/>
    <w:next w:val="NoList"/>
    <w:uiPriority w:val="99"/>
    <w:semiHidden/>
    <w:unhideWhenUsed/>
    <w:rsid w:val="004258BF"/>
  </w:style>
  <w:style w:type="numbering" w:customStyle="1" w:styleId="11310">
    <w:name w:val="无列表1131"/>
    <w:next w:val="NoList"/>
    <w:semiHidden/>
    <w:rsid w:val="004258BF"/>
  </w:style>
  <w:style w:type="numbering" w:customStyle="1" w:styleId="11211">
    <w:name w:val="リストなし1121"/>
    <w:next w:val="NoList"/>
    <w:uiPriority w:val="99"/>
    <w:semiHidden/>
    <w:unhideWhenUsed/>
    <w:rsid w:val="004258BF"/>
  </w:style>
  <w:style w:type="numbering" w:customStyle="1" w:styleId="NoList2231">
    <w:name w:val="No List2231"/>
    <w:next w:val="NoList"/>
    <w:uiPriority w:val="99"/>
    <w:semiHidden/>
    <w:unhideWhenUsed/>
    <w:rsid w:val="004258BF"/>
  </w:style>
  <w:style w:type="numbering" w:customStyle="1" w:styleId="NoList3231">
    <w:name w:val="No List3231"/>
    <w:next w:val="NoList"/>
    <w:uiPriority w:val="99"/>
    <w:semiHidden/>
    <w:unhideWhenUsed/>
    <w:rsid w:val="004258BF"/>
  </w:style>
  <w:style w:type="numbering" w:customStyle="1" w:styleId="NoList4221">
    <w:name w:val="No List4221"/>
    <w:next w:val="NoList"/>
    <w:uiPriority w:val="99"/>
    <w:semiHidden/>
    <w:unhideWhenUsed/>
    <w:rsid w:val="004258BF"/>
  </w:style>
  <w:style w:type="numbering" w:customStyle="1" w:styleId="NoList21121">
    <w:name w:val="No List21121"/>
    <w:next w:val="NoList"/>
    <w:uiPriority w:val="99"/>
    <w:semiHidden/>
    <w:unhideWhenUsed/>
    <w:rsid w:val="004258BF"/>
  </w:style>
  <w:style w:type="numbering" w:customStyle="1" w:styleId="NoList31121">
    <w:name w:val="No List31121"/>
    <w:next w:val="NoList"/>
    <w:uiPriority w:val="99"/>
    <w:semiHidden/>
    <w:unhideWhenUsed/>
    <w:rsid w:val="004258BF"/>
  </w:style>
  <w:style w:type="numbering" w:customStyle="1" w:styleId="NoList41121">
    <w:name w:val="No List41121"/>
    <w:next w:val="NoList"/>
    <w:uiPriority w:val="99"/>
    <w:semiHidden/>
    <w:unhideWhenUsed/>
    <w:rsid w:val="004258BF"/>
  </w:style>
  <w:style w:type="numbering" w:customStyle="1" w:styleId="11121">
    <w:name w:val="无列表11121"/>
    <w:next w:val="NoList"/>
    <w:semiHidden/>
    <w:rsid w:val="004258BF"/>
  </w:style>
  <w:style w:type="numbering" w:customStyle="1" w:styleId="NoList111121">
    <w:name w:val="No List111121"/>
    <w:next w:val="NoList"/>
    <w:uiPriority w:val="99"/>
    <w:semiHidden/>
    <w:unhideWhenUsed/>
    <w:rsid w:val="004258BF"/>
  </w:style>
  <w:style w:type="numbering" w:customStyle="1" w:styleId="NoList12121">
    <w:name w:val="No List12121"/>
    <w:next w:val="NoList"/>
    <w:uiPriority w:val="99"/>
    <w:semiHidden/>
    <w:unhideWhenUsed/>
    <w:rsid w:val="004258BF"/>
  </w:style>
  <w:style w:type="numbering" w:customStyle="1" w:styleId="NoList22121">
    <w:name w:val="No List22121"/>
    <w:next w:val="NoList"/>
    <w:uiPriority w:val="99"/>
    <w:semiHidden/>
    <w:unhideWhenUsed/>
    <w:rsid w:val="004258BF"/>
  </w:style>
  <w:style w:type="numbering" w:customStyle="1" w:styleId="NoList32121">
    <w:name w:val="No List32121"/>
    <w:next w:val="NoList"/>
    <w:uiPriority w:val="99"/>
    <w:semiHidden/>
    <w:unhideWhenUsed/>
    <w:rsid w:val="004258BF"/>
  </w:style>
  <w:style w:type="numbering" w:customStyle="1" w:styleId="NoList161">
    <w:name w:val="No List161"/>
    <w:next w:val="NoList"/>
    <w:uiPriority w:val="99"/>
    <w:semiHidden/>
    <w:unhideWhenUsed/>
    <w:rsid w:val="004258BF"/>
  </w:style>
  <w:style w:type="numbering" w:customStyle="1" w:styleId="NoList171">
    <w:name w:val="No List171"/>
    <w:next w:val="NoList"/>
    <w:uiPriority w:val="99"/>
    <w:semiHidden/>
    <w:unhideWhenUsed/>
    <w:rsid w:val="004258BF"/>
  </w:style>
  <w:style w:type="numbering" w:customStyle="1" w:styleId="NoList251">
    <w:name w:val="No List251"/>
    <w:next w:val="NoList"/>
    <w:uiPriority w:val="99"/>
    <w:semiHidden/>
    <w:unhideWhenUsed/>
    <w:rsid w:val="004258BF"/>
  </w:style>
  <w:style w:type="numbering" w:customStyle="1" w:styleId="NoList351">
    <w:name w:val="No List351"/>
    <w:next w:val="NoList"/>
    <w:uiPriority w:val="99"/>
    <w:semiHidden/>
    <w:unhideWhenUsed/>
    <w:rsid w:val="004258BF"/>
  </w:style>
  <w:style w:type="numbering" w:customStyle="1" w:styleId="NoList451">
    <w:name w:val="No List451"/>
    <w:next w:val="NoList"/>
    <w:uiPriority w:val="99"/>
    <w:semiHidden/>
    <w:unhideWhenUsed/>
    <w:rsid w:val="004258BF"/>
  </w:style>
  <w:style w:type="numbering" w:customStyle="1" w:styleId="NoList541">
    <w:name w:val="No List541"/>
    <w:next w:val="NoList"/>
    <w:uiPriority w:val="99"/>
    <w:semiHidden/>
    <w:unhideWhenUsed/>
    <w:rsid w:val="004258BF"/>
  </w:style>
  <w:style w:type="numbering" w:customStyle="1" w:styleId="NoList641">
    <w:name w:val="No List641"/>
    <w:next w:val="NoList"/>
    <w:uiPriority w:val="99"/>
    <w:semiHidden/>
    <w:unhideWhenUsed/>
    <w:rsid w:val="004258BF"/>
  </w:style>
  <w:style w:type="numbering" w:customStyle="1" w:styleId="NoList741">
    <w:name w:val="No List741"/>
    <w:next w:val="NoList"/>
    <w:uiPriority w:val="99"/>
    <w:semiHidden/>
    <w:unhideWhenUsed/>
    <w:rsid w:val="004258BF"/>
  </w:style>
  <w:style w:type="numbering" w:customStyle="1" w:styleId="NoList831">
    <w:name w:val="No List831"/>
    <w:next w:val="NoList"/>
    <w:uiPriority w:val="99"/>
    <w:semiHidden/>
    <w:unhideWhenUsed/>
    <w:rsid w:val="004258BF"/>
  </w:style>
  <w:style w:type="numbering" w:customStyle="1" w:styleId="NoList931">
    <w:name w:val="No List931"/>
    <w:next w:val="NoList"/>
    <w:uiPriority w:val="99"/>
    <w:semiHidden/>
    <w:unhideWhenUsed/>
    <w:rsid w:val="004258BF"/>
  </w:style>
  <w:style w:type="numbering" w:customStyle="1" w:styleId="NoList1141">
    <w:name w:val="No List1141"/>
    <w:next w:val="NoList"/>
    <w:uiPriority w:val="99"/>
    <w:semiHidden/>
    <w:unhideWhenUsed/>
    <w:rsid w:val="004258BF"/>
  </w:style>
  <w:style w:type="numbering" w:customStyle="1" w:styleId="NoList2141">
    <w:name w:val="No List2141"/>
    <w:next w:val="NoList"/>
    <w:uiPriority w:val="99"/>
    <w:semiHidden/>
    <w:unhideWhenUsed/>
    <w:rsid w:val="004258BF"/>
  </w:style>
  <w:style w:type="numbering" w:customStyle="1" w:styleId="NoList3141">
    <w:name w:val="No List3141"/>
    <w:next w:val="NoList"/>
    <w:uiPriority w:val="99"/>
    <w:semiHidden/>
    <w:unhideWhenUsed/>
    <w:rsid w:val="004258BF"/>
  </w:style>
  <w:style w:type="numbering" w:customStyle="1" w:styleId="NoList4141">
    <w:name w:val="No List4141"/>
    <w:next w:val="NoList"/>
    <w:uiPriority w:val="99"/>
    <w:semiHidden/>
    <w:unhideWhenUsed/>
    <w:rsid w:val="004258BF"/>
  </w:style>
  <w:style w:type="numbering" w:customStyle="1" w:styleId="NoList5131">
    <w:name w:val="No List5131"/>
    <w:next w:val="NoList"/>
    <w:uiPriority w:val="99"/>
    <w:semiHidden/>
    <w:unhideWhenUsed/>
    <w:rsid w:val="004258BF"/>
  </w:style>
  <w:style w:type="numbering" w:customStyle="1" w:styleId="NoList6131">
    <w:name w:val="No List6131"/>
    <w:next w:val="NoList"/>
    <w:uiPriority w:val="99"/>
    <w:semiHidden/>
    <w:unhideWhenUsed/>
    <w:rsid w:val="004258BF"/>
  </w:style>
  <w:style w:type="numbering" w:customStyle="1" w:styleId="NoList7131">
    <w:name w:val="No List7131"/>
    <w:next w:val="NoList"/>
    <w:uiPriority w:val="99"/>
    <w:semiHidden/>
    <w:unhideWhenUsed/>
    <w:rsid w:val="004258BF"/>
  </w:style>
  <w:style w:type="numbering" w:customStyle="1" w:styleId="NoList8131">
    <w:name w:val="No List8131"/>
    <w:next w:val="NoList"/>
    <w:uiPriority w:val="99"/>
    <w:semiHidden/>
    <w:unhideWhenUsed/>
    <w:rsid w:val="004258BF"/>
  </w:style>
  <w:style w:type="numbering" w:customStyle="1" w:styleId="NoList9121">
    <w:name w:val="No List9121"/>
    <w:next w:val="NoList"/>
    <w:uiPriority w:val="99"/>
    <w:semiHidden/>
    <w:unhideWhenUsed/>
    <w:rsid w:val="004258BF"/>
  </w:style>
  <w:style w:type="numbering" w:customStyle="1" w:styleId="LFO1931">
    <w:name w:val="LFO1931"/>
    <w:basedOn w:val="NoList"/>
    <w:rsid w:val="004258BF"/>
  </w:style>
  <w:style w:type="numbering" w:customStyle="1" w:styleId="NoList1021">
    <w:name w:val="No List1021"/>
    <w:next w:val="NoList"/>
    <w:uiPriority w:val="99"/>
    <w:semiHidden/>
    <w:unhideWhenUsed/>
    <w:rsid w:val="004258BF"/>
  </w:style>
  <w:style w:type="numbering" w:customStyle="1" w:styleId="LFO19121">
    <w:name w:val="LFO19121"/>
    <w:basedOn w:val="NoList"/>
    <w:rsid w:val="004258BF"/>
  </w:style>
  <w:style w:type="numbering" w:customStyle="1" w:styleId="NoList1241">
    <w:name w:val="No List1241"/>
    <w:next w:val="NoList"/>
    <w:uiPriority w:val="99"/>
    <w:semiHidden/>
    <w:rsid w:val="004258BF"/>
  </w:style>
  <w:style w:type="numbering" w:customStyle="1" w:styleId="NoList11141">
    <w:name w:val="No List11141"/>
    <w:next w:val="NoList"/>
    <w:uiPriority w:val="99"/>
    <w:semiHidden/>
    <w:unhideWhenUsed/>
    <w:rsid w:val="004258BF"/>
  </w:style>
  <w:style w:type="numbering" w:customStyle="1" w:styleId="1410">
    <w:name w:val="无列表141"/>
    <w:next w:val="NoList"/>
    <w:semiHidden/>
    <w:rsid w:val="004258BF"/>
  </w:style>
  <w:style w:type="numbering" w:customStyle="1" w:styleId="1411">
    <w:name w:val="リストなし141"/>
    <w:next w:val="NoList"/>
    <w:uiPriority w:val="99"/>
    <w:semiHidden/>
    <w:unhideWhenUsed/>
    <w:rsid w:val="004258BF"/>
  </w:style>
  <w:style w:type="numbering" w:customStyle="1" w:styleId="11410">
    <w:name w:val="无列表1141"/>
    <w:next w:val="NoList"/>
    <w:semiHidden/>
    <w:rsid w:val="004258BF"/>
  </w:style>
  <w:style w:type="numbering" w:customStyle="1" w:styleId="11311">
    <w:name w:val="リストなし1131"/>
    <w:next w:val="NoList"/>
    <w:uiPriority w:val="99"/>
    <w:semiHidden/>
    <w:unhideWhenUsed/>
    <w:rsid w:val="004258BF"/>
  </w:style>
  <w:style w:type="numbering" w:customStyle="1" w:styleId="NoList2241">
    <w:name w:val="No List2241"/>
    <w:next w:val="NoList"/>
    <w:uiPriority w:val="99"/>
    <w:semiHidden/>
    <w:unhideWhenUsed/>
    <w:rsid w:val="004258BF"/>
  </w:style>
  <w:style w:type="numbering" w:customStyle="1" w:styleId="NoList3241">
    <w:name w:val="No List3241"/>
    <w:next w:val="NoList"/>
    <w:uiPriority w:val="99"/>
    <w:semiHidden/>
    <w:unhideWhenUsed/>
    <w:rsid w:val="004258BF"/>
  </w:style>
  <w:style w:type="numbering" w:customStyle="1" w:styleId="NoList4231">
    <w:name w:val="No List4231"/>
    <w:next w:val="NoList"/>
    <w:uiPriority w:val="99"/>
    <w:semiHidden/>
    <w:unhideWhenUsed/>
    <w:rsid w:val="004258BF"/>
  </w:style>
  <w:style w:type="numbering" w:customStyle="1" w:styleId="NoList21131">
    <w:name w:val="No List21131"/>
    <w:next w:val="NoList"/>
    <w:uiPriority w:val="99"/>
    <w:semiHidden/>
    <w:unhideWhenUsed/>
    <w:rsid w:val="004258BF"/>
  </w:style>
  <w:style w:type="numbering" w:customStyle="1" w:styleId="NoList31131">
    <w:name w:val="No List31131"/>
    <w:next w:val="NoList"/>
    <w:uiPriority w:val="99"/>
    <w:semiHidden/>
    <w:unhideWhenUsed/>
    <w:rsid w:val="004258BF"/>
  </w:style>
  <w:style w:type="numbering" w:customStyle="1" w:styleId="NoList41131">
    <w:name w:val="No List41131"/>
    <w:next w:val="NoList"/>
    <w:uiPriority w:val="99"/>
    <w:semiHidden/>
    <w:unhideWhenUsed/>
    <w:rsid w:val="004258BF"/>
  </w:style>
  <w:style w:type="numbering" w:customStyle="1" w:styleId="11131">
    <w:name w:val="无列表11131"/>
    <w:next w:val="NoList"/>
    <w:semiHidden/>
    <w:rsid w:val="004258BF"/>
  </w:style>
  <w:style w:type="numbering" w:customStyle="1" w:styleId="NoList111131">
    <w:name w:val="No List111131"/>
    <w:next w:val="NoList"/>
    <w:uiPriority w:val="99"/>
    <w:semiHidden/>
    <w:unhideWhenUsed/>
    <w:rsid w:val="004258BF"/>
  </w:style>
  <w:style w:type="numbering" w:customStyle="1" w:styleId="NoList12131">
    <w:name w:val="No List12131"/>
    <w:next w:val="NoList"/>
    <w:uiPriority w:val="99"/>
    <w:semiHidden/>
    <w:unhideWhenUsed/>
    <w:rsid w:val="004258BF"/>
  </w:style>
  <w:style w:type="numbering" w:customStyle="1" w:styleId="NoList22131">
    <w:name w:val="No List22131"/>
    <w:next w:val="NoList"/>
    <w:uiPriority w:val="99"/>
    <w:semiHidden/>
    <w:unhideWhenUsed/>
    <w:rsid w:val="004258BF"/>
  </w:style>
  <w:style w:type="numbering" w:customStyle="1" w:styleId="NoList32131">
    <w:name w:val="No List32131"/>
    <w:next w:val="NoList"/>
    <w:uiPriority w:val="99"/>
    <w:semiHidden/>
    <w:unhideWhenUsed/>
    <w:rsid w:val="004258BF"/>
  </w:style>
  <w:style w:type="numbering" w:customStyle="1" w:styleId="111111">
    <w:name w:val="无列表111111"/>
    <w:next w:val="NoList"/>
    <w:semiHidden/>
    <w:rsid w:val="004258BF"/>
  </w:style>
  <w:style w:type="numbering" w:customStyle="1" w:styleId="218">
    <w:name w:val="无列表21"/>
    <w:next w:val="NoList"/>
    <w:uiPriority w:val="99"/>
    <w:semiHidden/>
    <w:unhideWhenUsed/>
    <w:rsid w:val="004258BF"/>
  </w:style>
  <w:style w:type="numbering" w:customStyle="1" w:styleId="1510">
    <w:name w:val="无列表151"/>
    <w:next w:val="NoList"/>
    <w:semiHidden/>
    <w:rsid w:val="004258BF"/>
  </w:style>
  <w:style w:type="numbering" w:customStyle="1" w:styleId="1511">
    <w:name w:val="リストなし151"/>
    <w:next w:val="NoList"/>
    <w:uiPriority w:val="99"/>
    <w:semiHidden/>
    <w:unhideWhenUsed/>
    <w:rsid w:val="004258BF"/>
  </w:style>
  <w:style w:type="numbering" w:customStyle="1" w:styleId="NoList181">
    <w:name w:val="No List181"/>
    <w:next w:val="NoList"/>
    <w:uiPriority w:val="99"/>
    <w:semiHidden/>
    <w:unhideWhenUsed/>
    <w:rsid w:val="004258BF"/>
  </w:style>
  <w:style w:type="numbering" w:customStyle="1" w:styleId="1151">
    <w:name w:val="无列表1151"/>
    <w:next w:val="NoList"/>
    <w:semiHidden/>
    <w:rsid w:val="004258BF"/>
  </w:style>
  <w:style w:type="numbering" w:customStyle="1" w:styleId="11411">
    <w:name w:val="リストなし1141"/>
    <w:next w:val="NoList"/>
    <w:uiPriority w:val="99"/>
    <w:semiHidden/>
    <w:unhideWhenUsed/>
    <w:rsid w:val="004258BF"/>
  </w:style>
  <w:style w:type="numbering" w:customStyle="1" w:styleId="NoList261">
    <w:name w:val="No List261"/>
    <w:next w:val="NoList"/>
    <w:uiPriority w:val="99"/>
    <w:semiHidden/>
    <w:unhideWhenUsed/>
    <w:rsid w:val="004258BF"/>
  </w:style>
  <w:style w:type="numbering" w:customStyle="1" w:styleId="NoList361">
    <w:name w:val="No List361"/>
    <w:next w:val="NoList"/>
    <w:uiPriority w:val="99"/>
    <w:semiHidden/>
    <w:unhideWhenUsed/>
    <w:rsid w:val="004258BF"/>
  </w:style>
  <w:style w:type="numbering" w:customStyle="1" w:styleId="NoList1151">
    <w:name w:val="No List1151"/>
    <w:next w:val="NoList"/>
    <w:uiPriority w:val="99"/>
    <w:semiHidden/>
    <w:unhideWhenUsed/>
    <w:rsid w:val="004258BF"/>
  </w:style>
  <w:style w:type="numbering" w:customStyle="1" w:styleId="NoList461">
    <w:name w:val="No List461"/>
    <w:next w:val="NoList"/>
    <w:uiPriority w:val="99"/>
    <w:semiHidden/>
    <w:unhideWhenUsed/>
    <w:rsid w:val="004258BF"/>
  </w:style>
  <w:style w:type="numbering" w:customStyle="1" w:styleId="NoList551">
    <w:name w:val="No List551"/>
    <w:next w:val="NoList"/>
    <w:uiPriority w:val="99"/>
    <w:semiHidden/>
    <w:unhideWhenUsed/>
    <w:rsid w:val="004258BF"/>
  </w:style>
  <w:style w:type="numbering" w:customStyle="1" w:styleId="NoList11151">
    <w:name w:val="No List11151"/>
    <w:next w:val="NoList"/>
    <w:uiPriority w:val="99"/>
    <w:semiHidden/>
    <w:unhideWhenUsed/>
    <w:rsid w:val="004258BF"/>
  </w:style>
  <w:style w:type="numbering" w:customStyle="1" w:styleId="NoList2151">
    <w:name w:val="No List2151"/>
    <w:next w:val="NoList"/>
    <w:uiPriority w:val="99"/>
    <w:semiHidden/>
    <w:unhideWhenUsed/>
    <w:rsid w:val="004258BF"/>
  </w:style>
  <w:style w:type="numbering" w:customStyle="1" w:styleId="NoList3151">
    <w:name w:val="No List3151"/>
    <w:next w:val="NoList"/>
    <w:uiPriority w:val="99"/>
    <w:semiHidden/>
    <w:unhideWhenUsed/>
    <w:rsid w:val="004258BF"/>
  </w:style>
  <w:style w:type="numbering" w:customStyle="1" w:styleId="NoList4151">
    <w:name w:val="No List4151"/>
    <w:next w:val="NoList"/>
    <w:uiPriority w:val="99"/>
    <w:semiHidden/>
    <w:unhideWhenUsed/>
    <w:rsid w:val="004258BF"/>
  </w:style>
  <w:style w:type="numbering" w:customStyle="1" w:styleId="NoList651">
    <w:name w:val="No List651"/>
    <w:next w:val="NoList"/>
    <w:uiPriority w:val="99"/>
    <w:semiHidden/>
    <w:unhideWhenUsed/>
    <w:rsid w:val="004258BF"/>
  </w:style>
  <w:style w:type="numbering" w:customStyle="1" w:styleId="NoList751">
    <w:name w:val="No List751"/>
    <w:next w:val="NoList"/>
    <w:uiPriority w:val="99"/>
    <w:semiHidden/>
    <w:unhideWhenUsed/>
    <w:rsid w:val="004258BF"/>
  </w:style>
  <w:style w:type="numbering" w:customStyle="1" w:styleId="NoList1251">
    <w:name w:val="No List1251"/>
    <w:next w:val="NoList"/>
    <w:uiPriority w:val="99"/>
    <w:semiHidden/>
    <w:unhideWhenUsed/>
    <w:rsid w:val="004258BF"/>
  </w:style>
  <w:style w:type="numbering" w:customStyle="1" w:styleId="NoList2251">
    <w:name w:val="No List2251"/>
    <w:next w:val="NoList"/>
    <w:uiPriority w:val="99"/>
    <w:semiHidden/>
    <w:unhideWhenUsed/>
    <w:rsid w:val="004258BF"/>
  </w:style>
  <w:style w:type="numbering" w:customStyle="1" w:styleId="NoList3251">
    <w:name w:val="No List3251"/>
    <w:next w:val="NoList"/>
    <w:uiPriority w:val="99"/>
    <w:semiHidden/>
    <w:unhideWhenUsed/>
    <w:rsid w:val="004258BF"/>
  </w:style>
  <w:style w:type="numbering" w:customStyle="1" w:styleId="NoList4241">
    <w:name w:val="No List4241"/>
    <w:next w:val="NoList"/>
    <w:uiPriority w:val="99"/>
    <w:semiHidden/>
    <w:unhideWhenUsed/>
    <w:rsid w:val="004258BF"/>
  </w:style>
  <w:style w:type="numbering" w:customStyle="1" w:styleId="NoList5141">
    <w:name w:val="No List5141"/>
    <w:next w:val="NoList"/>
    <w:uiPriority w:val="99"/>
    <w:semiHidden/>
    <w:unhideWhenUsed/>
    <w:rsid w:val="004258BF"/>
  </w:style>
  <w:style w:type="numbering" w:customStyle="1" w:styleId="NoList21141">
    <w:name w:val="No List21141"/>
    <w:next w:val="NoList"/>
    <w:uiPriority w:val="99"/>
    <w:semiHidden/>
    <w:unhideWhenUsed/>
    <w:rsid w:val="004258BF"/>
  </w:style>
  <w:style w:type="numbering" w:customStyle="1" w:styleId="NoList31141">
    <w:name w:val="No List31141"/>
    <w:next w:val="NoList"/>
    <w:uiPriority w:val="99"/>
    <w:semiHidden/>
    <w:unhideWhenUsed/>
    <w:rsid w:val="004258BF"/>
  </w:style>
  <w:style w:type="numbering" w:customStyle="1" w:styleId="NoList41141">
    <w:name w:val="No List41141"/>
    <w:next w:val="NoList"/>
    <w:uiPriority w:val="99"/>
    <w:semiHidden/>
    <w:unhideWhenUsed/>
    <w:rsid w:val="004258BF"/>
  </w:style>
  <w:style w:type="numbering" w:customStyle="1" w:styleId="NoList6141">
    <w:name w:val="No List6141"/>
    <w:next w:val="NoList"/>
    <w:uiPriority w:val="99"/>
    <w:semiHidden/>
    <w:unhideWhenUsed/>
    <w:rsid w:val="004258BF"/>
  </w:style>
  <w:style w:type="numbering" w:customStyle="1" w:styleId="11141">
    <w:name w:val="无列表11141"/>
    <w:next w:val="NoList"/>
    <w:semiHidden/>
    <w:rsid w:val="004258BF"/>
  </w:style>
  <w:style w:type="numbering" w:customStyle="1" w:styleId="NoList111141">
    <w:name w:val="No List111141"/>
    <w:next w:val="NoList"/>
    <w:uiPriority w:val="99"/>
    <w:semiHidden/>
    <w:unhideWhenUsed/>
    <w:rsid w:val="004258BF"/>
  </w:style>
  <w:style w:type="numbering" w:customStyle="1" w:styleId="NoList7141">
    <w:name w:val="No List7141"/>
    <w:next w:val="NoList"/>
    <w:uiPriority w:val="99"/>
    <w:semiHidden/>
    <w:unhideWhenUsed/>
    <w:rsid w:val="004258BF"/>
  </w:style>
  <w:style w:type="numbering" w:customStyle="1" w:styleId="NoList12141">
    <w:name w:val="No List12141"/>
    <w:next w:val="NoList"/>
    <w:uiPriority w:val="99"/>
    <w:semiHidden/>
    <w:unhideWhenUsed/>
    <w:rsid w:val="004258BF"/>
  </w:style>
  <w:style w:type="numbering" w:customStyle="1" w:styleId="NoList22141">
    <w:name w:val="No List22141"/>
    <w:next w:val="NoList"/>
    <w:uiPriority w:val="99"/>
    <w:semiHidden/>
    <w:unhideWhenUsed/>
    <w:rsid w:val="004258BF"/>
  </w:style>
  <w:style w:type="numbering" w:customStyle="1" w:styleId="NoList32141">
    <w:name w:val="No List32141"/>
    <w:next w:val="NoList"/>
    <w:uiPriority w:val="99"/>
    <w:semiHidden/>
    <w:unhideWhenUsed/>
    <w:rsid w:val="004258BF"/>
  </w:style>
  <w:style w:type="numbering" w:customStyle="1" w:styleId="NoList841">
    <w:name w:val="No List841"/>
    <w:next w:val="NoList"/>
    <w:uiPriority w:val="99"/>
    <w:semiHidden/>
    <w:unhideWhenUsed/>
    <w:rsid w:val="004258BF"/>
  </w:style>
  <w:style w:type="numbering" w:customStyle="1" w:styleId="NoList941">
    <w:name w:val="No List941"/>
    <w:next w:val="NoList"/>
    <w:uiPriority w:val="99"/>
    <w:semiHidden/>
    <w:unhideWhenUsed/>
    <w:rsid w:val="004258BF"/>
  </w:style>
  <w:style w:type="numbering" w:customStyle="1" w:styleId="NoList8141">
    <w:name w:val="No List8141"/>
    <w:next w:val="NoList"/>
    <w:uiPriority w:val="99"/>
    <w:semiHidden/>
    <w:unhideWhenUsed/>
    <w:rsid w:val="004258BF"/>
  </w:style>
  <w:style w:type="numbering" w:customStyle="1" w:styleId="NoList9131">
    <w:name w:val="No List9131"/>
    <w:next w:val="NoList"/>
    <w:uiPriority w:val="99"/>
    <w:semiHidden/>
    <w:unhideWhenUsed/>
    <w:rsid w:val="004258BF"/>
  </w:style>
  <w:style w:type="numbering" w:customStyle="1" w:styleId="LFO1941">
    <w:name w:val="LFO1941"/>
    <w:basedOn w:val="NoList"/>
    <w:rsid w:val="004258BF"/>
  </w:style>
  <w:style w:type="numbering" w:customStyle="1" w:styleId="NoList1031">
    <w:name w:val="No List1031"/>
    <w:next w:val="NoList"/>
    <w:uiPriority w:val="99"/>
    <w:semiHidden/>
    <w:unhideWhenUsed/>
    <w:rsid w:val="004258BF"/>
  </w:style>
  <w:style w:type="numbering" w:customStyle="1" w:styleId="LFO19131">
    <w:name w:val="LFO19131"/>
    <w:basedOn w:val="NoList"/>
    <w:rsid w:val="004258BF"/>
  </w:style>
  <w:style w:type="numbering" w:customStyle="1" w:styleId="12110">
    <w:name w:val="无列表1211"/>
    <w:next w:val="NoList"/>
    <w:semiHidden/>
    <w:rsid w:val="004258BF"/>
  </w:style>
  <w:style w:type="numbering" w:customStyle="1" w:styleId="12111">
    <w:name w:val="リストなし1211"/>
    <w:next w:val="NoList"/>
    <w:uiPriority w:val="99"/>
    <w:semiHidden/>
    <w:unhideWhenUsed/>
    <w:rsid w:val="004258BF"/>
  </w:style>
  <w:style w:type="numbering" w:customStyle="1" w:styleId="111112">
    <w:name w:val="リストなし11111"/>
    <w:next w:val="NoList"/>
    <w:uiPriority w:val="99"/>
    <w:semiHidden/>
    <w:unhideWhenUsed/>
    <w:rsid w:val="004258BF"/>
  </w:style>
  <w:style w:type="numbering" w:customStyle="1" w:styleId="NoList1311">
    <w:name w:val="No List1311"/>
    <w:next w:val="NoList"/>
    <w:uiPriority w:val="99"/>
    <w:semiHidden/>
    <w:unhideWhenUsed/>
    <w:rsid w:val="004258BF"/>
  </w:style>
  <w:style w:type="numbering" w:customStyle="1" w:styleId="NoList2311">
    <w:name w:val="No List2311"/>
    <w:next w:val="NoList"/>
    <w:uiPriority w:val="99"/>
    <w:semiHidden/>
    <w:unhideWhenUsed/>
    <w:rsid w:val="004258BF"/>
  </w:style>
  <w:style w:type="numbering" w:customStyle="1" w:styleId="NoList3311">
    <w:name w:val="No List3311"/>
    <w:next w:val="NoList"/>
    <w:uiPriority w:val="99"/>
    <w:semiHidden/>
    <w:unhideWhenUsed/>
    <w:rsid w:val="004258BF"/>
  </w:style>
  <w:style w:type="numbering" w:customStyle="1" w:styleId="NoList4311">
    <w:name w:val="No List4311"/>
    <w:next w:val="NoList"/>
    <w:uiPriority w:val="99"/>
    <w:semiHidden/>
    <w:unhideWhenUsed/>
    <w:rsid w:val="004258BF"/>
  </w:style>
  <w:style w:type="numbering" w:customStyle="1" w:styleId="NoList5211">
    <w:name w:val="No List5211"/>
    <w:next w:val="NoList"/>
    <w:uiPriority w:val="99"/>
    <w:semiHidden/>
    <w:unhideWhenUsed/>
    <w:rsid w:val="004258BF"/>
  </w:style>
  <w:style w:type="numbering" w:customStyle="1" w:styleId="NoList6211">
    <w:name w:val="No List6211"/>
    <w:next w:val="NoList"/>
    <w:uiPriority w:val="99"/>
    <w:semiHidden/>
    <w:unhideWhenUsed/>
    <w:rsid w:val="004258BF"/>
  </w:style>
  <w:style w:type="numbering" w:customStyle="1" w:styleId="NoList7211">
    <w:name w:val="No List7211"/>
    <w:next w:val="NoList"/>
    <w:uiPriority w:val="99"/>
    <w:semiHidden/>
    <w:unhideWhenUsed/>
    <w:rsid w:val="004258BF"/>
  </w:style>
  <w:style w:type="numbering" w:customStyle="1" w:styleId="NoList11211">
    <w:name w:val="No List11211"/>
    <w:next w:val="NoList"/>
    <w:uiPriority w:val="99"/>
    <w:semiHidden/>
    <w:unhideWhenUsed/>
    <w:rsid w:val="004258BF"/>
  </w:style>
  <w:style w:type="numbering" w:customStyle="1" w:styleId="NoList21211">
    <w:name w:val="No List21211"/>
    <w:next w:val="NoList"/>
    <w:uiPriority w:val="99"/>
    <w:semiHidden/>
    <w:unhideWhenUsed/>
    <w:rsid w:val="004258BF"/>
  </w:style>
  <w:style w:type="numbering" w:customStyle="1" w:styleId="NoList31211">
    <w:name w:val="No List31211"/>
    <w:next w:val="NoList"/>
    <w:uiPriority w:val="99"/>
    <w:semiHidden/>
    <w:unhideWhenUsed/>
    <w:rsid w:val="004258BF"/>
  </w:style>
  <w:style w:type="numbering" w:customStyle="1" w:styleId="NoList41211">
    <w:name w:val="No List41211"/>
    <w:next w:val="NoList"/>
    <w:uiPriority w:val="99"/>
    <w:semiHidden/>
    <w:unhideWhenUsed/>
    <w:rsid w:val="004258BF"/>
  </w:style>
  <w:style w:type="numbering" w:customStyle="1" w:styleId="NoList51111">
    <w:name w:val="No List51111"/>
    <w:next w:val="NoList"/>
    <w:uiPriority w:val="99"/>
    <w:semiHidden/>
    <w:unhideWhenUsed/>
    <w:rsid w:val="004258BF"/>
  </w:style>
  <w:style w:type="numbering" w:customStyle="1" w:styleId="NoList61111">
    <w:name w:val="No List61111"/>
    <w:next w:val="NoList"/>
    <w:uiPriority w:val="99"/>
    <w:semiHidden/>
    <w:unhideWhenUsed/>
    <w:rsid w:val="004258BF"/>
  </w:style>
  <w:style w:type="numbering" w:customStyle="1" w:styleId="NoList71111">
    <w:name w:val="No List71111"/>
    <w:next w:val="NoList"/>
    <w:uiPriority w:val="99"/>
    <w:semiHidden/>
    <w:unhideWhenUsed/>
    <w:rsid w:val="004258BF"/>
  </w:style>
  <w:style w:type="numbering" w:customStyle="1" w:styleId="NoList81111">
    <w:name w:val="No List81111"/>
    <w:next w:val="NoList"/>
    <w:uiPriority w:val="99"/>
    <w:semiHidden/>
    <w:unhideWhenUsed/>
    <w:rsid w:val="004258BF"/>
  </w:style>
  <w:style w:type="numbering" w:customStyle="1" w:styleId="NoList12211">
    <w:name w:val="No List12211"/>
    <w:next w:val="NoList"/>
    <w:uiPriority w:val="99"/>
    <w:semiHidden/>
    <w:rsid w:val="004258BF"/>
  </w:style>
  <w:style w:type="numbering" w:customStyle="1" w:styleId="NoList111211">
    <w:name w:val="No List111211"/>
    <w:next w:val="NoList"/>
    <w:uiPriority w:val="99"/>
    <w:semiHidden/>
    <w:unhideWhenUsed/>
    <w:rsid w:val="004258BF"/>
  </w:style>
  <w:style w:type="numbering" w:customStyle="1" w:styleId="112110">
    <w:name w:val="无列表11211"/>
    <w:next w:val="NoList"/>
    <w:semiHidden/>
    <w:rsid w:val="004258BF"/>
  </w:style>
  <w:style w:type="numbering" w:customStyle="1" w:styleId="NoList22211">
    <w:name w:val="No List22211"/>
    <w:next w:val="NoList"/>
    <w:uiPriority w:val="99"/>
    <w:semiHidden/>
    <w:unhideWhenUsed/>
    <w:rsid w:val="004258BF"/>
  </w:style>
  <w:style w:type="numbering" w:customStyle="1" w:styleId="NoList32211">
    <w:name w:val="No List32211"/>
    <w:next w:val="NoList"/>
    <w:uiPriority w:val="99"/>
    <w:semiHidden/>
    <w:unhideWhenUsed/>
    <w:rsid w:val="004258BF"/>
  </w:style>
  <w:style w:type="numbering" w:customStyle="1" w:styleId="NoList42111">
    <w:name w:val="No List42111"/>
    <w:next w:val="NoList"/>
    <w:uiPriority w:val="99"/>
    <w:semiHidden/>
    <w:unhideWhenUsed/>
    <w:rsid w:val="004258BF"/>
  </w:style>
  <w:style w:type="numbering" w:customStyle="1" w:styleId="NoList211111">
    <w:name w:val="No List211111"/>
    <w:next w:val="NoList"/>
    <w:uiPriority w:val="99"/>
    <w:semiHidden/>
    <w:unhideWhenUsed/>
    <w:rsid w:val="004258BF"/>
  </w:style>
  <w:style w:type="numbering" w:customStyle="1" w:styleId="NoList311111">
    <w:name w:val="No List311111"/>
    <w:next w:val="NoList"/>
    <w:uiPriority w:val="99"/>
    <w:semiHidden/>
    <w:unhideWhenUsed/>
    <w:rsid w:val="004258BF"/>
  </w:style>
  <w:style w:type="numbering" w:customStyle="1" w:styleId="NoList411111">
    <w:name w:val="No List411111"/>
    <w:next w:val="NoList"/>
    <w:uiPriority w:val="99"/>
    <w:semiHidden/>
    <w:unhideWhenUsed/>
    <w:rsid w:val="004258BF"/>
  </w:style>
  <w:style w:type="numbering" w:customStyle="1" w:styleId="1111111">
    <w:name w:val="无列表1111111"/>
    <w:next w:val="NoList"/>
    <w:semiHidden/>
    <w:rsid w:val="004258BF"/>
  </w:style>
  <w:style w:type="numbering" w:customStyle="1" w:styleId="NoList1111111">
    <w:name w:val="No List1111111"/>
    <w:next w:val="NoList"/>
    <w:uiPriority w:val="99"/>
    <w:semiHidden/>
    <w:unhideWhenUsed/>
    <w:rsid w:val="004258BF"/>
  </w:style>
  <w:style w:type="numbering" w:customStyle="1" w:styleId="NoList121111">
    <w:name w:val="No List121111"/>
    <w:next w:val="NoList"/>
    <w:uiPriority w:val="99"/>
    <w:semiHidden/>
    <w:unhideWhenUsed/>
    <w:rsid w:val="004258BF"/>
  </w:style>
  <w:style w:type="numbering" w:customStyle="1" w:styleId="NoList221111">
    <w:name w:val="No List221111"/>
    <w:next w:val="NoList"/>
    <w:uiPriority w:val="99"/>
    <w:semiHidden/>
    <w:unhideWhenUsed/>
    <w:rsid w:val="004258BF"/>
  </w:style>
  <w:style w:type="numbering" w:customStyle="1" w:styleId="NoList321111">
    <w:name w:val="No List321111"/>
    <w:next w:val="NoList"/>
    <w:uiPriority w:val="99"/>
    <w:semiHidden/>
    <w:unhideWhenUsed/>
    <w:rsid w:val="004258BF"/>
  </w:style>
  <w:style w:type="numbering" w:customStyle="1" w:styleId="NoList1411">
    <w:name w:val="No List1411"/>
    <w:next w:val="NoList"/>
    <w:uiPriority w:val="99"/>
    <w:semiHidden/>
    <w:unhideWhenUsed/>
    <w:rsid w:val="004258BF"/>
  </w:style>
  <w:style w:type="numbering" w:customStyle="1" w:styleId="NoList1511">
    <w:name w:val="No List1511"/>
    <w:next w:val="NoList"/>
    <w:uiPriority w:val="99"/>
    <w:semiHidden/>
    <w:unhideWhenUsed/>
    <w:rsid w:val="004258BF"/>
  </w:style>
  <w:style w:type="numbering" w:customStyle="1" w:styleId="NoList2411">
    <w:name w:val="No List2411"/>
    <w:next w:val="NoList"/>
    <w:uiPriority w:val="99"/>
    <w:semiHidden/>
    <w:unhideWhenUsed/>
    <w:rsid w:val="004258BF"/>
  </w:style>
  <w:style w:type="numbering" w:customStyle="1" w:styleId="NoList3411">
    <w:name w:val="No List3411"/>
    <w:next w:val="NoList"/>
    <w:uiPriority w:val="99"/>
    <w:semiHidden/>
    <w:unhideWhenUsed/>
    <w:rsid w:val="004258BF"/>
  </w:style>
  <w:style w:type="numbering" w:customStyle="1" w:styleId="NoList4411">
    <w:name w:val="No List4411"/>
    <w:next w:val="NoList"/>
    <w:uiPriority w:val="99"/>
    <w:semiHidden/>
    <w:unhideWhenUsed/>
    <w:rsid w:val="004258BF"/>
  </w:style>
  <w:style w:type="numbering" w:customStyle="1" w:styleId="NoList5311">
    <w:name w:val="No List5311"/>
    <w:next w:val="NoList"/>
    <w:uiPriority w:val="99"/>
    <w:semiHidden/>
    <w:unhideWhenUsed/>
    <w:rsid w:val="004258BF"/>
  </w:style>
  <w:style w:type="numbering" w:customStyle="1" w:styleId="NoList6311">
    <w:name w:val="No List6311"/>
    <w:next w:val="NoList"/>
    <w:uiPriority w:val="99"/>
    <w:semiHidden/>
    <w:unhideWhenUsed/>
    <w:rsid w:val="004258BF"/>
  </w:style>
  <w:style w:type="numbering" w:customStyle="1" w:styleId="NoList7311">
    <w:name w:val="No List7311"/>
    <w:next w:val="NoList"/>
    <w:uiPriority w:val="99"/>
    <w:semiHidden/>
    <w:unhideWhenUsed/>
    <w:rsid w:val="004258BF"/>
  </w:style>
  <w:style w:type="numbering" w:customStyle="1" w:styleId="NoList8211">
    <w:name w:val="No List8211"/>
    <w:next w:val="NoList"/>
    <w:uiPriority w:val="99"/>
    <w:semiHidden/>
    <w:unhideWhenUsed/>
    <w:rsid w:val="004258BF"/>
  </w:style>
  <w:style w:type="numbering" w:customStyle="1" w:styleId="NoList9211">
    <w:name w:val="No List9211"/>
    <w:next w:val="NoList"/>
    <w:uiPriority w:val="99"/>
    <w:semiHidden/>
    <w:unhideWhenUsed/>
    <w:rsid w:val="004258BF"/>
  </w:style>
  <w:style w:type="numbering" w:customStyle="1" w:styleId="NoList11311">
    <w:name w:val="No List11311"/>
    <w:next w:val="NoList"/>
    <w:uiPriority w:val="99"/>
    <w:semiHidden/>
    <w:unhideWhenUsed/>
    <w:rsid w:val="004258BF"/>
  </w:style>
  <w:style w:type="numbering" w:customStyle="1" w:styleId="NoList21311">
    <w:name w:val="No List21311"/>
    <w:next w:val="NoList"/>
    <w:uiPriority w:val="99"/>
    <w:semiHidden/>
    <w:unhideWhenUsed/>
    <w:rsid w:val="004258BF"/>
  </w:style>
  <w:style w:type="numbering" w:customStyle="1" w:styleId="NoList31311">
    <w:name w:val="No List31311"/>
    <w:next w:val="NoList"/>
    <w:uiPriority w:val="99"/>
    <w:semiHidden/>
    <w:unhideWhenUsed/>
    <w:rsid w:val="004258BF"/>
  </w:style>
  <w:style w:type="numbering" w:customStyle="1" w:styleId="NoList41311">
    <w:name w:val="No List41311"/>
    <w:next w:val="NoList"/>
    <w:uiPriority w:val="99"/>
    <w:semiHidden/>
    <w:unhideWhenUsed/>
    <w:rsid w:val="004258BF"/>
  </w:style>
  <w:style w:type="numbering" w:customStyle="1" w:styleId="NoList51211">
    <w:name w:val="No List51211"/>
    <w:next w:val="NoList"/>
    <w:uiPriority w:val="99"/>
    <w:semiHidden/>
    <w:unhideWhenUsed/>
    <w:rsid w:val="004258BF"/>
  </w:style>
  <w:style w:type="numbering" w:customStyle="1" w:styleId="NoList61211">
    <w:name w:val="No List61211"/>
    <w:next w:val="NoList"/>
    <w:uiPriority w:val="99"/>
    <w:semiHidden/>
    <w:unhideWhenUsed/>
    <w:rsid w:val="004258BF"/>
  </w:style>
  <w:style w:type="numbering" w:customStyle="1" w:styleId="NoList71211">
    <w:name w:val="No List71211"/>
    <w:next w:val="NoList"/>
    <w:uiPriority w:val="99"/>
    <w:semiHidden/>
    <w:unhideWhenUsed/>
    <w:rsid w:val="004258BF"/>
  </w:style>
  <w:style w:type="numbering" w:customStyle="1" w:styleId="NoList81211">
    <w:name w:val="No List81211"/>
    <w:next w:val="NoList"/>
    <w:uiPriority w:val="99"/>
    <w:semiHidden/>
    <w:unhideWhenUsed/>
    <w:rsid w:val="004258BF"/>
  </w:style>
  <w:style w:type="numbering" w:customStyle="1" w:styleId="NoList91111">
    <w:name w:val="No List91111"/>
    <w:next w:val="NoList"/>
    <w:uiPriority w:val="99"/>
    <w:semiHidden/>
    <w:unhideWhenUsed/>
    <w:rsid w:val="004258BF"/>
  </w:style>
  <w:style w:type="numbering" w:customStyle="1" w:styleId="LFO19211">
    <w:name w:val="LFO19211"/>
    <w:basedOn w:val="NoList"/>
    <w:rsid w:val="004258BF"/>
  </w:style>
  <w:style w:type="numbering" w:customStyle="1" w:styleId="NoList10111">
    <w:name w:val="No List10111"/>
    <w:next w:val="NoList"/>
    <w:uiPriority w:val="99"/>
    <w:semiHidden/>
    <w:unhideWhenUsed/>
    <w:rsid w:val="004258BF"/>
  </w:style>
  <w:style w:type="numbering" w:customStyle="1" w:styleId="LFO191111">
    <w:name w:val="LFO191111"/>
    <w:basedOn w:val="NoList"/>
    <w:rsid w:val="004258BF"/>
  </w:style>
  <w:style w:type="numbering" w:customStyle="1" w:styleId="NoList12311">
    <w:name w:val="No List12311"/>
    <w:next w:val="NoList"/>
    <w:uiPriority w:val="99"/>
    <w:semiHidden/>
    <w:rsid w:val="004258BF"/>
  </w:style>
  <w:style w:type="numbering" w:customStyle="1" w:styleId="NoList111311">
    <w:name w:val="No List111311"/>
    <w:next w:val="NoList"/>
    <w:uiPriority w:val="99"/>
    <w:semiHidden/>
    <w:unhideWhenUsed/>
    <w:rsid w:val="004258BF"/>
  </w:style>
  <w:style w:type="numbering" w:customStyle="1" w:styleId="13110">
    <w:name w:val="无列表1311"/>
    <w:next w:val="NoList"/>
    <w:semiHidden/>
    <w:rsid w:val="004258BF"/>
  </w:style>
  <w:style w:type="numbering" w:customStyle="1" w:styleId="13111">
    <w:name w:val="リストなし1311"/>
    <w:next w:val="NoList"/>
    <w:uiPriority w:val="99"/>
    <w:semiHidden/>
    <w:unhideWhenUsed/>
    <w:rsid w:val="004258BF"/>
  </w:style>
  <w:style w:type="numbering" w:customStyle="1" w:styleId="113110">
    <w:name w:val="无列表11311"/>
    <w:next w:val="NoList"/>
    <w:semiHidden/>
    <w:rsid w:val="004258BF"/>
  </w:style>
  <w:style w:type="numbering" w:customStyle="1" w:styleId="112111">
    <w:name w:val="リストなし11211"/>
    <w:next w:val="NoList"/>
    <w:uiPriority w:val="99"/>
    <w:semiHidden/>
    <w:unhideWhenUsed/>
    <w:rsid w:val="004258BF"/>
  </w:style>
  <w:style w:type="numbering" w:customStyle="1" w:styleId="NoList22311">
    <w:name w:val="No List22311"/>
    <w:next w:val="NoList"/>
    <w:uiPriority w:val="99"/>
    <w:semiHidden/>
    <w:unhideWhenUsed/>
    <w:rsid w:val="004258BF"/>
  </w:style>
  <w:style w:type="numbering" w:customStyle="1" w:styleId="NoList32311">
    <w:name w:val="No List32311"/>
    <w:next w:val="NoList"/>
    <w:uiPriority w:val="99"/>
    <w:semiHidden/>
    <w:unhideWhenUsed/>
    <w:rsid w:val="004258BF"/>
  </w:style>
  <w:style w:type="numbering" w:customStyle="1" w:styleId="NoList42211">
    <w:name w:val="No List42211"/>
    <w:next w:val="NoList"/>
    <w:uiPriority w:val="99"/>
    <w:semiHidden/>
    <w:unhideWhenUsed/>
    <w:rsid w:val="004258BF"/>
  </w:style>
  <w:style w:type="numbering" w:customStyle="1" w:styleId="NoList211211">
    <w:name w:val="No List211211"/>
    <w:next w:val="NoList"/>
    <w:uiPriority w:val="99"/>
    <w:semiHidden/>
    <w:unhideWhenUsed/>
    <w:rsid w:val="004258BF"/>
  </w:style>
  <w:style w:type="numbering" w:customStyle="1" w:styleId="NoList311211">
    <w:name w:val="No List311211"/>
    <w:next w:val="NoList"/>
    <w:uiPriority w:val="99"/>
    <w:semiHidden/>
    <w:unhideWhenUsed/>
    <w:rsid w:val="004258BF"/>
  </w:style>
  <w:style w:type="numbering" w:customStyle="1" w:styleId="NoList411211">
    <w:name w:val="No List411211"/>
    <w:next w:val="NoList"/>
    <w:uiPriority w:val="99"/>
    <w:semiHidden/>
    <w:unhideWhenUsed/>
    <w:rsid w:val="004258BF"/>
  </w:style>
  <w:style w:type="numbering" w:customStyle="1" w:styleId="111211">
    <w:name w:val="无列表111211"/>
    <w:next w:val="NoList"/>
    <w:semiHidden/>
    <w:rsid w:val="004258BF"/>
  </w:style>
  <w:style w:type="numbering" w:customStyle="1" w:styleId="NoList1111211">
    <w:name w:val="No List1111211"/>
    <w:next w:val="NoList"/>
    <w:uiPriority w:val="99"/>
    <w:semiHidden/>
    <w:unhideWhenUsed/>
    <w:rsid w:val="004258BF"/>
  </w:style>
  <w:style w:type="numbering" w:customStyle="1" w:styleId="NoList121211">
    <w:name w:val="No List121211"/>
    <w:next w:val="NoList"/>
    <w:uiPriority w:val="99"/>
    <w:semiHidden/>
    <w:unhideWhenUsed/>
    <w:rsid w:val="004258BF"/>
  </w:style>
  <w:style w:type="numbering" w:customStyle="1" w:styleId="NoList221211">
    <w:name w:val="No List221211"/>
    <w:next w:val="NoList"/>
    <w:uiPriority w:val="99"/>
    <w:semiHidden/>
    <w:unhideWhenUsed/>
    <w:rsid w:val="004258BF"/>
  </w:style>
  <w:style w:type="numbering" w:customStyle="1" w:styleId="NoList321211">
    <w:name w:val="No List321211"/>
    <w:next w:val="NoList"/>
    <w:uiPriority w:val="99"/>
    <w:semiHidden/>
    <w:unhideWhenUsed/>
    <w:rsid w:val="004258BF"/>
  </w:style>
  <w:style w:type="numbering" w:customStyle="1" w:styleId="NoList1611">
    <w:name w:val="No List1611"/>
    <w:next w:val="NoList"/>
    <w:uiPriority w:val="99"/>
    <w:semiHidden/>
    <w:unhideWhenUsed/>
    <w:rsid w:val="004258BF"/>
  </w:style>
  <w:style w:type="numbering" w:customStyle="1" w:styleId="NoList1711">
    <w:name w:val="No List1711"/>
    <w:next w:val="NoList"/>
    <w:uiPriority w:val="99"/>
    <w:semiHidden/>
    <w:unhideWhenUsed/>
    <w:rsid w:val="004258BF"/>
  </w:style>
  <w:style w:type="numbering" w:customStyle="1" w:styleId="NoList2511">
    <w:name w:val="No List2511"/>
    <w:next w:val="NoList"/>
    <w:uiPriority w:val="99"/>
    <w:semiHidden/>
    <w:unhideWhenUsed/>
    <w:rsid w:val="004258BF"/>
  </w:style>
  <w:style w:type="numbering" w:customStyle="1" w:styleId="NoList3511">
    <w:name w:val="No List3511"/>
    <w:next w:val="NoList"/>
    <w:uiPriority w:val="99"/>
    <w:semiHidden/>
    <w:unhideWhenUsed/>
    <w:rsid w:val="004258BF"/>
  </w:style>
  <w:style w:type="numbering" w:customStyle="1" w:styleId="NoList4511">
    <w:name w:val="No List4511"/>
    <w:next w:val="NoList"/>
    <w:uiPriority w:val="99"/>
    <w:semiHidden/>
    <w:unhideWhenUsed/>
    <w:rsid w:val="004258BF"/>
  </w:style>
  <w:style w:type="numbering" w:customStyle="1" w:styleId="NoList5411">
    <w:name w:val="No List5411"/>
    <w:next w:val="NoList"/>
    <w:uiPriority w:val="99"/>
    <w:semiHidden/>
    <w:unhideWhenUsed/>
    <w:rsid w:val="004258BF"/>
  </w:style>
  <w:style w:type="numbering" w:customStyle="1" w:styleId="NoList6411">
    <w:name w:val="No List6411"/>
    <w:next w:val="NoList"/>
    <w:uiPriority w:val="99"/>
    <w:semiHidden/>
    <w:unhideWhenUsed/>
    <w:rsid w:val="004258BF"/>
  </w:style>
  <w:style w:type="numbering" w:customStyle="1" w:styleId="NoList7411">
    <w:name w:val="No List7411"/>
    <w:next w:val="NoList"/>
    <w:uiPriority w:val="99"/>
    <w:semiHidden/>
    <w:unhideWhenUsed/>
    <w:rsid w:val="004258BF"/>
  </w:style>
  <w:style w:type="numbering" w:customStyle="1" w:styleId="NoList8311">
    <w:name w:val="No List8311"/>
    <w:next w:val="NoList"/>
    <w:uiPriority w:val="99"/>
    <w:semiHidden/>
    <w:unhideWhenUsed/>
    <w:rsid w:val="004258BF"/>
  </w:style>
  <w:style w:type="numbering" w:customStyle="1" w:styleId="NoList9311">
    <w:name w:val="No List9311"/>
    <w:next w:val="NoList"/>
    <w:uiPriority w:val="99"/>
    <w:semiHidden/>
    <w:unhideWhenUsed/>
    <w:rsid w:val="004258BF"/>
  </w:style>
  <w:style w:type="numbering" w:customStyle="1" w:styleId="NoList11411">
    <w:name w:val="No List11411"/>
    <w:next w:val="NoList"/>
    <w:uiPriority w:val="99"/>
    <w:semiHidden/>
    <w:unhideWhenUsed/>
    <w:rsid w:val="004258BF"/>
  </w:style>
  <w:style w:type="numbering" w:customStyle="1" w:styleId="NoList21411">
    <w:name w:val="No List21411"/>
    <w:next w:val="NoList"/>
    <w:uiPriority w:val="99"/>
    <w:semiHidden/>
    <w:unhideWhenUsed/>
    <w:rsid w:val="004258BF"/>
  </w:style>
  <w:style w:type="numbering" w:customStyle="1" w:styleId="NoList31411">
    <w:name w:val="No List31411"/>
    <w:next w:val="NoList"/>
    <w:uiPriority w:val="99"/>
    <w:semiHidden/>
    <w:unhideWhenUsed/>
    <w:rsid w:val="004258BF"/>
  </w:style>
  <w:style w:type="numbering" w:customStyle="1" w:styleId="NoList41411">
    <w:name w:val="No List41411"/>
    <w:next w:val="NoList"/>
    <w:uiPriority w:val="99"/>
    <w:semiHidden/>
    <w:unhideWhenUsed/>
    <w:rsid w:val="004258BF"/>
  </w:style>
  <w:style w:type="numbering" w:customStyle="1" w:styleId="NoList51311">
    <w:name w:val="No List51311"/>
    <w:next w:val="NoList"/>
    <w:uiPriority w:val="99"/>
    <w:semiHidden/>
    <w:unhideWhenUsed/>
    <w:rsid w:val="004258BF"/>
  </w:style>
  <w:style w:type="numbering" w:customStyle="1" w:styleId="NoList61311">
    <w:name w:val="No List61311"/>
    <w:next w:val="NoList"/>
    <w:uiPriority w:val="99"/>
    <w:semiHidden/>
    <w:unhideWhenUsed/>
    <w:rsid w:val="004258BF"/>
  </w:style>
  <w:style w:type="numbering" w:customStyle="1" w:styleId="NoList71311">
    <w:name w:val="No List71311"/>
    <w:next w:val="NoList"/>
    <w:uiPriority w:val="99"/>
    <w:semiHidden/>
    <w:unhideWhenUsed/>
    <w:rsid w:val="004258BF"/>
  </w:style>
  <w:style w:type="numbering" w:customStyle="1" w:styleId="NoList81311">
    <w:name w:val="No List81311"/>
    <w:next w:val="NoList"/>
    <w:uiPriority w:val="99"/>
    <w:semiHidden/>
    <w:unhideWhenUsed/>
    <w:rsid w:val="004258BF"/>
  </w:style>
  <w:style w:type="numbering" w:customStyle="1" w:styleId="NoList91211">
    <w:name w:val="No List91211"/>
    <w:next w:val="NoList"/>
    <w:uiPriority w:val="99"/>
    <w:semiHidden/>
    <w:unhideWhenUsed/>
    <w:rsid w:val="004258BF"/>
  </w:style>
  <w:style w:type="numbering" w:customStyle="1" w:styleId="LFO19311">
    <w:name w:val="LFO19311"/>
    <w:basedOn w:val="NoList"/>
    <w:rsid w:val="004258BF"/>
  </w:style>
  <w:style w:type="numbering" w:customStyle="1" w:styleId="NoList10211">
    <w:name w:val="No List10211"/>
    <w:next w:val="NoList"/>
    <w:uiPriority w:val="99"/>
    <w:semiHidden/>
    <w:unhideWhenUsed/>
    <w:rsid w:val="004258BF"/>
  </w:style>
  <w:style w:type="numbering" w:customStyle="1" w:styleId="LFO191211">
    <w:name w:val="LFO191211"/>
    <w:basedOn w:val="NoList"/>
    <w:rsid w:val="004258BF"/>
  </w:style>
  <w:style w:type="numbering" w:customStyle="1" w:styleId="NoList12411">
    <w:name w:val="No List12411"/>
    <w:next w:val="NoList"/>
    <w:uiPriority w:val="99"/>
    <w:semiHidden/>
    <w:rsid w:val="004258BF"/>
  </w:style>
  <w:style w:type="numbering" w:customStyle="1" w:styleId="NoList111411">
    <w:name w:val="No List111411"/>
    <w:next w:val="NoList"/>
    <w:uiPriority w:val="99"/>
    <w:semiHidden/>
    <w:unhideWhenUsed/>
    <w:rsid w:val="004258BF"/>
  </w:style>
  <w:style w:type="numbering" w:customStyle="1" w:styleId="14110">
    <w:name w:val="无列表1411"/>
    <w:next w:val="NoList"/>
    <w:semiHidden/>
    <w:rsid w:val="004258BF"/>
  </w:style>
  <w:style w:type="numbering" w:customStyle="1" w:styleId="14111">
    <w:name w:val="リストなし1411"/>
    <w:next w:val="NoList"/>
    <w:uiPriority w:val="99"/>
    <w:semiHidden/>
    <w:unhideWhenUsed/>
    <w:rsid w:val="004258BF"/>
  </w:style>
  <w:style w:type="numbering" w:customStyle="1" w:styleId="114110">
    <w:name w:val="无列表11411"/>
    <w:next w:val="NoList"/>
    <w:semiHidden/>
    <w:rsid w:val="004258BF"/>
  </w:style>
  <w:style w:type="numbering" w:customStyle="1" w:styleId="113111">
    <w:name w:val="リストなし11311"/>
    <w:next w:val="NoList"/>
    <w:uiPriority w:val="99"/>
    <w:semiHidden/>
    <w:unhideWhenUsed/>
    <w:rsid w:val="004258BF"/>
  </w:style>
  <w:style w:type="numbering" w:customStyle="1" w:styleId="NoList22411">
    <w:name w:val="No List22411"/>
    <w:next w:val="NoList"/>
    <w:uiPriority w:val="99"/>
    <w:semiHidden/>
    <w:unhideWhenUsed/>
    <w:rsid w:val="004258BF"/>
  </w:style>
  <w:style w:type="numbering" w:customStyle="1" w:styleId="NoList32411">
    <w:name w:val="No List32411"/>
    <w:next w:val="NoList"/>
    <w:uiPriority w:val="99"/>
    <w:semiHidden/>
    <w:unhideWhenUsed/>
    <w:rsid w:val="004258BF"/>
  </w:style>
  <w:style w:type="numbering" w:customStyle="1" w:styleId="NoList42311">
    <w:name w:val="No List42311"/>
    <w:next w:val="NoList"/>
    <w:uiPriority w:val="99"/>
    <w:semiHidden/>
    <w:unhideWhenUsed/>
    <w:rsid w:val="004258BF"/>
  </w:style>
  <w:style w:type="numbering" w:customStyle="1" w:styleId="NoList211311">
    <w:name w:val="No List211311"/>
    <w:next w:val="NoList"/>
    <w:uiPriority w:val="99"/>
    <w:semiHidden/>
    <w:unhideWhenUsed/>
    <w:rsid w:val="004258BF"/>
  </w:style>
  <w:style w:type="numbering" w:customStyle="1" w:styleId="NoList311311">
    <w:name w:val="No List311311"/>
    <w:next w:val="NoList"/>
    <w:uiPriority w:val="99"/>
    <w:semiHidden/>
    <w:unhideWhenUsed/>
    <w:rsid w:val="004258BF"/>
  </w:style>
  <w:style w:type="numbering" w:customStyle="1" w:styleId="NoList411311">
    <w:name w:val="No List411311"/>
    <w:next w:val="NoList"/>
    <w:uiPriority w:val="99"/>
    <w:semiHidden/>
    <w:unhideWhenUsed/>
    <w:rsid w:val="004258BF"/>
  </w:style>
  <w:style w:type="numbering" w:customStyle="1" w:styleId="111311">
    <w:name w:val="无列表111311"/>
    <w:next w:val="NoList"/>
    <w:semiHidden/>
    <w:rsid w:val="004258BF"/>
  </w:style>
  <w:style w:type="numbering" w:customStyle="1" w:styleId="NoList1111311">
    <w:name w:val="No List1111311"/>
    <w:next w:val="NoList"/>
    <w:uiPriority w:val="99"/>
    <w:semiHidden/>
    <w:unhideWhenUsed/>
    <w:rsid w:val="004258BF"/>
  </w:style>
  <w:style w:type="numbering" w:customStyle="1" w:styleId="NoList121311">
    <w:name w:val="No List121311"/>
    <w:next w:val="NoList"/>
    <w:uiPriority w:val="99"/>
    <w:semiHidden/>
    <w:unhideWhenUsed/>
    <w:rsid w:val="004258BF"/>
  </w:style>
  <w:style w:type="numbering" w:customStyle="1" w:styleId="NoList221311">
    <w:name w:val="No List221311"/>
    <w:next w:val="NoList"/>
    <w:uiPriority w:val="99"/>
    <w:semiHidden/>
    <w:unhideWhenUsed/>
    <w:rsid w:val="004258BF"/>
  </w:style>
  <w:style w:type="numbering" w:customStyle="1" w:styleId="NoList321311">
    <w:name w:val="No List321311"/>
    <w:next w:val="NoList"/>
    <w:uiPriority w:val="99"/>
    <w:semiHidden/>
    <w:unhideWhenUsed/>
    <w:rsid w:val="004258BF"/>
  </w:style>
  <w:style w:type="numbering" w:customStyle="1" w:styleId="3a">
    <w:name w:val="无列表3"/>
    <w:next w:val="NoList"/>
    <w:uiPriority w:val="99"/>
    <w:semiHidden/>
    <w:unhideWhenUsed/>
    <w:rsid w:val="004258BF"/>
  </w:style>
  <w:style w:type="numbering" w:customStyle="1" w:styleId="162">
    <w:name w:val="无列表16"/>
    <w:next w:val="NoList"/>
    <w:semiHidden/>
    <w:rsid w:val="004258BF"/>
  </w:style>
  <w:style w:type="numbering" w:customStyle="1" w:styleId="163">
    <w:name w:val="リストなし16"/>
    <w:next w:val="NoList"/>
    <w:uiPriority w:val="99"/>
    <w:semiHidden/>
    <w:unhideWhenUsed/>
    <w:rsid w:val="004258BF"/>
  </w:style>
  <w:style w:type="numbering" w:customStyle="1" w:styleId="NoList19">
    <w:name w:val="No List19"/>
    <w:next w:val="NoList"/>
    <w:uiPriority w:val="99"/>
    <w:semiHidden/>
    <w:unhideWhenUsed/>
    <w:rsid w:val="004258BF"/>
  </w:style>
  <w:style w:type="numbering" w:customStyle="1" w:styleId="1160">
    <w:name w:val="无列表116"/>
    <w:next w:val="NoList"/>
    <w:semiHidden/>
    <w:rsid w:val="004258BF"/>
  </w:style>
  <w:style w:type="numbering" w:customStyle="1" w:styleId="1152">
    <w:name w:val="リストなし115"/>
    <w:next w:val="NoList"/>
    <w:uiPriority w:val="99"/>
    <w:semiHidden/>
    <w:unhideWhenUsed/>
    <w:rsid w:val="004258BF"/>
  </w:style>
  <w:style w:type="numbering" w:customStyle="1" w:styleId="NoList27">
    <w:name w:val="No List27"/>
    <w:next w:val="NoList"/>
    <w:uiPriority w:val="99"/>
    <w:semiHidden/>
    <w:unhideWhenUsed/>
    <w:rsid w:val="004258BF"/>
  </w:style>
  <w:style w:type="numbering" w:customStyle="1" w:styleId="NoList37">
    <w:name w:val="No List37"/>
    <w:next w:val="NoList"/>
    <w:uiPriority w:val="99"/>
    <w:semiHidden/>
    <w:unhideWhenUsed/>
    <w:rsid w:val="004258BF"/>
  </w:style>
  <w:style w:type="numbering" w:customStyle="1" w:styleId="NoList116">
    <w:name w:val="No List116"/>
    <w:next w:val="NoList"/>
    <w:uiPriority w:val="99"/>
    <w:semiHidden/>
    <w:unhideWhenUsed/>
    <w:rsid w:val="004258BF"/>
  </w:style>
  <w:style w:type="numbering" w:customStyle="1" w:styleId="NoList47">
    <w:name w:val="No List47"/>
    <w:next w:val="NoList"/>
    <w:uiPriority w:val="99"/>
    <w:semiHidden/>
    <w:unhideWhenUsed/>
    <w:rsid w:val="004258BF"/>
  </w:style>
  <w:style w:type="numbering" w:customStyle="1" w:styleId="NoList56">
    <w:name w:val="No List56"/>
    <w:next w:val="NoList"/>
    <w:uiPriority w:val="99"/>
    <w:semiHidden/>
    <w:unhideWhenUsed/>
    <w:rsid w:val="004258BF"/>
  </w:style>
  <w:style w:type="numbering" w:customStyle="1" w:styleId="NoList1116">
    <w:name w:val="No List1116"/>
    <w:next w:val="NoList"/>
    <w:uiPriority w:val="99"/>
    <w:semiHidden/>
    <w:unhideWhenUsed/>
    <w:rsid w:val="004258BF"/>
  </w:style>
  <w:style w:type="numbering" w:customStyle="1" w:styleId="NoList216">
    <w:name w:val="No List216"/>
    <w:next w:val="NoList"/>
    <w:uiPriority w:val="99"/>
    <w:semiHidden/>
    <w:unhideWhenUsed/>
    <w:rsid w:val="004258BF"/>
  </w:style>
  <w:style w:type="numbering" w:customStyle="1" w:styleId="NoList316">
    <w:name w:val="No List316"/>
    <w:next w:val="NoList"/>
    <w:uiPriority w:val="99"/>
    <w:semiHidden/>
    <w:unhideWhenUsed/>
    <w:rsid w:val="004258BF"/>
  </w:style>
  <w:style w:type="numbering" w:customStyle="1" w:styleId="NoList416">
    <w:name w:val="No List416"/>
    <w:next w:val="NoList"/>
    <w:uiPriority w:val="99"/>
    <w:semiHidden/>
    <w:unhideWhenUsed/>
    <w:rsid w:val="004258BF"/>
  </w:style>
  <w:style w:type="numbering" w:customStyle="1" w:styleId="NoList66">
    <w:name w:val="No List66"/>
    <w:next w:val="NoList"/>
    <w:uiPriority w:val="99"/>
    <w:semiHidden/>
    <w:unhideWhenUsed/>
    <w:rsid w:val="004258BF"/>
  </w:style>
  <w:style w:type="numbering" w:customStyle="1" w:styleId="NoList76">
    <w:name w:val="No List76"/>
    <w:next w:val="NoList"/>
    <w:uiPriority w:val="99"/>
    <w:semiHidden/>
    <w:unhideWhenUsed/>
    <w:rsid w:val="004258BF"/>
  </w:style>
  <w:style w:type="numbering" w:customStyle="1" w:styleId="NoList126">
    <w:name w:val="No List126"/>
    <w:next w:val="NoList"/>
    <w:uiPriority w:val="99"/>
    <w:semiHidden/>
    <w:unhideWhenUsed/>
    <w:rsid w:val="004258BF"/>
  </w:style>
  <w:style w:type="numbering" w:customStyle="1" w:styleId="NoList226">
    <w:name w:val="No List226"/>
    <w:next w:val="NoList"/>
    <w:uiPriority w:val="99"/>
    <w:semiHidden/>
    <w:unhideWhenUsed/>
    <w:rsid w:val="004258BF"/>
  </w:style>
  <w:style w:type="numbering" w:customStyle="1" w:styleId="NoList326">
    <w:name w:val="No List326"/>
    <w:next w:val="NoList"/>
    <w:uiPriority w:val="99"/>
    <w:semiHidden/>
    <w:unhideWhenUsed/>
    <w:rsid w:val="004258BF"/>
  </w:style>
  <w:style w:type="numbering" w:customStyle="1" w:styleId="NoList425">
    <w:name w:val="No List425"/>
    <w:next w:val="NoList"/>
    <w:uiPriority w:val="99"/>
    <w:semiHidden/>
    <w:unhideWhenUsed/>
    <w:rsid w:val="004258BF"/>
  </w:style>
  <w:style w:type="numbering" w:customStyle="1" w:styleId="NoList515">
    <w:name w:val="No List515"/>
    <w:next w:val="NoList"/>
    <w:uiPriority w:val="99"/>
    <w:semiHidden/>
    <w:unhideWhenUsed/>
    <w:rsid w:val="004258BF"/>
  </w:style>
  <w:style w:type="numbering" w:customStyle="1" w:styleId="NoList2115">
    <w:name w:val="No List2115"/>
    <w:next w:val="NoList"/>
    <w:uiPriority w:val="99"/>
    <w:semiHidden/>
    <w:unhideWhenUsed/>
    <w:rsid w:val="004258BF"/>
  </w:style>
  <w:style w:type="numbering" w:customStyle="1" w:styleId="NoList3115">
    <w:name w:val="No List3115"/>
    <w:next w:val="NoList"/>
    <w:uiPriority w:val="99"/>
    <w:semiHidden/>
    <w:unhideWhenUsed/>
    <w:rsid w:val="004258BF"/>
  </w:style>
  <w:style w:type="numbering" w:customStyle="1" w:styleId="NoList4115">
    <w:name w:val="No List4115"/>
    <w:next w:val="NoList"/>
    <w:uiPriority w:val="99"/>
    <w:semiHidden/>
    <w:unhideWhenUsed/>
    <w:rsid w:val="004258BF"/>
  </w:style>
  <w:style w:type="numbering" w:customStyle="1" w:styleId="NoList615">
    <w:name w:val="No List615"/>
    <w:next w:val="NoList"/>
    <w:uiPriority w:val="99"/>
    <w:semiHidden/>
    <w:unhideWhenUsed/>
    <w:rsid w:val="004258BF"/>
  </w:style>
  <w:style w:type="numbering" w:customStyle="1" w:styleId="11150">
    <w:name w:val="无列表1115"/>
    <w:next w:val="NoList"/>
    <w:semiHidden/>
    <w:rsid w:val="004258BF"/>
  </w:style>
  <w:style w:type="numbering" w:customStyle="1" w:styleId="NoList11115">
    <w:name w:val="No List11115"/>
    <w:next w:val="NoList"/>
    <w:uiPriority w:val="99"/>
    <w:semiHidden/>
    <w:unhideWhenUsed/>
    <w:rsid w:val="004258BF"/>
  </w:style>
  <w:style w:type="numbering" w:customStyle="1" w:styleId="NoList715">
    <w:name w:val="No List715"/>
    <w:next w:val="NoList"/>
    <w:uiPriority w:val="99"/>
    <w:semiHidden/>
    <w:unhideWhenUsed/>
    <w:rsid w:val="004258BF"/>
  </w:style>
  <w:style w:type="numbering" w:customStyle="1" w:styleId="NoList1215">
    <w:name w:val="No List1215"/>
    <w:next w:val="NoList"/>
    <w:uiPriority w:val="99"/>
    <w:semiHidden/>
    <w:unhideWhenUsed/>
    <w:rsid w:val="004258BF"/>
  </w:style>
  <w:style w:type="numbering" w:customStyle="1" w:styleId="NoList2215">
    <w:name w:val="No List2215"/>
    <w:next w:val="NoList"/>
    <w:uiPriority w:val="99"/>
    <w:semiHidden/>
    <w:unhideWhenUsed/>
    <w:rsid w:val="004258BF"/>
  </w:style>
  <w:style w:type="numbering" w:customStyle="1" w:styleId="NoList3215">
    <w:name w:val="No List3215"/>
    <w:next w:val="NoList"/>
    <w:uiPriority w:val="99"/>
    <w:semiHidden/>
    <w:unhideWhenUsed/>
    <w:rsid w:val="004258BF"/>
  </w:style>
  <w:style w:type="numbering" w:customStyle="1" w:styleId="NoList85">
    <w:name w:val="No List85"/>
    <w:next w:val="NoList"/>
    <w:uiPriority w:val="99"/>
    <w:semiHidden/>
    <w:unhideWhenUsed/>
    <w:rsid w:val="004258BF"/>
  </w:style>
  <w:style w:type="numbering" w:customStyle="1" w:styleId="NoList95">
    <w:name w:val="No List95"/>
    <w:next w:val="NoList"/>
    <w:uiPriority w:val="99"/>
    <w:semiHidden/>
    <w:unhideWhenUsed/>
    <w:rsid w:val="004258BF"/>
  </w:style>
  <w:style w:type="numbering" w:customStyle="1" w:styleId="NoList815">
    <w:name w:val="No List815"/>
    <w:next w:val="NoList"/>
    <w:uiPriority w:val="99"/>
    <w:semiHidden/>
    <w:unhideWhenUsed/>
    <w:rsid w:val="004258BF"/>
  </w:style>
  <w:style w:type="numbering" w:customStyle="1" w:styleId="NoList914">
    <w:name w:val="No List914"/>
    <w:next w:val="NoList"/>
    <w:uiPriority w:val="99"/>
    <w:semiHidden/>
    <w:unhideWhenUsed/>
    <w:rsid w:val="004258BF"/>
  </w:style>
  <w:style w:type="numbering" w:customStyle="1" w:styleId="LFO195">
    <w:name w:val="LFO195"/>
    <w:basedOn w:val="NoList"/>
    <w:rsid w:val="004258BF"/>
  </w:style>
  <w:style w:type="numbering" w:customStyle="1" w:styleId="NoList104">
    <w:name w:val="No List104"/>
    <w:next w:val="NoList"/>
    <w:uiPriority w:val="99"/>
    <w:semiHidden/>
    <w:unhideWhenUsed/>
    <w:rsid w:val="004258BF"/>
  </w:style>
  <w:style w:type="numbering" w:customStyle="1" w:styleId="LFO1914">
    <w:name w:val="LFO1914"/>
    <w:basedOn w:val="NoList"/>
    <w:rsid w:val="004258BF"/>
  </w:style>
  <w:style w:type="numbering" w:customStyle="1" w:styleId="1220">
    <w:name w:val="无列表122"/>
    <w:next w:val="NoList"/>
    <w:semiHidden/>
    <w:rsid w:val="004258BF"/>
  </w:style>
  <w:style w:type="numbering" w:customStyle="1" w:styleId="1221">
    <w:name w:val="リストなし122"/>
    <w:next w:val="NoList"/>
    <w:uiPriority w:val="99"/>
    <w:semiHidden/>
    <w:unhideWhenUsed/>
    <w:rsid w:val="004258BF"/>
  </w:style>
  <w:style w:type="numbering" w:customStyle="1" w:styleId="11122">
    <w:name w:val="リストなし1112"/>
    <w:next w:val="NoList"/>
    <w:uiPriority w:val="99"/>
    <w:semiHidden/>
    <w:unhideWhenUsed/>
    <w:rsid w:val="004258BF"/>
  </w:style>
  <w:style w:type="numbering" w:customStyle="1" w:styleId="NoList132">
    <w:name w:val="No List132"/>
    <w:next w:val="NoList"/>
    <w:uiPriority w:val="99"/>
    <w:semiHidden/>
    <w:unhideWhenUsed/>
    <w:rsid w:val="004258BF"/>
  </w:style>
  <w:style w:type="numbering" w:customStyle="1" w:styleId="NoList232">
    <w:name w:val="No List232"/>
    <w:next w:val="NoList"/>
    <w:uiPriority w:val="99"/>
    <w:semiHidden/>
    <w:unhideWhenUsed/>
    <w:rsid w:val="004258BF"/>
  </w:style>
  <w:style w:type="numbering" w:customStyle="1" w:styleId="NoList332">
    <w:name w:val="No List332"/>
    <w:next w:val="NoList"/>
    <w:uiPriority w:val="99"/>
    <w:semiHidden/>
    <w:unhideWhenUsed/>
    <w:rsid w:val="004258BF"/>
  </w:style>
  <w:style w:type="numbering" w:customStyle="1" w:styleId="NoList432">
    <w:name w:val="No List432"/>
    <w:next w:val="NoList"/>
    <w:uiPriority w:val="99"/>
    <w:semiHidden/>
    <w:unhideWhenUsed/>
    <w:rsid w:val="004258BF"/>
  </w:style>
  <w:style w:type="numbering" w:customStyle="1" w:styleId="NoList522">
    <w:name w:val="No List522"/>
    <w:next w:val="NoList"/>
    <w:uiPriority w:val="99"/>
    <w:semiHidden/>
    <w:unhideWhenUsed/>
    <w:rsid w:val="004258BF"/>
  </w:style>
  <w:style w:type="numbering" w:customStyle="1" w:styleId="NoList622">
    <w:name w:val="No List622"/>
    <w:next w:val="NoList"/>
    <w:uiPriority w:val="99"/>
    <w:semiHidden/>
    <w:unhideWhenUsed/>
    <w:rsid w:val="004258BF"/>
  </w:style>
  <w:style w:type="numbering" w:customStyle="1" w:styleId="NoList722">
    <w:name w:val="No List722"/>
    <w:next w:val="NoList"/>
    <w:uiPriority w:val="99"/>
    <w:semiHidden/>
    <w:unhideWhenUsed/>
    <w:rsid w:val="004258BF"/>
  </w:style>
  <w:style w:type="numbering" w:customStyle="1" w:styleId="NoList1122">
    <w:name w:val="No List1122"/>
    <w:next w:val="NoList"/>
    <w:uiPriority w:val="99"/>
    <w:semiHidden/>
    <w:unhideWhenUsed/>
    <w:rsid w:val="004258BF"/>
  </w:style>
  <w:style w:type="numbering" w:customStyle="1" w:styleId="NoList2122">
    <w:name w:val="No List2122"/>
    <w:next w:val="NoList"/>
    <w:uiPriority w:val="99"/>
    <w:semiHidden/>
    <w:unhideWhenUsed/>
    <w:rsid w:val="004258BF"/>
  </w:style>
  <w:style w:type="numbering" w:customStyle="1" w:styleId="NoList3122">
    <w:name w:val="No List3122"/>
    <w:next w:val="NoList"/>
    <w:uiPriority w:val="99"/>
    <w:semiHidden/>
    <w:unhideWhenUsed/>
    <w:rsid w:val="004258BF"/>
  </w:style>
  <w:style w:type="numbering" w:customStyle="1" w:styleId="NoList4122">
    <w:name w:val="No List4122"/>
    <w:next w:val="NoList"/>
    <w:uiPriority w:val="99"/>
    <w:semiHidden/>
    <w:unhideWhenUsed/>
    <w:rsid w:val="004258BF"/>
  </w:style>
  <w:style w:type="numbering" w:customStyle="1" w:styleId="NoList5112">
    <w:name w:val="No List5112"/>
    <w:next w:val="NoList"/>
    <w:uiPriority w:val="99"/>
    <w:semiHidden/>
    <w:unhideWhenUsed/>
    <w:rsid w:val="004258BF"/>
  </w:style>
  <w:style w:type="numbering" w:customStyle="1" w:styleId="NoList6112">
    <w:name w:val="No List6112"/>
    <w:next w:val="NoList"/>
    <w:uiPriority w:val="99"/>
    <w:semiHidden/>
    <w:unhideWhenUsed/>
    <w:rsid w:val="004258BF"/>
  </w:style>
  <w:style w:type="numbering" w:customStyle="1" w:styleId="NoList7112">
    <w:name w:val="No List7112"/>
    <w:next w:val="NoList"/>
    <w:uiPriority w:val="99"/>
    <w:semiHidden/>
    <w:unhideWhenUsed/>
    <w:rsid w:val="004258BF"/>
  </w:style>
  <w:style w:type="numbering" w:customStyle="1" w:styleId="NoList8112">
    <w:name w:val="No List8112"/>
    <w:next w:val="NoList"/>
    <w:uiPriority w:val="99"/>
    <w:semiHidden/>
    <w:unhideWhenUsed/>
    <w:rsid w:val="004258BF"/>
  </w:style>
  <w:style w:type="numbering" w:customStyle="1" w:styleId="NoList1222">
    <w:name w:val="No List1222"/>
    <w:next w:val="NoList"/>
    <w:uiPriority w:val="99"/>
    <w:semiHidden/>
    <w:rsid w:val="004258BF"/>
  </w:style>
  <w:style w:type="numbering" w:customStyle="1" w:styleId="NoList11122">
    <w:name w:val="No List11122"/>
    <w:next w:val="NoList"/>
    <w:uiPriority w:val="99"/>
    <w:semiHidden/>
    <w:unhideWhenUsed/>
    <w:rsid w:val="004258BF"/>
  </w:style>
  <w:style w:type="numbering" w:customStyle="1" w:styleId="11220">
    <w:name w:val="无列表1122"/>
    <w:next w:val="NoList"/>
    <w:semiHidden/>
    <w:rsid w:val="004258BF"/>
  </w:style>
  <w:style w:type="numbering" w:customStyle="1" w:styleId="NoList2222">
    <w:name w:val="No List2222"/>
    <w:next w:val="NoList"/>
    <w:uiPriority w:val="99"/>
    <w:semiHidden/>
    <w:unhideWhenUsed/>
    <w:rsid w:val="004258BF"/>
  </w:style>
  <w:style w:type="numbering" w:customStyle="1" w:styleId="NoList3222">
    <w:name w:val="No List3222"/>
    <w:next w:val="NoList"/>
    <w:uiPriority w:val="99"/>
    <w:semiHidden/>
    <w:unhideWhenUsed/>
    <w:rsid w:val="004258BF"/>
  </w:style>
  <w:style w:type="numbering" w:customStyle="1" w:styleId="NoList4212">
    <w:name w:val="No List4212"/>
    <w:next w:val="NoList"/>
    <w:uiPriority w:val="99"/>
    <w:semiHidden/>
    <w:unhideWhenUsed/>
    <w:rsid w:val="004258BF"/>
  </w:style>
  <w:style w:type="numbering" w:customStyle="1" w:styleId="NoList21112">
    <w:name w:val="No List21112"/>
    <w:next w:val="NoList"/>
    <w:uiPriority w:val="99"/>
    <w:semiHidden/>
    <w:unhideWhenUsed/>
    <w:rsid w:val="004258BF"/>
  </w:style>
  <w:style w:type="numbering" w:customStyle="1" w:styleId="NoList31112">
    <w:name w:val="No List31112"/>
    <w:next w:val="NoList"/>
    <w:uiPriority w:val="99"/>
    <w:semiHidden/>
    <w:unhideWhenUsed/>
    <w:rsid w:val="004258BF"/>
  </w:style>
  <w:style w:type="numbering" w:customStyle="1" w:styleId="NoList41112">
    <w:name w:val="No List41112"/>
    <w:next w:val="NoList"/>
    <w:uiPriority w:val="99"/>
    <w:semiHidden/>
    <w:unhideWhenUsed/>
    <w:rsid w:val="004258BF"/>
  </w:style>
  <w:style w:type="numbering" w:customStyle="1" w:styleId="111120">
    <w:name w:val="无列表11112"/>
    <w:next w:val="NoList"/>
    <w:semiHidden/>
    <w:rsid w:val="004258BF"/>
  </w:style>
  <w:style w:type="numbering" w:customStyle="1" w:styleId="NoList111112">
    <w:name w:val="No List111112"/>
    <w:next w:val="NoList"/>
    <w:uiPriority w:val="99"/>
    <w:semiHidden/>
    <w:unhideWhenUsed/>
    <w:rsid w:val="004258BF"/>
  </w:style>
  <w:style w:type="numbering" w:customStyle="1" w:styleId="NoList12112">
    <w:name w:val="No List12112"/>
    <w:next w:val="NoList"/>
    <w:uiPriority w:val="99"/>
    <w:semiHidden/>
    <w:unhideWhenUsed/>
    <w:rsid w:val="004258BF"/>
  </w:style>
  <w:style w:type="numbering" w:customStyle="1" w:styleId="NoList22112">
    <w:name w:val="No List22112"/>
    <w:next w:val="NoList"/>
    <w:uiPriority w:val="99"/>
    <w:semiHidden/>
    <w:unhideWhenUsed/>
    <w:rsid w:val="004258BF"/>
  </w:style>
  <w:style w:type="numbering" w:customStyle="1" w:styleId="NoList32112">
    <w:name w:val="No List32112"/>
    <w:next w:val="NoList"/>
    <w:uiPriority w:val="99"/>
    <w:semiHidden/>
    <w:unhideWhenUsed/>
    <w:rsid w:val="004258BF"/>
  </w:style>
  <w:style w:type="numbering" w:customStyle="1" w:styleId="NoList142">
    <w:name w:val="No List142"/>
    <w:next w:val="NoList"/>
    <w:uiPriority w:val="99"/>
    <w:semiHidden/>
    <w:unhideWhenUsed/>
    <w:rsid w:val="004258BF"/>
  </w:style>
  <w:style w:type="numbering" w:customStyle="1" w:styleId="NoList152">
    <w:name w:val="No List152"/>
    <w:next w:val="NoList"/>
    <w:uiPriority w:val="99"/>
    <w:semiHidden/>
    <w:unhideWhenUsed/>
    <w:rsid w:val="004258BF"/>
  </w:style>
  <w:style w:type="numbering" w:customStyle="1" w:styleId="NoList242">
    <w:name w:val="No List242"/>
    <w:next w:val="NoList"/>
    <w:uiPriority w:val="99"/>
    <w:semiHidden/>
    <w:unhideWhenUsed/>
    <w:rsid w:val="004258BF"/>
  </w:style>
  <w:style w:type="numbering" w:customStyle="1" w:styleId="NoList342">
    <w:name w:val="No List342"/>
    <w:next w:val="NoList"/>
    <w:uiPriority w:val="99"/>
    <w:semiHidden/>
    <w:unhideWhenUsed/>
    <w:rsid w:val="004258BF"/>
  </w:style>
  <w:style w:type="numbering" w:customStyle="1" w:styleId="NoList442">
    <w:name w:val="No List442"/>
    <w:next w:val="NoList"/>
    <w:uiPriority w:val="99"/>
    <w:semiHidden/>
    <w:unhideWhenUsed/>
    <w:rsid w:val="004258BF"/>
  </w:style>
  <w:style w:type="numbering" w:customStyle="1" w:styleId="NoList532">
    <w:name w:val="No List532"/>
    <w:next w:val="NoList"/>
    <w:uiPriority w:val="99"/>
    <w:semiHidden/>
    <w:unhideWhenUsed/>
    <w:rsid w:val="004258BF"/>
  </w:style>
  <w:style w:type="numbering" w:customStyle="1" w:styleId="NoList632">
    <w:name w:val="No List632"/>
    <w:next w:val="NoList"/>
    <w:uiPriority w:val="99"/>
    <w:semiHidden/>
    <w:unhideWhenUsed/>
    <w:rsid w:val="004258BF"/>
  </w:style>
  <w:style w:type="numbering" w:customStyle="1" w:styleId="NoList732">
    <w:name w:val="No List732"/>
    <w:next w:val="NoList"/>
    <w:uiPriority w:val="99"/>
    <w:semiHidden/>
    <w:unhideWhenUsed/>
    <w:rsid w:val="004258BF"/>
  </w:style>
  <w:style w:type="numbering" w:customStyle="1" w:styleId="NoList822">
    <w:name w:val="No List822"/>
    <w:next w:val="NoList"/>
    <w:uiPriority w:val="99"/>
    <w:semiHidden/>
    <w:unhideWhenUsed/>
    <w:rsid w:val="004258BF"/>
  </w:style>
  <w:style w:type="numbering" w:customStyle="1" w:styleId="NoList922">
    <w:name w:val="No List922"/>
    <w:next w:val="NoList"/>
    <w:uiPriority w:val="99"/>
    <w:semiHidden/>
    <w:unhideWhenUsed/>
    <w:rsid w:val="004258BF"/>
  </w:style>
  <w:style w:type="numbering" w:customStyle="1" w:styleId="NoList1132">
    <w:name w:val="No List1132"/>
    <w:next w:val="NoList"/>
    <w:uiPriority w:val="99"/>
    <w:semiHidden/>
    <w:unhideWhenUsed/>
    <w:rsid w:val="004258BF"/>
  </w:style>
  <w:style w:type="numbering" w:customStyle="1" w:styleId="NoList2132">
    <w:name w:val="No List2132"/>
    <w:next w:val="NoList"/>
    <w:uiPriority w:val="99"/>
    <w:semiHidden/>
    <w:unhideWhenUsed/>
    <w:rsid w:val="004258BF"/>
  </w:style>
  <w:style w:type="numbering" w:customStyle="1" w:styleId="NoList3132">
    <w:name w:val="No List3132"/>
    <w:next w:val="NoList"/>
    <w:uiPriority w:val="99"/>
    <w:semiHidden/>
    <w:unhideWhenUsed/>
    <w:rsid w:val="004258BF"/>
  </w:style>
  <w:style w:type="numbering" w:customStyle="1" w:styleId="NoList4132">
    <w:name w:val="No List4132"/>
    <w:next w:val="NoList"/>
    <w:uiPriority w:val="99"/>
    <w:semiHidden/>
    <w:unhideWhenUsed/>
    <w:rsid w:val="004258BF"/>
  </w:style>
  <w:style w:type="numbering" w:customStyle="1" w:styleId="NoList5122">
    <w:name w:val="No List5122"/>
    <w:next w:val="NoList"/>
    <w:uiPriority w:val="99"/>
    <w:semiHidden/>
    <w:unhideWhenUsed/>
    <w:rsid w:val="004258BF"/>
  </w:style>
  <w:style w:type="numbering" w:customStyle="1" w:styleId="NoList6122">
    <w:name w:val="No List6122"/>
    <w:next w:val="NoList"/>
    <w:uiPriority w:val="99"/>
    <w:semiHidden/>
    <w:unhideWhenUsed/>
    <w:rsid w:val="004258BF"/>
  </w:style>
  <w:style w:type="numbering" w:customStyle="1" w:styleId="NoList7122">
    <w:name w:val="No List7122"/>
    <w:next w:val="NoList"/>
    <w:uiPriority w:val="99"/>
    <w:semiHidden/>
    <w:unhideWhenUsed/>
    <w:rsid w:val="004258BF"/>
  </w:style>
  <w:style w:type="numbering" w:customStyle="1" w:styleId="NoList8122">
    <w:name w:val="No List8122"/>
    <w:next w:val="NoList"/>
    <w:uiPriority w:val="99"/>
    <w:semiHidden/>
    <w:unhideWhenUsed/>
    <w:rsid w:val="004258BF"/>
  </w:style>
  <w:style w:type="numbering" w:customStyle="1" w:styleId="NoList9112">
    <w:name w:val="No List9112"/>
    <w:next w:val="NoList"/>
    <w:uiPriority w:val="99"/>
    <w:semiHidden/>
    <w:unhideWhenUsed/>
    <w:rsid w:val="004258BF"/>
  </w:style>
  <w:style w:type="numbering" w:customStyle="1" w:styleId="LFO1922">
    <w:name w:val="LFO1922"/>
    <w:basedOn w:val="NoList"/>
    <w:rsid w:val="004258BF"/>
  </w:style>
  <w:style w:type="numbering" w:customStyle="1" w:styleId="NoList1012">
    <w:name w:val="No List1012"/>
    <w:next w:val="NoList"/>
    <w:uiPriority w:val="99"/>
    <w:semiHidden/>
    <w:unhideWhenUsed/>
    <w:rsid w:val="004258BF"/>
  </w:style>
  <w:style w:type="numbering" w:customStyle="1" w:styleId="LFO19112">
    <w:name w:val="LFO19112"/>
    <w:basedOn w:val="NoList"/>
    <w:rsid w:val="004258BF"/>
  </w:style>
  <w:style w:type="numbering" w:customStyle="1" w:styleId="NoList1232">
    <w:name w:val="No List1232"/>
    <w:next w:val="NoList"/>
    <w:uiPriority w:val="99"/>
    <w:semiHidden/>
    <w:rsid w:val="004258BF"/>
  </w:style>
  <w:style w:type="numbering" w:customStyle="1" w:styleId="NoList11132">
    <w:name w:val="No List11132"/>
    <w:next w:val="NoList"/>
    <w:uiPriority w:val="99"/>
    <w:semiHidden/>
    <w:unhideWhenUsed/>
    <w:rsid w:val="004258BF"/>
  </w:style>
  <w:style w:type="numbering" w:customStyle="1" w:styleId="1320">
    <w:name w:val="无列表132"/>
    <w:next w:val="NoList"/>
    <w:semiHidden/>
    <w:rsid w:val="004258BF"/>
  </w:style>
  <w:style w:type="numbering" w:customStyle="1" w:styleId="1321">
    <w:name w:val="リストなし132"/>
    <w:next w:val="NoList"/>
    <w:uiPriority w:val="99"/>
    <w:semiHidden/>
    <w:unhideWhenUsed/>
    <w:rsid w:val="004258BF"/>
  </w:style>
  <w:style w:type="numbering" w:customStyle="1" w:styleId="11320">
    <w:name w:val="无列表1132"/>
    <w:next w:val="NoList"/>
    <w:semiHidden/>
    <w:rsid w:val="004258BF"/>
  </w:style>
  <w:style w:type="numbering" w:customStyle="1" w:styleId="11221">
    <w:name w:val="リストなし1122"/>
    <w:next w:val="NoList"/>
    <w:uiPriority w:val="99"/>
    <w:semiHidden/>
    <w:unhideWhenUsed/>
    <w:rsid w:val="004258BF"/>
  </w:style>
  <w:style w:type="numbering" w:customStyle="1" w:styleId="NoList2232">
    <w:name w:val="No List2232"/>
    <w:next w:val="NoList"/>
    <w:uiPriority w:val="99"/>
    <w:semiHidden/>
    <w:unhideWhenUsed/>
    <w:rsid w:val="004258BF"/>
  </w:style>
  <w:style w:type="numbering" w:customStyle="1" w:styleId="NoList3232">
    <w:name w:val="No List3232"/>
    <w:next w:val="NoList"/>
    <w:uiPriority w:val="99"/>
    <w:semiHidden/>
    <w:unhideWhenUsed/>
    <w:rsid w:val="004258BF"/>
  </w:style>
  <w:style w:type="numbering" w:customStyle="1" w:styleId="NoList4222">
    <w:name w:val="No List4222"/>
    <w:next w:val="NoList"/>
    <w:uiPriority w:val="99"/>
    <w:semiHidden/>
    <w:unhideWhenUsed/>
    <w:rsid w:val="004258BF"/>
  </w:style>
  <w:style w:type="numbering" w:customStyle="1" w:styleId="NoList21122">
    <w:name w:val="No List21122"/>
    <w:next w:val="NoList"/>
    <w:uiPriority w:val="99"/>
    <w:semiHidden/>
    <w:unhideWhenUsed/>
    <w:rsid w:val="004258BF"/>
  </w:style>
  <w:style w:type="numbering" w:customStyle="1" w:styleId="NoList31122">
    <w:name w:val="No List31122"/>
    <w:next w:val="NoList"/>
    <w:uiPriority w:val="99"/>
    <w:semiHidden/>
    <w:unhideWhenUsed/>
    <w:rsid w:val="004258BF"/>
  </w:style>
  <w:style w:type="numbering" w:customStyle="1" w:styleId="NoList41122">
    <w:name w:val="No List41122"/>
    <w:next w:val="NoList"/>
    <w:uiPriority w:val="99"/>
    <w:semiHidden/>
    <w:unhideWhenUsed/>
    <w:rsid w:val="004258BF"/>
  </w:style>
  <w:style w:type="numbering" w:customStyle="1" w:styleId="111220">
    <w:name w:val="无列表11122"/>
    <w:next w:val="NoList"/>
    <w:semiHidden/>
    <w:rsid w:val="004258BF"/>
  </w:style>
  <w:style w:type="numbering" w:customStyle="1" w:styleId="NoList111122">
    <w:name w:val="No List111122"/>
    <w:next w:val="NoList"/>
    <w:uiPriority w:val="99"/>
    <w:semiHidden/>
    <w:unhideWhenUsed/>
    <w:rsid w:val="004258BF"/>
  </w:style>
  <w:style w:type="numbering" w:customStyle="1" w:styleId="NoList12122">
    <w:name w:val="No List12122"/>
    <w:next w:val="NoList"/>
    <w:uiPriority w:val="99"/>
    <w:semiHidden/>
    <w:unhideWhenUsed/>
    <w:rsid w:val="004258BF"/>
  </w:style>
  <w:style w:type="numbering" w:customStyle="1" w:styleId="NoList22122">
    <w:name w:val="No List22122"/>
    <w:next w:val="NoList"/>
    <w:uiPriority w:val="99"/>
    <w:semiHidden/>
    <w:unhideWhenUsed/>
    <w:rsid w:val="004258BF"/>
  </w:style>
  <w:style w:type="numbering" w:customStyle="1" w:styleId="NoList32122">
    <w:name w:val="No List32122"/>
    <w:next w:val="NoList"/>
    <w:uiPriority w:val="99"/>
    <w:semiHidden/>
    <w:unhideWhenUsed/>
    <w:rsid w:val="004258BF"/>
  </w:style>
  <w:style w:type="numbering" w:customStyle="1" w:styleId="NoList162">
    <w:name w:val="No List162"/>
    <w:next w:val="NoList"/>
    <w:uiPriority w:val="99"/>
    <w:semiHidden/>
    <w:unhideWhenUsed/>
    <w:rsid w:val="004258BF"/>
  </w:style>
  <w:style w:type="numbering" w:customStyle="1" w:styleId="NoList172">
    <w:name w:val="No List172"/>
    <w:next w:val="NoList"/>
    <w:uiPriority w:val="99"/>
    <w:semiHidden/>
    <w:unhideWhenUsed/>
    <w:rsid w:val="004258BF"/>
  </w:style>
  <w:style w:type="numbering" w:customStyle="1" w:styleId="NoList252">
    <w:name w:val="No List252"/>
    <w:next w:val="NoList"/>
    <w:uiPriority w:val="99"/>
    <w:semiHidden/>
    <w:unhideWhenUsed/>
    <w:rsid w:val="004258BF"/>
  </w:style>
  <w:style w:type="numbering" w:customStyle="1" w:styleId="NoList352">
    <w:name w:val="No List352"/>
    <w:next w:val="NoList"/>
    <w:uiPriority w:val="99"/>
    <w:semiHidden/>
    <w:unhideWhenUsed/>
    <w:rsid w:val="004258BF"/>
  </w:style>
  <w:style w:type="numbering" w:customStyle="1" w:styleId="NoList452">
    <w:name w:val="No List452"/>
    <w:next w:val="NoList"/>
    <w:uiPriority w:val="99"/>
    <w:semiHidden/>
    <w:unhideWhenUsed/>
    <w:rsid w:val="004258BF"/>
  </w:style>
  <w:style w:type="numbering" w:customStyle="1" w:styleId="NoList542">
    <w:name w:val="No List542"/>
    <w:next w:val="NoList"/>
    <w:uiPriority w:val="99"/>
    <w:semiHidden/>
    <w:unhideWhenUsed/>
    <w:rsid w:val="004258BF"/>
  </w:style>
  <w:style w:type="numbering" w:customStyle="1" w:styleId="NoList642">
    <w:name w:val="No List642"/>
    <w:next w:val="NoList"/>
    <w:uiPriority w:val="99"/>
    <w:semiHidden/>
    <w:unhideWhenUsed/>
    <w:rsid w:val="004258BF"/>
  </w:style>
  <w:style w:type="numbering" w:customStyle="1" w:styleId="NoList742">
    <w:name w:val="No List742"/>
    <w:next w:val="NoList"/>
    <w:uiPriority w:val="99"/>
    <w:semiHidden/>
    <w:unhideWhenUsed/>
    <w:rsid w:val="004258BF"/>
  </w:style>
  <w:style w:type="numbering" w:customStyle="1" w:styleId="NoList832">
    <w:name w:val="No List832"/>
    <w:next w:val="NoList"/>
    <w:uiPriority w:val="99"/>
    <w:semiHidden/>
    <w:unhideWhenUsed/>
    <w:rsid w:val="004258BF"/>
  </w:style>
  <w:style w:type="numbering" w:customStyle="1" w:styleId="NoList932">
    <w:name w:val="No List932"/>
    <w:next w:val="NoList"/>
    <w:uiPriority w:val="99"/>
    <w:semiHidden/>
    <w:unhideWhenUsed/>
    <w:rsid w:val="004258BF"/>
  </w:style>
  <w:style w:type="numbering" w:customStyle="1" w:styleId="NoList1142">
    <w:name w:val="No List1142"/>
    <w:next w:val="NoList"/>
    <w:uiPriority w:val="99"/>
    <w:semiHidden/>
    <w:unhideWhenUsed/>
    <w:rsid w:val="004258BF"/>
  </w:style>
  <w:style w:type="numbering" w:customStyle="1" w:styleId="NoList2142">
    <w:name w:val="No List2142"/>
    <w:next w:val="NoList"/>
    <w:uiPriority w:val="99"/>
    <w:semiHidden/>
    <w:unhideWhenUsed/>
    <w:rsid w:val="004258BF"/>
  </w:style>
  <w:style w:type="numbering" w:customStyle="1" w:styleId="NoList3142">
    <w:name w:val="No List3142"/>
    <w:next w:val="NoList"/>
    <w:uiPriority w:val="99"/>
    <w:semiHidden/>
    <w:unhideWhenUsed/>
    <w:rsid w:val="004258BF"/>
  </w:style>
  <w:style w:type="numbering" w:customStyle="1" w:styleId="NoList4142">
    <w:name w:val="No List4142"/>
    <w:next w:val="NoList"/>
    <w:uiPriority w:val="99"/>
    <w:semiHidden/>
    <w:unhideWhenUsed/>
    <w:rsid w:val="004258BF"/>
  </w:style>
  <w:style w:type="numbering" w:customStyle="1" w:styleId="NoList5132">
    <w:name w:val="No List5132"/>
    <w:next w:val="NoList"/>
    <w:uiPriority w:val="99"/>
    <w:semiHidden/>
    <w:unhideWhenUsed/>
    <w:rsid w:val="004258BF"/>
  </w:style>
  <w:style w:type="numbering" w:customStyle="1" w:styleId="NoList6132">
    <w:name w:val="No List6132"/>
    <w:next w:val="NoList"/>
    <w:uiPriority w:val="99"/>
    <w:semiHidden/>
    <w:unhideWhenUsed/>
    <w:rsid w:val="004258BF"/>
  </w:style>
  <w:style w:type="numbering" w:customStyle="1" w:styleId="NoList7132">
    <w:name w:val="No List7132"/>
    <w:next w:val="NoList"/>
    <w:uiPriority w:val="99"/>
    <w:semiHidden/>
    <w:unhideWhenUsed/>
    <w:rsid w:val="004258BF"/>
  </w:style>
  <w:style w:type="numbering" w:customStyle="1" w:styleId="NoList8132">
    <w:name w:val="No List8132"/>
    <w:next w:val="NoList"/>
    <w:uiPriority w:val="99"/>
    <w:semiHidden/>
    <w:unhideWhenUsed/>
    <w:rsid w:val="004258BF"/>
  </w:style>
  <w:style w:type="numbering" w:customStyle="1" w:styleId="NoList9122">
    <w:name w:val="No List9122"/>
    <w:next w:val="NoList"/>
    <w:uiPriority w:val="99"/>
    <w:semiHidden/>
    <w:unhideWhenUsed/>
    <w:rsid w:val="004258BF"/>
  </w:style>
  <w:style w:type="numbering" w:customStyle="1" w:styleId="LFO1932">
    <w:name w:val="LFO1932"/>
    <w:basedOn w:val="NoList"/>
    <w:rsid w:val="004258BF"/>
  </w:style>
  <w:style w:type="numbering" w:customStyle="1" w:styleId="NoList1022">
    <w:name w:val="No List1022"/>
    <w:next w:val="NoList"/>
    <w:uiPriority w:val="99"/>
    <w:semiHidden/>
    <w:unhideWhenUsed/>
    <w:rsid w:val="004258BF"/>
  </w:style>
  <w:style w:type="numbering" w:customStyle="1" w:styleId="LFO19122">
    <w:name w:val="LFO19122"/>
    <w:basedOn w:val="NoList"/>
    <w:rsid w:val="004258BF"/>
  </w:style>
  <w:style w:type="numbering" w:customStyle="1" w:styleId="NoList1242">
    <w:name w:val="No List1242"/>
    <w:next w:val="NoList"/>
    <w:uiPriority w:val="99"/>
    <w:semiHidden/>
    <w:rsid w:val="004258BF"/>
  </w:style>
  <w:style w:type="numbering" w:customStyle="1" w:styleId="NoList11142">
    <w:name w:val="No List11142"/>
    <w:next w:val="NoList"/>
    <w:uiPriority w:val="99"/>
    <w:semiHidden/>
    <w:unhideWhenUsed/>
    <w:rsid w:val="004258BF"/>
  </w:style>
  <w:style w:type="numbering" w:customStyle="1" w:styleId="1420">
    <w:name w:val="无列表142"/>
    <w:next w:val="NoList"/>
    <w:semiHidden/>
    <w:rsid w:val="004258BF"/>
  </w:style>
  <w:style w:type="numbering" w:customStyle="1" w:styleId="1421">
    <w:name w:val="リストなし142"/>
    <w:next w:val="NoList"/>
    <w:uiPriority w:val="99"/>
    <w:semiHidden/>
    <w:unhideWhenUsed/>
    <w:rsid w:val="004258BF"/>
  </w:style>
  <w:style w:type="numbering" w:customStyle="1" w:styleId="1142">
    <w:name w:val="无列表1142"/>
    <w:next w:val="NoList"/>
    <w:semiHidden/>
    <w:rsid w:val="004258BF"/>
  </w:style>
  <w:style w:type="numbering" w:customStyle="1" w:styleId="11321">
    <w:name w:val="リストなし1132"/>
    <w:next w:val="NoList"/>
    <w:uiPriority w:val="99"/>
    <w:semiHidden/>
    <w:unhideWhenUsed/>
    <w:rsid w:val="004258BF"/>
  </w:style>
  <w:style w:type="numbering" w:customStyle="1" w:styleId="NoList2242">
    <w:name w:val="No List2242"/>
    <w:next w:val="NoList"/>
    <w:uiPriority w:val="99"/>
    <w:semiHidden/>
    <w:unhideWhenUsed/>
    <w:rsid w:val="004258BF"/>
  </w:style>
  <w:style w:type="numbering" w:customStyle="1" w:styleId="NoList3242">
    <w:name w:val="No List3242"/>
    <w:next w:val="NoList"/>
    <w:uiPriority w:val="99"/>
    <w:semiHidden/>
    <w:unhideWhenUsed/>
    <w:rsid w:val="004258BF"/>
  </w:style>
  <w:style w:type="numbering" w:customStyle="1" w:styleId="NoList4232">
    <w:name w:val="No List4232"/>
    <w:next w:val="NoList"/>
    <w:uiPriority w:val="99"/>
    <w:semiHidden/>
    <w:unhideWhenUsed/>
    <w:rsid w:val="004258BF"/>
  </w:style>
  <w:style w:type="numbering" w:customStyle="1" w:styleId="NoList21132">
    <w:name w:val="No List21132"/>
    <w:next w:val="NoList"/>
    <w:uiPriority w:val="99"/>
    <w:semiHidden/>
    <w:unhideWhenUsed/>
    <w:rsid w:val="004258BF"/>
  </w:style>
  <w:style w:type="numbering" w:customStyle="1" w:styleId="NoList31132">
    <w:name w:val="No List31132"/>
    <w:next w:val="NoList"/>
    <w:uiPriority w:val="99"/>
    <w:semiHidden/>
    <w:unhideWhenUsed/>
    <w:rsid w:val="004258BF"/>
  </w:style>
  <w:style w:type="numbering" w:customStyle="1" w:styleId="NoList41132">
    <w:name w:val="No List41132"/>
    <w:next w:val="NoList"/>
    <w:uiPriority w:val="99"/>
    <w:semiHidden/>
    <w:unhideWhenUsed/>
    <w:rsid w:val="004258BF"/>
  </w:style>
  <w:style w:type="numbering" w:customStyle="1" w:styleId="11132">
    <w:name w:val="无列表11132"/>
    <w:next w:val="NoList"/>
    <w:semiHidden/>
    <w:rsid w:val="004258BF"/>
  </w:style>
  <w:style w:type="numbering" w:customStyle="1" w:styleId="NoList111132">
    <w:name w:val="No List111132"/>
    <w:next w:val="NoList"/>
    <w:uiPriority w:val="99"/>
    <w:semiHidden/>
    <w:unhideWhenUsed/>
    <w:rsid w:val="004258BF"/>
  </w:style>
  <w:style w:type="numbering" w:customStyle="1" w:styleId="NoList12132">
    <w:name w:val="No List12132"/>
    <w:next w:val="NoList"/>
    <w:uiPriority w:val="99"/>
    <w:semiHidden/>
    <w:unhideWhenUsed/>
    <w:rsid w:val="004258BF"/>
  </w:style>
  <w:style w:type="numbering" w:customStyle="1" w:styleId="NoList22132">
    <w:name w:val="No List22132"/>
    <w:next w:val="NoList"/>
    <w:uiPriority w:val="99"/>
    <w:semiHidden/>
    <w:unhideWhenUsed/>
    <w:rsid w:val="004258BF"/>
  </w:style>
  <w:style w:type="numbering" w:customStyle="1" w:styleId="NoList32132">
    <w:name w:val="No List32132"/>
    <w:next w:val="NoList"/>
    <w:uiPriority w:val="99"/>
    <w:semiHidden/>
    <w:unhideWhenUsed/>
    <w:rsid w:val="004258BF"/>
  </w:style>
  <w:style w:type="numbering" w:customStyle="1" w:styleId="224">
    <w:name w:val="无列表22"/>
    <w:next w:val="NoList"/>
    <w:uiPriority w:val="99"/>
    <w:semiHidden/>
    <w:unhideWhenUsed/>
    <w:rsid w:val="004258BF"/>
  </w:style>
  <w:style w:type="numbering" w:customStyle="1" w:styleId="1520">
    <w:name w:val="无列表152"/>
    <w:next w:val="NoList"/>
    <w:semiHidden/>
    <w:rsid w:val="004258BF"/>
  </w:style>
  <w:style w:type="numbering" w:customStyle="1" w:styleId="1521">
    <w:name w:val="リストなし152"/>
    <w:next w:val="NoList"/>
    <w:uiPriority w:val="99"/>
    <w:semiHidden/>
    <w:unhideWhenUsed/>
    <w:rsid w:val="004258BF"/>
  </w:style>
  <w:style w:type="numbering" w:customStyle="1" w:styleId="NoList182">
    <w:name w:val="No List182"/>
    <w:next w:val="NoList"/>
    <w:uiPriority w:val="99"/>
    <w:semiHidden/>
    <w:unhideWhenUsed/>
    <w:rsid w:val="004258BF"/>
  </w:style>
  <w:style w:type="numbering" w:customStyle="1" w:styleId="11520">
    <w:name w:val="无列表1152"/>
    <w:next w:val="NoList"/>
    <w:semiHidden/>
    <w:rsid w:val="004258BF"/>
  </w:style>
  <w:style w:type="numbering" w:customStyle="1" w:styleId="11420">
    <w:name w:val="リストなし1142"/>
    <w:next w:val="NoList"/>
    <w:uiPriority w:val="99"/>
    <w:semiHidden/>
    <w:unhideWhenUsed/>
    <w:rsid w:val="004258BF"/>
  </w:style>
  <w:style w:type="numbering" w:customStyle="1" w:styleId="NoList262">
    <w:name w:val="No List262"/>
    <w:next w:val="NoList"/>
    <w:uiPriority w:val="99"/>
    <w:semiHidden/>
    <w:unhideWhenUsed/>
    <w:rsid w:val="004258BF"/>
  </w:style>
  <w:style w:type="numbering" w:customStyle="1" w:styleId="NoList362">
    <w:name w:val="No List362"/>
    <w:next w:val="NoList"/>
    <w:uiPriority w:val="99"/>
    <w:semiHidden/>
    <w:unhideWhenUsed/>
    <w:rsid w:val="004258BF"/>
  </w:style>
  <w:style w:type="numbering" w:customStyle="1" w:styleId="NoList1152">
    <w:name w:val="No List1152"/>
    <w:next w:val="NoList"/>
    <w:uiPriority w:val="99"/>
    <w:semiHidden/>
    <w:unhideWhenUsed/>
    <w:rsid w:val="004258BF"/>
  </w:style>
  <w:style w:type="numbering" w:customStyle="1" w:styleId="NoList462">
    <w:name w:val="No List462"/>
    <w:next w:val="NoList"/>
    <w:uiPriority w:val="99"/>
    <w:semiHidden/>
    <w:unhideWhenUsed/>
    <w:rsid w:val="004258BF"/>
  </w:style>
  <w:style w:type="numbering" w:customStyle="1" w:styleId="NoList552">
    <w:name w:val="No List552"/>
    <w:next w:val="NoList"/>
    <w:uiPriority w:val="99"/>
    <w:semiHidden/>
    <w:unhideWhenUsed/>
    <w:rsid w:val="004258BF"/>
  </w:style>
  <w:style w:type="numbering" w:customStyle="1" w:styleId="NoList11152">
    <w:name w:val="No List11152"/>
    <w:next w:val="NoList"/>
    <w:uiPriority w:val="99"/>
    <w:semiHidden/>
    <w:unhideWhenUsed/>
    <w:rsid w:val="004258BF"/>
  </w:style>
  <w:style w:type="numbering" w:customStyle="1" w:styleId="NoList2152">
    <w:name w:val="No List2152"/>
    <w:next w:val="NoList"/>
    <w:uiPriority w:val="99"/>
    <w:semiHidden/>
    <w:unhideWhenUsed/>
    <w:rsid w:val="004258BF"/>
  </w:style>
  <w:style w:type="numbering" w:customStyle="1" w:styleId="NoList3152">
    <w:name w:val="No List3152"/>
    <w:next w:val="NoList"/>
    <w:uiPriority w:val="99"/>
    <w:semiHidden/>
    <w:unhideWhenUsed/>
    <w:rsid w:val="004258BF"/>
  </w:style>
  <w:style w:type="numbering" w:customStyle="1" w:styleId="NoList4152">
    <w:name w:val="No List4152"/>
    <w:next w:val="NoList"/>
    <w:uiPriority w:val="99"/>
    <w:semiHidden/>
    <w:unhideWhenUsed/>
    <w:rsid w:val="004258BF"/>
  </w:style>
  <w:style w:type="numbering" w:customStyle="1" w:styleId="NoList652">
    <w:name w:val="No List652"/>
    <w:next w:val="NoList"/>
    <w:uiPriority w:val="99"/>
    <w:semiHidden/>
    <w:unhideWhenUsed/>
    <w:rsid w:val="004258BF"/>
  </w:style>
  <w:style w:type="numbering" w:customStyle="1" w:styleId="NoList752">
    <w:name w:val="No List752"/>
    <w:next w:val="NoList"/>
    <w:uiPriority w:val="99"/>
    <w:semiHidden/>
    <w:unhideWhenUsed/>
    <w:rsid w:val="004258BF"/>
  </w:style>
  <w:style w:type="numbering" w:customStyle="1" w:styleId="NoList1252">
    <w:name w:val="No List1252"/>
    <w:next w:val="NoList"/>
    <w:uiPriority w:val="99"/>
    <w:semiHidden/>
    <w:unhideWhenUsed/>
    <w:rsid w:val="004258BF"/>
  </w:style>
  <w:style w:type="numbering" w:customStyle="1" w:styleId="NoList2252">
    <w:name w:val="No List2252"/>
    <w:next w:val="NoList"/>
    <w:uiPriority w:val="99"/>
    <w:semiHidden/>
    <w:unhideWhenUsed/>
    <w:rsid w:val="004258BF"/>
  </w:style>
  <w:style w:type="numbering" w:customStyle="1" w:styleId="NoList3252">
    <w:name w:val="No List3252"/>
    <w:next w:val="NoList"/>
    <w:uiPriority w:val="99"/>
    <w:semiHidden/>
    <w:unhideWhenUsed/>
    <w:rsid w:val="004258BF"/>
  </w:style>
  <w:style w:type="numbering" w:customStyle="1" w:styleId="NoList4242">
    <w:name w:val="No List4242"/>
    <w:next w:val="NoList"/>
    <w:uiPriority w:val="99"/>
    <w:semiHidden/>
    <w:unhideWhenUsed/>
    <w:rsid w:val="004258BF"/>
  </w:style>
  <w:style w:type="numbering" w:customStyle="1" w:styleId="NoList5142">
    <w:name w:val="No List5142"/>
    <w:next w:val="NoList"/>
    <w:uiPriority w:val="99"/>
    <w:semiHidden/>
    <w:unhideWhenUsed/>
    <w:rsid w:val="004258BF"/>
  </w:style>
  <w:style w:type="numbering" w:customStyle="1" w:styleId="NoList21142">
    <w:name w:val="No List21142"/>
    <w:next w:val="NoList"/>
    <w:uiPriority w:val="99"/>
    <w:semiHidden/>
    <w:unhideWhenUsed/>
    <w:rsid w:val="004258BF"/>
  </w:style>
  <w:style w:type="numbering" w:customStyle="1" w:styleId="NoList31142">
    <w:name w:val="No List31142"/>
    <w:next w:val="NoList"/>
    <w:uiPriority w:val="99"/>
    <w:semiHidden/>
    <w:unhideWhenUsed/>
    <w:rsid w:val="004258BF"/>
  </w:style>
  <w:style w:type="numbering" w:customStyle="1" w:styleId="NoList41142">
    <w:name w:val="No List41142"/>
    <w:next w:val="NoList"/>
    <w:uiPriority w:val="99"/>
    <w:semiHidden/>
    <w:unhideWhenUsed/>
    <w:rsid w:val="004258BF"/>
  </w:style>
  <w:style w:type="numbering" w:customStyle="1" w:styleId="NoList6142">
    <w:name w:val="No List6142"/>
    <w:next w:val="NoList"/>
    <w:uiPriority w:val="99"/>
    <w:semiHidden/>
    <w:unhideWhenUsed/>
    <w:rsid w:val="004258BF"/>
  </w:style>
  <w:style w:type="numbering" w:customStyle="1" w:styleId="11142">
    <w:name w:val="无列表11142"/>
    <w:next w:val="NoList"/>
    <w:semiHidden/>
    <w:rsid w:val="004258BF"/>
  </w:style>
  <w:style w:type="numbering" w:customStyle="1" w:styleId="NoList111142">
    <w:name w:val="No List111142"/>
    <w:next w:val="NoList"/>
    <w:uiPriority w:val="99"/>
    <w:semiHidden/>
    <w:unhideWhenUsed/>
    <w:rsid w:val="004258BF"/>
  </w:style>
  <w:style w:type="numbering" w:customStyle="1" w:styleId="NoList7142">
    <w:name w:val="No List7142"/>
    <w:next w:val="NoList"/>
    <w:uiPriority w:val="99"/>
    <w:semiHidden/>
    <w:unhideWhenUsed/>
    <w:rsid w:val="004258BF"/>
  </w:style>
  <w:style w:type="numbering" w:customStyle="1" w:styleId="NoList12142">
    <w:name w:val="No List12142"/>
    <w:next w:val="NoList"/>
    <w:uiPriority w:val="99"/>
    <w:semiHidden/>
    <w:unhideWhenUsed/>
    <w:rsid w:val="004258BF"/>
  </w:style>
  <w:style w:type="numbering" w:customStyle="1" w:styleId="NoList22142">
    <w:name w:val="No List22142"/>
    <w:next w:val="NoList"/>
    <w:uiPriority w:val="99"/>
    <w:semiHidden/>
    <w:unhideWhenUsed/>
    <w:rsid w:val="004258BF"/>
  </w:style>
  <w:style w:type="numbering" w:customStyle="1" w:styleId="NoList32142">
    <w:name w:val="No List32142"/>
    <w:next w:val="NoList"/>
    <w:uiPriority w:val="99"/>
    <w:semiHidden/>
    <w:unhideWhenUsed/>
    <w:rsid w:val="004258BF"/>
  </w:style>
  <w:style w:type="numbering" w:customStyle="1" w:styleId="NoList842">
    <w:name w:val="No List842"/>
    <w:next w:val="NoList"/>
    <w:uiPriority w:val="99"/>
    <w:semiHidden/>
    <w:unhideWhenUsed/>
    <w:rsid w:val="004258BF"/>
  </w:style>
  <w:style w:type="numbering" w:customStyle="1" w:styleId="NoList942">
    <w:name w:val="No List942"/>
    <w:next w:val="NoList"/>
    <w:uiPriority w:val="99"/>
    <w:semiHidden/>
    <w:unhideWhenUsed/>
    <w:rsid w:val="004258BF"/>
  </w:style>
  <w:style w:type="numbering" w:customStyle="1" w:styleId="NoList8142">
    <w:name w:val="No List8142"/>
    <w:next w:val="NoList"/>
    <w:uiPriority w:val="99"/>
    <w:semiHidden/>
    <w:unhideWhenUsed/>
    <w:rsid w:val="004258BF"/>
  </w:style>
  <w:style w:type="numbering" w:customStyle="1" w:styleId="NoList9132">
    <w:name w:val="No List9132"/>
    <w:next w:val="NoList"/>
    <w:uiPriority w:val="99"/>
    <w:semiHidden/>
    <w:unhideWhenUsed/>
    <w:rsid w:val="004258BF"/>
  </w:style>
  <w:style w:type="numbering" w:customStyle="1" w:styleId="LFO1942">
    <w:name w:val="LFO1942"/>
    <w:basedOn w:val="NoList"/>
    <w:rsid w:val="004258BF"/>
  </w:style>
  <w:style w:type="numbering" w:customStyle="1" w:styleId="NoList1032">
    <w:name w:val="No List1032"/>
    <w:next w:val="NoList"/>
    <w:uiPriority w:val="99"/>
    <w:semiHidden/>
    <w:unhideWhenUsed/>
    <w:rsid w:val="004258BF"/>
  </w:style>
  <w:style w:type="numbering" w:customStyle="1" w:styleId="LFO19132">
    <w:name w:val="LFO19132"/>
    <w:basedOn w:val="NoList"/>
    <w:rsid w:val="004258BF"/>
  </w:style>
  <w:style w:type="numbering" w:customStyle="1" w:styleId="12120">
    <w:name w:val="无列表1212"/>
    <w:next w:val="NoList"/>
    <w:semiHidden/>
    <w:rsid w:val="004258BF"/>
  </w:style>
  <w:style w:type="numbering" w:customStyle="1" w:styleId="12121">
    <w:name w:val="リストなし1212"/>
    <w:next w:val="NoList"/>
    <w:uiPriority w:val="99"/>
    <w:semiHidden/>
    <w:unhideWhenUsed/>
    <w:rsid w:val="004258BF"/>
  </w:style>
  <w:style w:type="numbering" w:customStyle="1" w:styleId="111121">
    <w:name w:val="リストなし11112"/>
    <w:next w:val="NoList"/>
    <w:uiPriority w:val="99"/>
    <w:semiHidden/>
    <w:unhideWhenUsed/>
    <w:rsid w:val="004258BF"/>
  </w:style>
  <w:style w:type="numbering" w:customStyle="1" w:styleId="NoList1312">
    <w:name w:val="No List1312"/>
    <w:next w:val="NoList"/>
    <w:uiPriority w:val="99"/>
    <w:semiHidden/>
    <w:unhideWhenUsed/>
    <w:rsid w:val="004258BF"/>
  </w:style>
  <w:style w:type="numbering" w:customStyle="1" w:styleId="NoList2312">
    <w:name w:val="No List2312"/>
    <w:next w:val="NoList"/>
    <w:uiPriority w:val="99"/>
    <w:semiHidden/>
    <w:unhideWhenUsed/>
    <w:rsid w:val="004258BF"/>
  </w:style>
  <w:style w:type="numbering" w:customStyle="1" w:styleId="NoList3312">
    <w:name w:val="No List3312"/>
    <w:next w:val="NoList"/>
    <w:uiPriority w:val="99"/>
    <w:semiHidden/>
    <w:unhideWhenUsed/>
    <w:rsid w:val="004258BF"/>
  </w:style>
  <w:style w:type="numbering" w:customStyle="1" w:styleId="NoList4312">
    <w:name w:val="No List4312"/>
    <w:next w:val="NoList"/>
    <w:uiPriority w:val="99"/>
    <w:semiHidden/>
    <w:unhideWhenUsed/>
    <w:rsid w:val="004258BF"/>
  </w:style>
  <w:style w:type="numbering" w:customStyle="1" w:styleId="NoList5212">
    <w:name w:val="No List5212"/>
    <w:next w:val="NoList"/>
    <w:uiPriority w:val="99"/>
    <w:semiHidden/>
    <w:unhideWhenUsed/>
    <w:rsid w:val="004258BF"/>
  </w:style>
  <w:style w:type="numbering" w:customStyle="1" w:styleId="NoList6212">
    <w:name w:val="No List6212"/>
    <w:next w:val="NoList"/>
    <w:uiPriority w:val="99"/>
    <w:semiHidden/>
    <w:unhideWhenUsed/>
    <w:rsid w:val="004258BF"/>
  </w:style>
  <w:style w:type="numbering" w:customStyle="1" w:styleId="NoList7212">
    <w:name w:val="No List7212"/>
    <w:next w:val="NoList"/>
    <w:uiPriority w:val="99"/>
    <w:semiHidden/>
    <w:unhideWhenUsed/>
    <w:rsid w:val="004258BF"/>
  </w:style>
  <w:style w:type="numbering" w:customStyle="1" w:styleId="NoList11212">
    <w:name w:val="No List11212"/>
    <w:next w:val="NoList"/>
    <w:uiPriority w:val="99"/>
    <w:semiHidden/>
    <w:unhideWhenUsed/>
    <w:rsid w:val="004258BF"/>
  </w:style>
  <w:style w:type="numbering" w:customStyle="1" w:styleId="NoList21212">
    <w:name w:val="No List21212"/>
    <w:next w:val="NoList"/>
    <w:uiPriority w:val="99"/>
    <w:semiHidden/>
    <w:unhideWhenUsed/>
    <w:rsid w:val="004258BF"/>
  </w:style>
  <w:style w:type="numbering" w:customStyle="1" w:styleId="NoList31212">
    <w:name w:val="No List31212"/>
    <w:next w:val="NoList"/>
    <w:uiPriority w:val="99"/>
    <w:semiHidden/>
    <w:unhideWhenUsed/>
    <w:rsid w:val="004258BF"/>
  </w:style>
  <w:style w:type="numbering" w:customStyle="1" w:styleId="NoList41212">
    <w:name w:val="No List41212"/>
    <w:next w:val="NoList"/>
    <w:uiPriority w:val="99"/>
    <w:semiHidden/>
    <w:unhideWhenUsed/>
    <w:rsid w:val="004258BF"/>
  </w:style>
  <w:style w:type="numbering" w:customStyle="1" w:styleId="NoList51112">
    <w:name w:val="No List51112"/>
    <w:next w:val="NoList"/>
    <w:uiPriority w:val="99"/>
    <w:semiHidden/>
    <w:unhideWhenUsed/>
    <w:rsid w:val="004258BF"/>
  </w:style>
  <w:style w:type="numbering" w:customStyle="1" w:styleId="NoList61112">
    <w:name w:val="No List61112"/>
    <w:next w:val="NoList"/>
    <w:uiPriority w:val="99"/>
    <w:semiHidden/>
    <w:unhideWhenUsed/>
    <w:rsid w:val="004258BF"/>
  </w:style>
  <w:style w:type="numbering" w:customStyle="1" w:styleId="NoList71112">
    <w:name w:val="No List71112"/>
    <w:next w:val="NoList"/>
    <w:uiPriority w:val="99"/>
    <w:semiHidden/>
    <w:unhideWhenUsed/>
    <w:rsid w:val="004258BF"/>
  </w:style>
  <w:style w:type="numbering" w:customStyle="1" w:styleId="NoList81112">
    <w:name w:val="No List81112"/>
    <w:next w:val="NoList"/>
    <w:uiPriority w:val="99"/>
    <w:semiHidden/>
    <w:unhideWhenUsed/>
    <w:rsid w:val="004258BF"/>
  </w:style>
  <w:style w:type="numbering" w:customStyle="1" w:styleId="NoList12212">
    <w:name w:val="No List12212"/>
    <w:next w:val="NoList"/>
    <w:uiPriority w:val="99"/>
    <w:semiHidden/>
    <w:rsid w:val="004258BF"/>
  </w:style>
  <w:style w:type="numbering" w:customStyle="1" w:styleId="NoList111212">
    <w:name w:val="No List111212"/>
    <w:next w:val="NoList"/>
    <w:uiPriority w:val="99"/>
    <w:semiHidden/>
    <w:unhideWhenUsed/>
    <w:rsid w:val="004258BF"/>
  </w:style>
  <w:style w:type="numbering" w:customStyle="1" w:styleId="11212">
    <w:name w:val="无列表11212"/>
    <w:next w:val="NoList"/>
    <w:semiHidden/>
    <w:rsid w:val="004258BF"/>
  </w:style>
  <w:style w:type="numbering" w:customStyle="1" w:styleId="NoList22212">
    <w:name w:val="No List22212"/>
    <w:next w:val="NoList"/>
    <w:uiPriority w:val="99"/>
    <w:semiHidden/>
    <w:unhideWhenUsed/>
    <w:rsid w:val="004258BF"/>
  </w:style>
  <w:style w:type="numbering" w:customStyle="1" w:styleId="NoList32212">
    <w:name w:val="No List32212"/>
    <w:next w:val="NoList"/>
    <w:uiPriority w:val="99"/>
    <w:semiHidden/>
    <w:unhideWhenUsed/>
    <w:rsid w:val="004258BF"/>
  </w:style>
  <w:style w:type="numbering" w:customStyle="1" w:styleId="NoList42112">
    <w:name w:val="No List42112"/>
    <w:next w:val="NoList"/>
    <w:uiPriority w:val="99"/>
    <w:semiHidden/>
    <w:unhideWhenUsed/>
    <w:rsid w:val="004258BF"/>
  </w:style>
  <w:style w:type="numbering" w:customStyle="1" w:styleId="NoList211112">
    <w:name w:val="No List211112"/>
    <w:next w:val="NoList"/>
    <w:uiPriority w:val="99"/>
    <w:semiHidden/>
    <w:unhideWhenUsed/>
    <w:rsid w:val="004258BF"/>
  </w:style>
  <w:style w:type="numbering" w:customStyle="1" w:styleId="NoList311112">
    <w:name w:val="No List311112"/>
    <w:next w:val="NoList"/>
    <w:uiPriority w:val="99"/>
    <w:semiHidden/>
    <w:unhideWhenUsed/>
    <w:rsid w:val="004258BF"/>
  </w:style>
  <w:style w:type="numbering" w:customStyle="1" w:styleId="NoList411112">
    <w:name w:val="No List411112"/>
    <w:next w:val="NoList"/>
    <w:uiPriority w:val="99"/>
    <w:semiHidden/>
    <w:unhideWhenUsed/>
    <w:rsid w:val="004258BF"/>
  </w:style>
  <w:style w:type="numbering" w:customStyle="1" w:styleId="1111120">
    <w:name w:val="无列表111112"/>
    <w:next w:val="NoList"/>
    <w:semiHidden/>
    <w:rsid w:val="004258BF"/>
  </w:style>
  <w:style w:type="numbering" w:customStyle="1" w:styleId="NoList1111112">
    <w:name w:val="No List1111112"/>
    <w:next w:val="NoList"/>
    <w:uiPriority w:val="99"/>
    <w:semiHidden/>
    <w:unhideWhenUsed/>
    <w:rsid w:val="004258BF"/>
  </w:style>
  <w:style w:type="numbering" w:customStyle="1" w:styleId="NoList121112">
    <w:name w:val="No List121112"/>
    <w:next w:val="NoList"/>
    <w:uiPriority w:val="99"/>
    <w:semiHidden/>
    <w:unhideWhenUsed/>
    <w:rsid w:val="004258BF"/>
  </w:style>
  <w:style w:type="numbering" w:customStyle="1" w:styleId="NoList221112">
    <w:name w:val="No List221112"/>
    <w:next w:val="NoList"/>
    <w:uiPriority w:val="99"/>
    <w:semiHidden/>
    <w:unhideWhenUsed/>
    <w:rsid w:val="004258BF"/>
  </w:style>
  <w:style w:type="numbering" w:customStyle="1" w:styleId="NoList321112">
    <w:name w:val="No List321112"/>
    <w:next w:val="NoList"/>
    <w:uiPriority w:val="99"/>
    <w:semiHidden/>
    <w:unhideWhenUsed/>
    <w:rsid w:val="004258BF"/>
  </w:style>
  <w:style w:type="numbering" w:customStyle="1" w:styleId="NoList1412">
    <w:name w:val="No List1412"/>
    <w:next w:val="NoList"/>
    <w:uiPriority w:val="99"/>
    <w:semiHidden/>
    <w:unhideWhenUsed/>
    <w:rsid w:val="004258BF"/>
  </w:style>
  <w:style w:type="numbering" w:customStyle="1" w:styleId="NoList1512">
    <w:name w:val="No List1512"/>
    <w:next w:val="NoList"/>
    <w:uiPriority w:val="99"/>
    <w:semiHidden/>
    <w:unhideWhenUsed/>
    <w:rsid w:val="004258BF"/>
  </w:style>
  <w:style w:type="numbering" w:customStyle="1" w:styleId="NoList2412">
    <w:name w:val="No List2412"/>
    <w:next w:val="NoList"/>
    <w:uiPriority w:val="99"/>
    <w:semiHidden/>
    <w:unhideWhenUsed/>
    <w:rsid w:val="004258BF"/>
  </w:style>
  <w:style w:type="numbering" w:customStyle="1" w:styleId="NoList3412">
    <w:name w:val="No List3412"/>
    <w:next w:val="NoList"/>
    <w:uiPriority w:val="99"/>
    <w:semiHidden/>
    <w:unhideWhenUsed/>
    <w:rsid w:val="004258BF"/>
  </w:style>
  <w:style w:type="numbering" w:customStyle="1" w:styleId="NoList4412">
    <w:name w:val="No List4412"/>
    <w:next w:val="NoList"/>
    <w:uiPriority w:val="99"/>
    <w:semiHidden/>
    <w:unhideWhenUsed/>
    <w:rsid w:val="004258BF"/>
  </w:style>
  <w:style w:type="numbering" w:customStyle="1" w:styleId="NoList5312">
    <w:name w:val="No List5312"/>
    <w:next w:val="NoList"/>
    <w:uiPriority w:val="99"/>
    <w:semiHidden/>
    <w:unhideWhenUsed/>
    <w:rsid w:val="004258BF"/>
  </w:style>
  <w:style w:type="numbering" w:customStyle="1" w:styleId="NoList6312">
    <w:name w:val="No List6312"/>
    <w:next w:val="NoList"/>
    <w:uiPriority w:val="99"/>
    <w:semiHidden/>
    <w:unhideWhenUsed/>
    <w:rsid w:val="004258BF"/>
  </w:style>
  <w:style w:type="numbering" w:customStyle="1" w:styleId="NoList7312">
    <w:name w:val="No List7312"/>
    <w:next w:val="NoList"/>
    <w:uiPriority w:val="99"/>
    <w:semiHidden/>
    <w:unhideWhenUsed/>
    <w:rsid w:val="004258BF"/>
  </w:style>
  <w:style w:type="numbering" w:customStyle="1" w:styleId="NoList8212">
    <w:name w:val="No List8212"/>
    <w:next w:val="NoList"/>
    <w:uiPriority w:val="99"/>
    <w:semiHidden/>
    <w:unhideWhenUsed/>
    <w:rsid w:val="004258BF"/>
  </w:style>
  <w:style w:type="numbering" w:customStyle="1" w:styleId="NoList9212">
    <w:name w:val="No List9212"/>
    <w:next w:val="NoList"/>
    <w:uiPriority w:val="99"/>
    <w:semiHidden/>
    <w:unhideWhenUsed/>
    <w:rsid w:val="004258BF"/>
  </w:style>
  <w:style w:type="numbering" w:customStyle="1" w:styleId="NoList11312">
    <w:name w:val="No List11312"/>
    <w:next w:val="NoList"/>
    <w:uiPriority w:val="99"/>
    <w:semiHidden/>
    <w:unhideWhenUsed/>
    <w:rsid w:val="004258BF"/>
  </w:style>
  <w:style w:type="numbering" w:customStyle="1" w:styleId="NoList21312">
    <w:name w:val="No List21312"/>
    <w:next w:val="NoList"/>
    <w:uiPriority w:val="99"/>
    <w:semiHidden/>
    <w:unhideWhenUsed/>
    <w:rsid w:val="004258BF"/>
  </w:style>
  <w:style w:type="numbering" w:customStyle="1" w:styleId="NoList31312">
    <w:name w:val="No List31312"/>
    <w:next w:val="NoList"/>
    <w:uiPriority w:val="99"/>
    <w:semiHidden/>
    <w:unhideWhenUsed/>
    <w:rsid w:val="004258BF"/>
  </w:style>
  <w:style w:type="numbering" w:customStyle="1" w:styleId="NoList41312">
    <w:name w:val="No List41312"/>
    <w:next w:val="NoList"/>
    <w:uiPriority w:val="99"/>
    <w:semiHidden/>
    <w:unhideWhenUsed/>
    <w:rsid w:val="004258BF"/>
  </w:style>
  <w:style w:type="numbering" w:customStyle="1" w:styleId="NoList51212">
    <w:name w:val="No List51212"/>
    <w:next w:val="NoList"/>
    <w:uiPriority w:val="99"/>
    <w:semiHidden/>
    <w:unhideWhenUsed/>
    <w:rsid w:val="004258BF"/>
  </w:style>
  <w:style w:type="numbering" w:customStyle="1" w:styleId="NoList61212">
    <w:name w:val="No List61212"/>
    <w:next w:val="NoList"/>
    <w:uiPriority w:val="99"/>
    <w:semiHidden/>
    <w:unhideWhenUsed/>
    <w:rsid w:val="004258BF"/>
  </w:style>
  <w:style w:type="numbering" w:customStyle="1" w:styleId="NoList71212">
    <w:name w:val="No List71212"/>
    <w:next w:val="NoList"/>
    <w:uiPriority w:val="99"/>
    <w:semiHidden/>
    <w:unhideWhenUsed/>
    <w:rsid w:val="004258BF"/>
  </w:style>
  <w:style w:type="numbering" w:customStyle="1" w:styleId="NoList81212">
    <w:name w:val="No List81212"/>
    <w:next w:val="NoList"/>
    <w:uiPriority w:val="99"/>
    <w:semiHidden/>
    <w:unhideWhenUsed/>
    <w:rsid w:val="004258BF"/>
  </w:style>
  <w:style w:type="numbering" w:customStyle="1" w:styleId="NoList91112">
    <w:name w:val="No List91112"/>
    <w:next w:val="NoList"/>
    <w:uiPriority w:val="99"/>
    <w:semiHidden/>
    <w:unhideWhenUsed/>
    <w:rsid w:val="004258BF"/>
  </w:style>
  <w:style w:type="numbering" w:customStyle="1" w:styleId="LFO19212">
    <w:name w:val="LFO19212"/>
    <w:basedOn w:val="NoList"/>
    <w:rsid w:val="004258BF"/>
  </w:style>
  <w:style w:type="numbering" w:customStyle="1" w:styleId="NoList10112">
    <w:name w:val="No List10112"/>
    <w:next w:val="NoList"/>
    <w:uiPriority w:val="99"/>
    <w:semiHidden/>
    <w:unhideWhenUsed/>
    <w:rsid w:val="004258BF"/>
  </w:style>
  <w:style w:type="numbering" w:customStyle="1" w:styleId="LFO191112">
    <w:name w:val="LFO191112"/>
    <w:basedOn w:val="NoList"/>
    <w:rsid w:val="004258BF"/>
  </w:style>
  <w:style w:type="numbering" w:customStyle="1" w:styleId="NoList12312">
    <w:name w:val="No List12312"/>
    <w:next w:val="NoList"/>
    <w:uiPriority w:val="99"/>
    <w:semiHidden/>
    <w:rsid w:val="004258BF"/>
  </w:style>
  <w:style w:type="numbering" w:customStyle="1" w:styleId="NoList111312">
    <w:name w:val="No List111312"/>
    <w:next w:val="NoList"/>
    <w:uiPriority w:val="99"/>
    <w:semiHidden/>
    <w:unhideWhenUsed/>
    <w:rsid w:val="004258BF"/>
  </w:style>
  <w:style w:type="numbering" w:customStyle="1" w:styleId="1312">
    <w:name w:val="无列表1312"/>
    <w:next w:val="NoList"/>
    <w:semiHidden/>
    <w:rsid w:val="004258BF"/>
  </w:style>
  <w:style w:type="numbering" w:customStyle="1" w:styleId="13120">
    <w:name w:val="リストなし1312"/>
    <w:next w:val="NoList"/>
    <w:uiPriority w:val="99"/>
    <w:semiHidden/>
    <w:unhideWhenUsed/>
    <w:rsid w:val="004258BF"/>
  </w:style>
  <w:style w:type="numbering" w:customStyle="1" w:styleId="11312">
    <w:name w:val="无列表11312"/>
    <w:next w:val="NoList"/>
    <w:semiHidden/>
    <w:rsid w:val="004258BF"/>
  </w:style>
  <w:style w:type="numbering" w:customStyle="1" w:styleId="112120">
    <w:name w:val="リストなし11212"/>
    <w:next w:val="NoList"/>
    <w:uiPriority w:val="99"/>
    <w:semiHidden/>
    <w:unhideWhenUsed/>
    <w:rsid w:val="004258BF"/>
  </w:style>
  <w:style w:type="numbering" w:customStyle="1" w:styleId="NoList22312">
    <w:name w:val="No List22312"/>
    <w:next w:val="NoList"/>
    <w:uiPriority w:val="99"/>
    <w:semiHidden/>
    <w:unhideWhenUsed/>
    <w:rsid w:val="004258BF"/>
  </w:style>
  <w:style w:type="numbering" w:customStyle="1" w:styleId="NoList32312">
    <w:name w:val="No List32312"/>
    <w:next w:val="NoList"/>
    <w:uiPriority w:val="99"/>
    <w:semiHidden/>
    <w:unhideWhenUsed/>
    <w:rsid w:val="004258BF"/>
  </w:style>
  <w:style w:type="numbering" w:customStyle="1" w:styleId="NoList42212">
    <w:name w:val="No List42212"/>
    <w:next w:val="NoList"/>
    <w:uiPriority w:val="99"/>
    <w:semiHidden/>
    <w:unhideWhenUsed/>
    <w:rsid w:val="004258BF"/>
  </w:style>
  <w:style w:type="numbering" w:customStyle="1" w:styleId="NoList211212">
    <w:name w:val="No List211212"/>
    <w:next w:val="NoList"/>
    <w:uiPriority w:val="99"/>
    <w:semiHidden/>
    <w:unhideWhenUsed/>
    <w:rsid w:val="004258BF"/>
  </w:style>
  <w:style w:type="numbering" w:customStyle="1" w:styleId="NoList311212">
    <w:name w:val="No List311212"/>
    <w:next w:val="NoList"/>
    <w:uiPriority w:val="99"/>
    <w:semiHidden/>
    <w:unhideWhenUsed/>
    <w:rsid w:val="004258BF"/>
  </w:style>
  <w:style w:type="numbering" w:customStyle="1" w:styleId="NoList411212">
    <w:name w:val="No List411212"/>
    <w:next w:val="NoList"/>
    <w:uiPriority w:val="99"/>
    <w:semiHidden/>
    <w:unhideWhenUsed/>
    <w:rsid w:val="004258BF"/>
  </w:style>
  <w:style w:type="numbering" w:customStyle="1" w:styleId="111212">
    <w:name w:val="无列表111212"/>
    <w:next w:val="NoList"/>
    <w:semiHidden/>
    <w:rsid w:val="004258BF"/>
  </w:style>
  <w:style w:type="numbering" w:customStyle="1" w:styleId="NoList1111212">
    <w:name w:val="No List1111212"/>
    <w:next w:val="NoList"/>
    <w:uiPriority w:val="99"/>
    <w:semiHidden/>
    <w:unhideWhenUsed/>
    <w:rsid w:val="004258BF"/>
  </w:style>
  <w:style w:type="numbering" w:customStyle="1" w:styleId="NoList121212">
    <w:name w:val="No List121212"/>
    <w:next w:val="NoList"/>
    <w:uiPriority w:val="99"/>
    <w:semiHidden/>
    <w:unhideWhenUsed/>
    <w:rsid w:val="004258BF"/>
  </w:style>
  <w:style w:type="numbering" w:customStyle="1" w:styleId="NoList221212">
    <w:name w:val="No List221212"/>
    <w:next w:val="NoList"/>
    <w:uiPriority w:val="99"/>
    <w:semiHidden/>
    <w:unhideWhenUsed/>
    <w:rsid w:val="004258BF"/>
  </w:style>
  <w:style w:type="numbering" w:customStyle="1" w:styleId="NoList321212">
    <w:name w:val="No List321212"/>
    <w:next w:val="NoList"/>
    <w:uiPriority w:val="99"/>
    <w:semiHidden/>
    <w:unhideWhenUsed/>
    <w:rsid w:val="004258BF"/>
  </w:style>
  <w:style w:type="numbering" w:customStyle="1" w:styleId="NoList1612">
    <w:name w:val="No List1612"/>
    <w:next w:val="NoList"/>
    <w:uiPriority w:val="99"/>
    <w:semiHidden/>
    <w:unhideWhenUsed/>
    <w:rsid w:val="004258BF"/>
  </w:style>
  <w:style w:type="numbering" w:customStyle="1" w:styleId="NoList1712">
    <w:name w:val="No List1712"/>
    <w:next w:val="NoList"/>
    <w:uiPriority w:val="99"/>
    <w:semiHidden/>
    <w:unhideWhenUsed/>
    <w:rsid w:val="004258BF"/>
  </w:style>
  <w:style w:type="numbering" w:customStyle="1" w:styleId="NoList2512">
    <w:name w:val="No List2512"/>
    <w:next w:val="NoList"/>
    <w:uiPriority w:val="99"/>
    <w:semiHidden/>
    <w:unhideWhenUsed/>
    <w:rsid w:val="004258BF"/>
  </w:style>
  <w:style w:type="numbering" w:customStyle="1" w:styleId="NoList3512">
    <w:name w:val="No List3512"/>
    <w:next w:val="NoList"/>
    <w:uiPriority w:val="99"/>
    <w:semiHidden/>
    <w:unhideWhenUsed/>
    <w:rsid w:val="004258BF"/>
  </w:style>
  <w:style w:type="numbering" w:customStyle="1" w:styleId="NoList4512">
    <w:name w:val="No List4512"/>
    <w:next w:val="NoList"/>
    <w:uiPriority w:val="99"/>
    <w:semiHidden/>
    <w:unhideWhenUsed/>
    <w:rsid w:val="004258BF"/>
  </w:style>
  <w:style w:type="numbering" w:customStyle="1" w:styleId="NoList5412">
    <w:name w:val="No List5412"/>
    <w:next w:val="NoList"/>
    <w:uiPriority w:val="99"/>
    <w:semiHidden/>
    <w:unhideWhenUsed/>
    <w:rsid w:val="004258BF"/>
  </w:style>
  <w:style w:type="numbering" w:customStyle="1" w:styleId="NoList6412">
    <w:name w:val="No List6412"/>
    <w:next w:val="NoList"/>
    <w:uiPriority w:val="99"/>
    <w:semiHidden/>
    <w:unhideWhenUsed/>
    <w:rsid w:val="004258BF"/>
  </w:style>
  <w:style w:type="numbering" w:customStyle="1" w:styleId="NoList7412">
    <w:name w:val="No List7412"/>
    <w:next w:val="NoList"/>
    <w:uiPriority w:val="99"/>
    <w:semiHidden/>
    <w:unhideWhenUsed/>
    <w:rsid w:val="004258BF"/>
  </w:style>
  <w:style w:type="numbering" w:customStyle="1" w:styleId="NoList8312">
    <w:name w:val="No List8312"/>
    <w:next w:val="NoList"/>
    <w:uiPriority w:val="99"/>
    <w:semiHidden/>
    <w:unhideWhenUsed/>
    <w:rsid w:val="004258BF"/>
  </w:style>
  <w:style w:type="numbering" w:customStyle="1" w:styleId="NoList9312">
    <w:name w:val="No List9312"/>
    <w:next w:val="NoList"/>
    <w:uiPriority w:val="99"/>
    <w:semiHidden/>
    <w:unhideWhenUsed/>
    <w:rsid w:val="004258BF"/>
  </w:style>
  <w:style w:type="numbering" w:customStyle="1" w:styleId="NoList11412">
    <w:name w:val="No List11412"/>
    <w:next w:val="NoList"/>
    <w:uiPriority w:val="99"/>
    <w:semiHidden/>
    <w:unhideWhenUsed/>
    <w:rsid w:val="004258BF"/>
  </w:style>
  <w:style w:type="numbering" w:customStyle="1" w:styleId="NoList21412">
    <w:name w:val="No List21412"/>
    <w:next w:val="NoList"/>
    <w:uiPriority w:val="99"/>
    <w:semiHidden/>
    <w:unhideWhenUsed/>
    <w:rsid w:val="004258BF"/>
  </w:style>
  <w:style w:type="numbering" w:customStyle="1" w:styleId="NoList31412">
    <w:name w:val="No List31412"/>
    <w:next w:val="NoList"/>
    <w:uiPriority w:val="99"/>
    <w:semiHidden/>
    <w:unhideWhenUsed/>
    <w:rsid w:val="004258BF"/>
  </w:style>
  <w:style w:type="numbering" w:customStyle="1" w:styleId="NoList41412">
    <w:name w:val="No List41412"/>
    <w:next w:val="NoList"/>
    <w:uiPriority w:val="99"/>
    <w:semiHidden/>
    <w:unhideWhenUsed/>
    <w:rsid w:val="004258BF"/>
  </w:style>
  <w:style w:type="numbering" w:customStyle="1" w:styleId="NoList51312">
    <w:name w:val="No List51312"/>
    <w:next w:val="NoList"/>
    <w:uiPriority w:val="99"/>
    <w:semiHidden/>
    <w:unhideWhenUsed/>
    <w:rsid w:val="004258BF"/>
  </w:style>
  <w:style w:type="numbering" w:customStyle="1" w:styleId="NoList61312">
    <w:name w:val="No List61312"/>
    <w:next w:val="NoList"/>
    <w:uiPriority w:val="99"/>
    <w:semiHidden/>
    <w:unhideWhenUsed/>
    <w:rsid w:val="004258BF"/>
  </w:style>
  <w:style w:type="numbering" w:customStyle="1" w:styleId="NoList71312">
    <w:name w:val="No List71312"/>
    <w:next w:val="NoList"/>
    <w:uiPriority w:val="99"/>
    <w:semiHidden/>
    <w:unhideWhenUsed/>
    <w:rsid w:val="004258BF"/>
  </w:style>
  <w:style w:type="numbering" w:customStyle="1" w:styleId="NoList81312">
    <w:name w:val="No List81312"/>
    <w:next w:val="NoList"/>
    <w:uiPriority w:val="99"/>
    <w:semiHidden/>
    <w:unhideWhenUsed/>
    <w:rsid w:val="004258BF"/>
  </w:style>
  <w:style w:type="numbering" w:customStyle="1" w:styleId="NoList91212">
    <w:name w:val="No List91212"/>
    <w:next w:val="NoList"/>
    <w:uiPriority w:val="99"/>
    <w:semiHidden/>
    <w:unhideWhenUsed/>
    <w:rsid w:val="004258BF"/>
  </w:style>
  <w:style w:type="numbering" w:customStyle="1" w:styleId="LFO19312">
    <w:name w:val="LFO19312"/>
    <w:basedOn w:val="NoList"/>
    <w:rsid w:val="004258BF"/>
  </w:style>
  <w:style w:type="numbering" w:customStyle="1" w:styleId="NoList10212">
    <w:name w:val="No List10212"/>
    <w:next w:val="NoList"/>
    <w:uiPriority w:val="99"/>
    <w:semiHidden/>
    <w:unhideWhenUsed/>
    <w:rsid w:val="004258BF"/>
  </w:style>
  <w:style w:type="numbering" w:customStyle="1" w:styleId="LFO191212">
    <w:name w:val="LFO191212"/>
    <w:basedOn w:val="NoList"/>
    <w:rsid w:val="004258BF"/>
  </w:style>
  <w:style w:type="numbering" w:customStyle="1" w:styleId="NoList12412">
    <w:name w:val="No List12412"/>
    <w:next w:val="NoList"/>
    <w:uiPriority w:val="99"/>
    <w:semiHidden/>
    <w:rsid w:val="004258BF"/>
  </w:style>
  <w:style w:type="numbering" w:customStyle="1" w:styleId="NoList111412">
    <w:name w:val="No List111412"/>
    <w:next w:val="NoList"/>
    <w:uiPriority w:val="99"/>
    <w:semiHidden/>
    <w:unhideWhenUsed/>
    <w:rsid w:val="004258BF"/>
  </w:style>
  <w:style w:type="numbering" w:customStyle="1" w:styleId="1412">
    <w:name w:val="无列表1412"/>
    <w:next w:val="NoList"/>
    <w:semiHidden/>
    <w:rsid w:val="004258BF"/>
  </w:style>
  <w:style w:type="numbering" w:customStyle="1" w:styleId="14120">
    <w:name w:val="リストなし1412"/>
    <w:next w:val="NoList"/>
    <w:uiPriority w:val="99"/>
    <w:semiHidden/>
    <w:unhideWhenUsed/>
    <w:rsid w:val="004258BF"/>
  </w:style>
  <w:style w:type="numbering" w:customStyle="1" w:styleId="11412">
    <w:name w:val="无列表11412"/>
    <w:next w:val="NoList"/>
    <w:semiHidden/>
    <w:rsid w:val="004258BF"/>
  </w:style>
  <w:style w:type="numbering" w:customStyle="1" w:styleId="113120">
    <w:name w:val="リストなし11312"/>
    <w:next w:val="NoList"/>
    <w:uiPriority w:val="99"/>
    <w:semiHidden/>
    <w:unhideWhenUsed/>
    <w:rsid w:val="004258BF"/>
  </w:style>
  <w:style w:type="numbering" w:customStyle="1" w:styleId="NoList22412">
    <w:name w:val="No List22412"/>
    <w:next w:val="NoList"/>
    <w:uiPriority w:val="99"/>
    <w:semiHidden/>
    <w:unhideWhenUsed/>
    <w:rsid w:val="004258BF"/>
  </w:style>
  <w:style w:type="numbering" w:customStyle="1" w:styleId="NoList32412">
    <w:name w:val="No List32412"/>
    <w:next w:val="NoList"/>
    <w:uiPriority w:val="99"/>
    <w:semiHidden/>
    <w:unhideWhenUsed/>
    <w:rsid w:val="004258BF"/>
  </w:style>
  <w:style w:type="numbering" w:customStyle="1" w:styleId="NoList42312">
    <w:name w:val="No List42312"/>
    <w:next w:val="NoList"/>
    <w:uiPriority w:val="99"/>
    <w:semiHidden/>
    <w:unhideWhenUsed/>
    <w:rsid w:val="004258BF"/>
  </w:style>
  <w:style w:type="numbering" w:customStyle="1" w:styleId="NoList211312">
    <w:name w:val="No List211312"/>
    <w:next w:val="NoList"/>
    <w:uiPriority w:val="99"/>
    <w:semiHidden/>
    <w:unhideWhenUsed/>
    <w:rsid w:val="004258BF"/>
  </w:style>
  <w:style w:type="numbering" w:customStyle="1" w:styleId="NoList311312">
    <w:name w:val="No List311312"/>
    <w:next w:val="NoList"/>
    <w:uiPriority w:val="99"/>
    <w:semiHidden/>
    <w:unhideWhenUsed/>
    <w:rsid w:val="004258BF"/>
  </w:style>
  <w:style w:type="numbering" w:customStyle="1" w:styleId="NoList411312">
    <w:name w:val="No List411312"/>
    <w:next w:val="NoList"/>
    <w:uiPriority w:val="99"/>
    <w:semiHidden/>
    <w:unhideWhenUsed/>
    <w:rsid w:val="004258BF"/>
  </w:style>
  <w:style w:type="numbering" w:customStyle="1" w:styleId="111312">
    <w:name w:val="无列表111312"/>
    <w:next w:val="NoList"/>
    <w:semiHidden/>
    <w:rsid w:val="004258BF"/>
  </w:style>
  <w:style w:type="numbering" w:customStyle="1" w:styleId="NoList1111312">
    <w:name w:val="No List1111312"/>
    <w:next w:val="NoList"/>
    <w:uiPriority w:val="99"/>
    <w:semiHidden/>
    <w:unhideWhenUsed/>
    <w:rsid w:val="004258BF"/>
  </w:style>
  <w:style w:type="numbering" w:customStyle="1" w:styleId="NoList121312">
    <w:name w:val="No List121312"/>
    <w:next w:val="NoList"/>
    <w:uiPriority w:val="99"/>
    <w:semiHidden/>
    <w:unhideWhenUsed/>
    <w:rsid w:val="004258BF"/>
  </w:style>
  <w:style w:type="numbering" w:customStyle="1" w:styleId="NoList221312">
    <w:name w:val="No List221312"/>
    <w:next w:val="NoList"/>
    <w:uiPriority w:val="99"/>
    <w:semiHidden/>
    <w:unhideWhenUsed/>
    <w:rsid w:val="004258BF"/>
  </w:style>
  <w:style w:type="numbering" w:customStyle="1" w:styleId="NoList321312">
    <w:name w:val="No List321312"/>
    <w:next w:val="NoList"/>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NoList"/>
    <w:uiPriority w:val="99"/>
    <w:semiHidden/>
    <w:unhideWhenUsed/>
    <w:rsid w:val="004258BF"/>
  </w:style>
  <w:style w:type="table" w:customStyle="1" w:styleId="Tabellenraster1">
    <w:name w:val="Tabellenraster1"/>
    <w:basedOn w:val="TableNormal"/>
    <w:next w:val="TableGrid"/>
    <w:qFormat/>
    <w:rsid w:val="004258B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8BF"/>
    <w:rPr>
      <w:color w:val="605E5C"/>
      <w:shd w:val="clear" w:color="auto" w:fill="E1DFDD"/>
    </w:rPr>
  </w:style>
  <w:style w:type="table" w:customStyle="1" w:styleId="126">
    <w:name w:val="网格型 12"/>
    <w:basedOn w:val="TableNormal"/>
    <w:next w:val="TableGrid1"/>
    <w:semiHidden/>
    <w:unhideWhenUsed/>
    <w:qFormat/>
    <w:rsid w:val="004258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258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TableNormal"/>
    <w:next w:val="TableGrid1"/>
    <w:qFormat/>
    <w:rsid w:val="004258BF"/>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258BF"/>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258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4258B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4258B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odytext4">
    <w:name w:val="bodytext4"/>
    <w:basedOn w:val="BodyText"/>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Normal"/>
    <w:link w:val="3GPPChar"/>
    <w:qFormat/>
    <w:rsid w:val="004258BF"/>
    <w:pPr>
      <w:autoSpaceDN w:val="0"/>
    </w:pPr>
    <w:rPr>
      <w:lang w:eastAsia="ja-JP"/>
    </w:rPr>
  </w:style>
  <w:style w:type="paragraph" w:customStyle="1" w:styleId="00BodyText">
    <w:name w:val="00 BodyText"/>
    <w:basedOn w:val="Normal"/>
    <w:uiPriority w:val="99"/>
    <w:qFormat/>
    <w:rsid w:val="004258BF"/>
    <w:pPr>
      <w:autoSpaceDN w:val="0"/>
      <w:spacing w:after="220"/>
    </w:pPr>
    <w:rPr>
      <w:rFonts w:ascii="Arial" w:eastAsia="Malgun Gothic" w:hAnsi="Arial"/>
      <w:sz w:val="22"/>
      <w:lang w:val="en-US"/>
    </w:rPr>
  </w:style>
  <w:style w:type="paragraph" w:customStyle="1" w:styleId="ad">
    <w:name w:val="??"/>
    <w:uiPriority w:val="99"/>
    <w:qFormat/>
    <w:rsid w:val="004258BF"/>
    <w:pPr>
      <w:widowControl w:val="0"/>
      <w:autoSpaceDN w:val="0"/>
    </w:pPr>
    <w:rPr>
      <w:rFonts w:ascii="Times New Roman" w:eastAsia="Malgun Gothic" w:hAnsi="Times New Roman"/>
      <w:lang w:eastAsia="en-US"/>
    </w:rPr>
  </w:style>
  <w:style w:type="paragraph" w:customStyle="1" w:styleId="2b">
    <w:name w:val="??? 2"/>
    <w:basedOn w:val="ad"/>
    <w:next w:val="ad"/>
    <w:uiPriority w:val="99"/>
    <w:qFormat/>
    <w:rsid w:val="004258BF"/>
    <w:pPr>
      <w:keepNext/>
    </w:pPr>
    <w:rPr>
      <w:rFonts w:ascii="Arial" w:hAnsi="Arial"/>
      <w:b/>
      <w:sz w:val="24"/>
    </w:rPr>
  </w:style>
  <w:style w:type="paragraph" w:customStyle="1" w:styleId="Norma">
    <w:name w:val="Norma"/>
    <w:basedOn w:val="Heading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Normal"/>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Normal"/>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BodyText"/>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TableNormal"/>
    <w:semiHidden/>
    <w:qFormat/>
    <w:rsid w:val="004258BF"/>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258BF"/>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D8492C"/>
  </w:style>
  <w:style w:type="numbering" w:customStyle="1" w:styleId="NoList3111111">
    <w:name w:val="No List3111111"/>
    <w:next w:val="NoList"/>
    <w:uiPriority w:val="99"/>
    <w:semiHidden/>
    <w:unhideWhenUsed/>
    <w:rsid w:val="00D8492C"/>
  </w:style>
  <w:style w:type="numbering" w:customStyle="1" w:styleId="NoList4111111">
    <w:name w:val="No List4111111"/>
    <w:next w:val="NoList"/>
    <w:uiPriority w:val="99"/>
    <w:semiHidden/>
    <w:unhideWhenUsed/>
    <w:rsid w:val="00D8492C"/>
  </w:style>
  <w:style w:type="numbering" w:customStyle="1" w:styleId="NoList11111111">
    <w:name w:val="No List11111111"/>
    <w:next w:val="NoList"/>
    <w:uiPriority w:val="99"/>
    <w:semiHidden/>
    <w:unhideWhenUsed/>
    <w:rsid w:val="00D8492C"/>
  </w:style>
  <w:style w:type="numbering" w:customStyle="1" w:styleId="NoList1211111">
    <w:name w:val="No List1211111"/>
    <w:next w:val="NoList"/>
    <w:uiPriority w:val="99"/>
    <w:semiHidden/>
    <w:unhideWhenUsed/>
    <w:rsid w:val="00D8492C"/>
  </w:style>
  <w:style w:type="numbering" w:customStyle="1" w:styleId="LFO1911111">
    <w:name w:val="LFO1911111"/>
    <w:basedOn w:val="NoList"/>
    <w:rsid w:val="00D8492C"/>
  </w:style>
  <w:style w:type="table" w:styleId="GridTable4-Accent6">
    <w:name w:val="Grid Table 4 Accent 6"/>
    <w:basedOn w:val="TableNormal"/>
    <w:uiPriority w:val="49"/>
    <w:rsid w:val="00D8492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8492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8492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D8492C"/>
    <w:rPr>
      <w:color w:val="808080"/>
    </w:rPr>
  </w:style>
  <w:style w:type="paragraph" w:customStyle="1" w:styleId="DunkleListe-Akzent31">
    <w:name w:val="Dunkle Liste - Akzent 31"/>
    <w:hidden/>
    <w:uiPriority w:val="99"/>
    <w:semiHidden/>
    <w:rsid w:val="00D8492C"/>
    <w:rPr>
      <w:rFonts w:ascii="Calibri" w:eastAsia="SimSun" w:hAnsi="Calibri"/>
      <w:sz w:val="22"/>
      <w:szCs w:val="22"/>
    </w:rPr>
  </w:style>
  <w:style w:type="paragraph" w:customStyle="1" w:styleId="ae">
    <w:name w:val="段"/>
    <w:uiPriority w:val="99"/>
    <w:rsid w:val="00D8492C"/>
    <w:pPr>
      <w:autoSpaceDE w:val="0"/>
      <w:autoSpaceDN w:val="0"/>
      <w:ind w:firstLineChars="200" w:firstLine="200"/>
      <w:jc w:val="both"/>
    </w:pPr>
    <w:rPr>
      <w:rFonts w:ascii="SimSun" w:eastAsia="SimSun" w:hAnsi="Times New Roman"/>
      <w:noProof/>
      <w:sz w:val="21"/>
    </w:rPr>
  </w:style>
  <w:style w:type="paragraph" w:customStyle="1" w:styleId="HelleListe-Akzent31">
    <w:name w:val="Helle Liste - Akzent 31"/>
    <w:hidden/>
    <w:uiPriority w:val="71"/>
    <w:rsid w:val="00D8492C"/>
    <w:rPr>
      <w:rFonts w:ascii="Arial" w:eastAsia="SimSun" w:hAnsi="Arial" w:cs="Arial"/>
      <w:sz w:val="22"/>
      <w:szCs w:val="22"/>
    </w:rPr>
  </w:style>
  <w:style w:type="character" w:customStyle="1" w:styleId="c-phonebook-results-content">
    <w:name w:val="c-phonebook-results-content"/>
    <w:basedOn w:val="DefaultParagraphFont"/>
    <w:rsid w:val="00D8492C"/>
  </w:style>
  <w:style w:type="character" w:styleId="HTMLAcronym">
    <w:name w:val="HTML Acronym"/>
    <w:basedOn w:val="DefaultParagraphFont"/>
    <w:uiPriority w:val="99"/>
    <w:unhideWhenUsed/>
    <w:rsid w:val="00D8492C"/>
  </w:style>
  <w:style w:type="table" w:styleId="LightList">
    <w:name w:val="Light List"/>
    <w:basedOn w:val="TableNormal"/>
    <w:uiPriority w:val="61"/>
    <w:rsid w:val="00D8492C"/>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8492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8492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8492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D8492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8492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8492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D8492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8492C"/>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B6186"/>
    <w:rPr>
      <w:rFonts w:ascii="Times New Roman" w:hAnsi="Times New Roman" w:cs="Times New Roman" w:hint="default"/>
    </w:rPr>
  </w:style>
  <w:style w:type="numbering" w:customStyle="1" w:styleId="LFO196">
    <w:name w:val="LFO196"/>
    <w:basedOn w:val="NoList"/>
    <w:rsid w:val="00EB6186"/>
  </w:style>
  <w:style w:type="table" w:customStyle="1" w:styleId="TableClassic224">
    <w:name w:val="Table Classic 224"/>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B618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B618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4">
    <w:name w:val="题注1"/>
    <w:basedOn w:val="Normal"/>
    <w:next w:val="Normal"/>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6">
    <w:name w:val="Char Char16"/>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5">
    <w:name w:val="Ch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5">
    <w:name w:val="Char Char Ch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5">
    <w:name w:val="Char Char15"/>
    <w:rsid w:val="00EB6186"/>
    <w:rPr>
      <w:lang w:val="en-GB" w:eastAsia="ja-JP" w:bidi="ar-SA"/>
    </w:rPr>
  </w:style>
  <w:style w:type="paragraph" w:customStyle="1" w:styleId="1Char5">
    <w:name w:val="(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5">
    <w:name w:val="Char Char1 Char Ch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5">
    <w:name w:val="(文字) (文字)1 Char (文字) (文字) Char (文字) (文字)1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5">
    <w:name w:val="(文字) (文字)1 Char (文字) (文字) Ch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5">
    <w:name w:val="(文字) (文字)1 Char (文字) (文字) Char (文字) (文字)1 Char (文字) (文字) Char Char Ch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5">
    <w:name w:val="Char Char Char Char1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5">
    <w:name w:val="Char Char2 Char Char5"/>
    <w:basedOn w:val="Normal"/>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B6186"/>
    <w:rPr>
      <w:rFonts w:ascii="Calibri Light" w:hAnsi="Calibri Light"/>
      <w:lang w:val="nb-NO" w:eastAsia="ja-JP" w:bidi="ar-SA"/>
    </w:rPr>
  </w:style>
  <w:style w:type="paragraph" w:customStyle="1" w:styleId="CharCharCharCharCharChar5">
    <w:name w:val="Char Char Char Char Char Char5"/>
    <w:semiHidden/>
    <w:rsid w:val="00EB6186"/>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90">
    <w:name w:val="(文字) (文字)9"/>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5">
    <w:name w:val="Car Car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5">
    <w:name w:val="Zchn Zchn1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54">
    <w:name w:val="(文字) (文字)2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50">
    <w:name w:val="(文字) (文字)3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5">
    <w:name w:val="Zchn Zchn2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50">
    <w:name w:val="(文字) (文字)4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54">
    <w:name w:val="(文字) (文字)1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5">
    <w:name w:val="Char Char75"/>
    <w:semiHidden/>
    <w:rsid w:val="00EB6186"/>
    <w:rPr>
      <w:rFonts w:ascii="Intel Clear" w:hAnsi="Intel Clear" w:cs="Intel Clear"/>
      <w:shd w:val="clear" w:color="auto" w:fill="000080"/>
      <w:lang w:val="en-GB" w:eastAsia="en-US"/>
    </w:rPr>
  </w:style>
  <w:style w:type="character" w:customStyle="1" w:styleId="ZchnZchn55">
    <w:name w:val="Zchn Zchn55"/>
    <w:rsid w:val="00EB6186"/>
    <w:rPr>
      <w:rFonts w:ascii="Calibri Light" w:eastAsia="Calibri Light" w:hAnsi="Calibri Light"/>
      <w:lang w:val="nb-NO" w:eastAsia="en-US" w:bidi="ar-SA"/>
    </w:rPr>
  </w:style>
  <w:style w:type="character" w:customStyle="1" w:styleId="CharChar105">
    <w:name w:val="Char Char105"/>
    <w:semiHidden/>
    <w:rsid w:val="00EB6186"/>
    <w:rPr>
      <w:rFonts w:ascii="Intel Clear" w:hAnsi="Intel Clear"/>
      <w:lang w:val="en-GB" w:eastAsia="en-US"/>
    </w:rPr>
  </w:style>
  <w:style w:type="character" w:customStyle="1" w:styleId="CharChar95">
    <w:name w:val="Char Char95"/>
    <w:semiHidden/>
    <w:rsid w:val="00EB6186"/>
    <w:rPr>
      <w:rFonts w:ascii="Intel Clear" w:hAnsi="Intel Clear" w:cs="Intel Clear"/>
      <w:sz w:val="16"/>
      <w:szCs w:val="16"/>
      <w:lang w:val="en-GB" w:eastAsia="en-US"/>
    </w:rPr>
  </w:style>
  <w:style w:type="character" w:customStyle="1" w:styleId="CharChar85">
    <w:name w:val="Char Char85"/>
    <w:semiHidden/>
    <w:rsid w:val="00EB6186"/>
    <w:rPr>
      <w:rFonts w:ascii="Intel Clear" w:hAnsi="Intel Clear"/>
      <w:b/>
      <w:bCs/>
      <w:lang w:val="en-GB" w:eastAsia="en-US"/>
    </w:rPr>
  </w:style>
  <w:style w:type="paragraph" w:customStyle="1" w:styleId="1CharChar1Char5">
    <w:name w:val="(文字) (文字)1 Char (文字) (文字) Char (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8">
    <w:name w:val="Zchn Zchn8"/>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2">
    <w:name w:val="目录 92"/>
    <w:basedOn w:val="TOC8"/>
    <w:rsid w:val="00EB618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B6186"/>
    <w:rPr>
      <w:rFonts w:ascii="Intel Clear" w:hAnsi="Intel Clear"/>
      <w:sz w:val="36"/>
      <w:lang w:val="en-GB" w:eastAsia="en-US" w:bidi="ar-SA"/>
    </w:rPr>
  </w:style>
  <w:style w:type="character" w:customStyle="1" w:styleId="CharChar285">
    <w:name w:val="Char Char285"/>
    <w:rsid w:val="00EB6186"/>
    <w:rPr>
      <w:rFonts w:ascii="Intel Clear" w:hAnsi="Intel Clear"/>
      <w:sz w:val="32"/>
      <w:lang w:val="en-GB"/>
    </w:rPr>
  </w:style>
  <w:style w:type="paragraph" w:customStyle="1" w:styleId="CharCharCharCharChar4">
    <w:name w:val="Char Char Char Char Ch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4">
    <w:name w:val="Ch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4">
    <w:name w:val="Char Char Ch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4">
    <w:name w:val="Char Char14"/>
    <w:rsid w:val="00EB6186"/>
    <w:rPr>
      <w:lang w:val="en-GB" w:eastAsia="ja-JP" w:bidi="ar-SA"/>
    </w:rPr>
  </w:style>
  <w:style w:type="paragraph" w:customStyle="1" w:styleId="1Char4">
    <w:name w:val="(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4">
    <w:name w:val="Char Char1 Char Ch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4">
    <w:name w:val="(文字) (文字)1 Char (文字) (文字) Char (文字) (文字)1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4">
    <w:name w:val="(文字) (文字)1 Char (文字) (文字) Ch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4">
    <w:name w:val="(文字) (文字)1 Char (文字) (文字) Char (文字) (文字)1 Char (文字) (文字) Char Char Ch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4">
    <w:name w:val="Char Char Char Char1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4">
    <w:name w:val="Char Char2 Char Char4"/>
    <w:basedOn w:val="Normal"/>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B6186"/>
    <w:rPr>
      <w:rFonts w:ascii="Calibri Light" w:hAnsi="Calibri Light"/>
      <w:lang w:val="nb-NO" w:eastAsia="ja-JP" w:bidi="ar-SA"/>
    </w:rPr>
  </w:style>
  <w:style w:type="paragraph" w:customStyle="1" w:styleId="CharCharCharCharCharChar4">
    <w:name w:val="Char Char Char Char Char Char4"/>
    <w:semiHidden/>
    <w:rsid w:val="00EB6186"/>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80">
    <w:name w:val="(文字) (文字)8"/>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4">
    <w:name w:val="Car Car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4">
    <w:name w:val="Zchn Zchn1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44">
    <w:name w:val="(文字) (文字)2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40">
    <w:name w:val="(文字) (文字)3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4">
    <w:name w:val="Zchn Zchn2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40">
    <w:name w:val="(文字) (文字)4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44">
    <w:name w:val="(文字) (文字)1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4">
    <w:name w:val="Char Char74"/>
    <w:semiHidden/>
    <w:rsid w:val="00EB6186"/>
    <w:rPr>
      <w:rFonts w:ascii="Intel Clear" w:hAnsi="Intel Clear" w:cs="Intel Clear"/>
      <w:shd w:val="clear" w:color="auto" w:fill="000080"/>
      <w:lang w:val="en-GB" w:eastAsia="en-US"/>
    </w:rPr>
  </w:style>
  <w:style w:type="character" w:customStyle="1" w:styleId="ZchnZchn54">
    <w:name w:val="Zchn Zchn54"/>
    <w:rsid w:val="00EB6186"/>
    <w:rPr>
      <w:rFonts w:ascii="Calibri Light" w:eastAsia="Calibri Light" w:hAnsi="Calibri Light"/>
      <w:lang w:val="nb-NO" w:eastAsia="en-US" w:bidi="ar-SA"/>
    </w:rPr>
  </w:style>
  <w:style w:type="character" w:customStyle="1" w:styleId="CharChar104">
    <w:name w:val="Char Char104"/>
    <w:semiHidden/>
    <w:rsid w:val="00EB6186"/>
    <w:rPr>
      <w:rFonts w:ascii="Intel Clear" w:hAnsi="Intel Clear"/>
      <w:lang w:val="en-GB" w:eastAsia="en-US"/>
    </w:rPr>
  </w:style>
  <w:style w:type="character" w:customStyle="1" w:styleId="CharChar94">
    <w:name w:val="Char Char94"/>
    <w:semiHidden/>
    <w:rsid w:val="00EB6186"/>
    <w:rPr>
      <w:rFonts w:ascii="Intel Clear" w:hAnsi="Intel Clear" w:cs="Intel Clear"/>
      <w:sz w:val="16"/>
      <w:szCs w:val="16"/>
      <w:lang w:val="en-GB" w:eastAsia="en-US"/>
    </w:rPr>
  </w:style>
  <w:style w:type="character" w:customStyle="1" w:styleId="CharChar84">
    <w:name w:val="Char Char84"/>
    <w:semiHidden/>
    <w:rsid w:val="00EB6186"/>
    <w:rPr>
      <w:rFonts w:ascii="Intel Clear" w:hAnsi="Intel Clear"/>
      <w:b/>
      <w:bCs/>
      <w:lang w:val="en-GB" w:eastAsia="en-US"/>
    </w:rPr>
  </w:style>
  <w:style w:type="paragraph" w:customStyle="1" w:styleId="1CharChar1Char4">
    <w:name w:val="(文字) (文字)1 Char (文字) (文字) Char (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7">
    <w:name w:val="Zchn Zchn7"/>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3">
    <w:name w:val="目录 93"/>
    <w:basedOn w:val="TOC8"/>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B6186"/>
    <w:rPr>
      <w:rFonts w:ascii="Intel Clear" w:hAnsi="Intel Clear"/>
      <w:sz w:val="36"/>
      <w:lang w:val="en-GB" w:eastAsia="en-US" w:bidi="ar-SA"/>
    </w:rPr>
  </w:style>
  <w:style w:type="character" w:customStyle="1" w:styleId="CharChar284">
    <w:name w:val="Char Char284"/>
    <w:rsid w:val="00EB6186"/>
    <w:rPr>
      <w:rFonts w:ascii="Intel Clear" w:hAnsi="Intel Clear"/>
      <w:sz w:val="32"/>
      <w:lang w:val="en-GB"/>
    </w:rPr>
  </w:style>
  <w:style w:type="paragraph" w:customStyle="1" w:styleId="CharCharCharCharChar3">
    <w:name w:val="Char Char Char Char Ch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30">
    <w:name w:val="Ch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3">
    <w:name w:val="Char Char Ch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3">
    <w:name w:val="(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3">
    <w:name w:val="Char Char1 Char Ch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3">
    <w:name w:val="(文字) (文字)1 Char (文字) (文字) Char (文字) (文字)1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3">
    <w:name w:val="(文字) (文字)1 Char (文字) (文字) Ch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3">
    <w:name w:val="(文字) (文字)1 Char (文字) (文字) Char (文字) (文字)1 Char (文字) (文字) Char Char Ch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3">
    <w:name w:val="Char Char Char Char1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3">
    <w:name w:val="Char Char2 Char Char3"/>
    <w:basedOn w:val="Normal"/>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B6186"/>
    <w:rPr>
      <w:rFonts w:ascii="Calibri Light" w:hAnsi="Calibri Light"/>
      <w:lang w:val="nb-NO" w:eastAsia="ja-JP" w:bidi="ar-SA"/>
    </w:rPr>
  </w:style>
  <w:style w:type="paragraph" w:customStyle="1" w:styleId="CharCharCharCharCharChar3">
    <w:name w:val="Char Char Char Char Char Char3"/>
    <w:semiHidden/>
    <w:rsid w:val="00EB6186"/>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70">
    <w:name w:val="(文字) (文字)7"/>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3">
    <w:name w:val="Car Car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3">
    <w:name w:val="Zchn Zchn1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34">
    <w:name w:val="(文字) (文字)2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34">
    <w:name w:val="(文字) (文字)3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3">
    <w:name w:val="Zchn Zchn2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34">
    <w:name w:val="(文字) (文字)4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35">
    <w:name w:val="(文字) (文字)1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3">
    <w:name w:val="Char Char73"/>
    <w:semiHidden/>
    <w:rsid w:val="00EB6186"/>
    <w:rPr>
      <w:rFonts w:ascii="Intel Clear" w:hAnsi="Intel Clear" w:cs="Intel Clear"/>
      <w:shd w:val="clear" w:color="auto" w:fill="000080"/>
      <w:lang w:val="en-GB" w:eastAsia="en-US"/>
    </w:rPr>
  </w:style>
  <w:style w:type="character" w:customStyle="1" w:styleId="ZchnZchn53">
    <w:name w:val="Zchn Zchn53"/>
    <w:rsid w:val="00EB6186"/>
    <w:rPr>
      <w:rFonts w:ascii="Calibri Light" w:eastAsia="Calibri Light" w:hAnsi="Calibri Light"/>
      <w:lang w:val="nb-NO" w:eastAsia="en-US" w:bidi="ar-SA"/>
    </w:rPr>
  </w:style>
  <w:style w:type="character" w:customStyle="1" w:styleId="CharChar103">
    <w:name w:val="Char Char103"/>
    <w:semiHidden/>
    <w:rsid w:val="00EB6186"/>
    <w:rPr>
      <w:rFonts w:ascii="Intel Clear" w:hAnsi="Intel Clear"/>
      <w:lang w:val="en-GB" w:eastAsia="en-US"/>
    </w:rPr>
  </w:style>
  <w:style w:type="character" w:customStyle="1" w:styleId="CharChar93">
    <w:name w:val="Char Char93"/>
    <w:semiHidden/>
    <w:rsid w:val="00EB6186"/>
    <w:rPr>
      <w:rFonts w:ascii="Intel Clear" w:hAnsi="Intel Clear" w:cs="Intel Clear"/>
      <w:sz w:val="16"/>
      <w:szCs w:val="16"/>
      <w:lang w:val="en-GB" w:eastAsia="en-US"/>
    </w:rPr>
  </w:style>
  <w:style w:type="character" w:customStyle="1" w:styleId="CharChar83">
    <w:name w:val="Char Char83"/>
    <w:semiHidden/>
    <w:rsid w:val="00EB6186"/>
    <w:rPr>
      <w:rFonts w:ascii="Intel Clear" w:hAnsi="Intel Clear"/>
      <w:b/>
      <w:bCs/>
      <w:lang w:val="en-GB" w:eastAsia="en-US"/>
    </w:rPr>
  </w:style>
  <w:style w:type="paragraph" w:customStyle="1" w:styleId="1CharChar1Char3">
    <w:name w:val="(文字) (文字)1 Char (文字) (文字) Char (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6">
    <w:name w:val="Zchn Zchn6"/>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4">
    <w:name w:val="目录 94"/>
    <w:basedOn w:val="TOC8"/>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B6186"/>
    <w:rPr>
      <w:rFonts w:ascii="Intel Clear" w:hAnsi="Intel Clear"/>
      <w:sz w:val="36"/>
      <w:lang w:val="en-GB" w:eastAsia="en-US" w:bidi="ar-SA"/>
    </w:rPr>
  </w:style>
  <w:style w:type="character" w:customStyle="1" w:styleId="CharChar283">
    <w:name w:val="Char Char283"/>
    <w:rsid w:val="00EB6186"/>
    <w:rPr>
      <w:rFonts w:ascii="Intel Clear" w:hAnsi="Intel Clear"/>
      <w:sz w:val="32"/>
      <w:lang w:val="en-GB"/>
    </w:rPr>
  </w:style>
  <w:style w:type="paragraph" w:customStyle="1" w:styleId="95">
    <w:name w:val="目录 95"/>
    <w:basedOn w:val="TOC8"/>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B618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6">
    <w:name w:val="目录 96"/>
    <w:basedOn w:val="TOC8"/>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B618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B618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B6186"/>
    <w:pPr>
      <w:overflowPunct w:val="0"/>
      <w:autoSpaceDE w:val="0"/>
      <w:autoSpaceDN w:val="0"/>
      <w:adjustRightInd w:val="0"/>
      <w:textAlignment w:val="baseline"/>
    </w:pPr>
    <w:rPr>
      <w:lang w:eastAsia="en-GB"/>
    </w:rPr>
  </w:style>
  <w:style w:type="paragraph" w:customStyle="1" w:styleId="Header7">
    <w:name w:val="Header 7"/>
    <w:basedOn w:val="H6"/>
    <w:rsid w:val="00EB618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B6186"/>
  </w:style>
  <w:style w:type="table" w:customStyle="1" w:styleId="TableGrid542">
    <w:name w:val="Table Grid542"/>
    <w:basedOn w:val="TableNormal"/>
    <w:uiPriority w:val="39"/>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B61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B6186"/>
  </w:style>
  <w:style w:type="numbering" w:customStyle="1" w:styleId="NoList20">
    <w:name w:val="No List20"/>
    <w:next w:val="NoList"/>
    <w:uiPriority w:val="99"/>
    <w:semiHidden/>
    <w:unhideWhenUsed/>
    <w:rsid w:val="00EB6186"/>
  </w:style>
  <w:style w:type="numbering" w:customStyle="1" w:styleId="NoList117">
    <w:name w:val="No List117"/>
    <w:next w:val="NoList"/>
    <w:uiPriority w:val="99"/>
    <w:semiHidden/>
    <w:unhideWhenUsed/>
    <w:rsid w:val="00EB6186"/>
  </w:style>
  <w:style w:type="numbering" w:customStyle="1" w:styleId="NoList28">
    <w:name w:val="No List28"/>
    <w:next w:val="NoList"/>
    <w:uiPriority w:val="99"/>
    <w:semiHidden/>
    <w:unhideWhenUsed/>
    <w:rsid w:val="00EB6186"/>
  </w:style>
  <w:style w:type="numbering" w:customStyle="1" w:styleId="NoList38">
    <w:name w:val="No List38"/>
    <w:next w:val="NoList"/>
    <w:uiPriority w:val="99"/>
    <w:semiHidden/>
    <w:unhideWhenUsed/>
    <w:rsid w:val="00EB6186"/>
  </w:style>
  <w:style w:type="numbering" w:customStyle="1" w:styleId="NoList48">
    <w:name w:val="No List48"/>
    <w:next w:val="NoList"/>
    <w:uiPriority w:val="99"/>
    <w:semiHidden/>
    <w:unhideWhenUsed/>
    <w:rsid w:val="00EB6186"/>
  </w:style>
  <w:style w:type="numbering" w:customStyle="1" w:styleId="NoList57">
    <w:name w:val="No List57"/>
    <w:next w:val="NoList"/>
    <w:uiPriority w:val="99"/>
    <w:semiHidden/>
    <w:unhideWhenUsed/>
    <w:rsid w:val="00EB6186"/>
  </w:style>
  <w:style w:type="numbering" w:customStyle="1" w:styleId="NoList118">
    <w:name w:val="No List118"/>
    <w:next w:val="NoList"/>
    <w:uiPriority w:val="99"/>
    <w:semiHidden/>
    <w:unhideWhenUsed/>
    <w:rsid w:val="00EB6186"/>
  </w:style>
  <w:style w:type="numbering" w:customStyle="1" w:styleId="NoList217">
    <w:name w:val="No List217"/>
    <w:next w:val="NoList"/>
    <w:uiPriority w:val="99"/>
    <w:semiHidden/>
    <w:unhideWhenUsed/>
    <w:rsid w:val="00EB6186"/>
  </w:style>
  <w:style w:type="numbering" w:customStyle="1" w:styleId="NoList317">
    <w:name w:val="No List317"/>
    <w:next w:val="NoList"/>
    <w:uiPriority w:val="99"/>
    <w:semiHidden/>
    <w:unhideWhenUsed/>
    <w:rsid w:val="00EB6186"/>
  </w:style>
  <w:style w:type="numbering" w:customStyle="1" w:styleId="NoList417">
    <w:name w:val="No List417"/>
    <w:next w:val="NoList"/>
    <w:uiPriority w:val="99"/>
    <w:semiHidden/>
    <w:unhideWhenUsed/>
    <w:rsid w:val="00EB6186"/>
  </w:style>
  <w:style w:type="numbering" w:customStyle="1" w:styleId="NoList67">
    <w:name w:val="No List67"/>
    <w:next w:val="NoList"/>
    <w:uiPriority w:val="99"/>
    <w:semiHidden/>
    <w:unhideWhenUsed/>
    <w:rsid w:val="00EB6186"/>
  </w:style>
  <w:style w:type="numbering" w:customStyle="1" w:styleId="171">
    <w:name w:val="无列表17"/>
    <w:next w:val="NoList"/>
    <w:semiHidden/>
    <w:rsid w:val="00EB6186"/>
  </w:style>
  <w:style w:type="numbering" w:customStyle="1" w:styleId="172">
    <w:name w:val="リストなし17"/>
    <w:next w:val="NoList"/>
    <w:uiPriority w:val="99"/>
    <w:semiHidden/>
    <w:unhideWhenUsed/>
    <w:rsid w:val="00EB6186"/>
  </w:style>
  <w:style w:type="numbering" w:customStyle="1" w:styleId="1170">
    <w:name w:val="无列表117"/>
    <w:next w:val="NoList"/>
    <w:semiHidden/>
    <w:rsid w:val="00EB6186"/>
  </w:style>
  <w:style w:type="numbering" w:customStyle="1" w:styleId="1161">
    <w:name w:val="リストなし116"/>
    <w:next w:val="NoList"/>
    <w:uiPriority w:val="99"/>
    <w:semiHidden/>
    <w:unhideWhenUsed/>
    <w:rsid w:val="00EB6186"/>
  </w:style>
  <w:style w:type="numbering" w:customStyle="1" w:styleId="NoList1117">
    <w:name w:val="No List1117"/>
    <w:next w:val="NoList"/>
    <w:uiPriority w:val="99"/>
    <w:semiHidden/>
    <w:unhideWhenUsed/>
    <w:rsid w:val="00EB6186"/>
  </w:style>
  <w:style w:type="numbering" w:customStyle="1" w:styleId="NoList77">
    <w:name w:val="No List77"/>
    <w:next w:val="NoList"/>
    <w:uiPriority w:val="99"/>
    <w:semiHidden/>
    <w:unhideWhenUsed/>
    <w:rsid w:val="00EB6186"/>
  </w:style>
  <w:style w:type="numbering" w:customStyle="1" w:styleId="NoList127">
    <w:name w:val="No List127"/>
    <w:next w:val="NoList"/>
    <w:uiPriority w:val="99"/>
    <w:semiHidden/>
    <w:unhideWhenUsed/>
    <w:rsid w:val="00EB6186"/>
  </w:style>
  <w:style w:type="numbering" w:customStyle="1" w:styleId="NoList227">
    <w:name w:val="No List227"/>
    <w:next w:val="NoList"/>
    <w:uiPriority w:val="99"/>
    <w:semiHidden/>
    <w:unhideWhenUsed/>
    <w:rsid w:val="00EB6186"/>
  </w:style>
  <w:style w:type="numbering" w:customStyle="1" w:styleId="NoList327">
    <w:name w:val="No List327"/>
    <w:next w:val="NoList"/>
    <w:uiPriority w:val="99"/>
    <w:semiHidden/>
    <w:unhideWhenUsed/>
    <w:rsid w:val="00EB6186"/>
  </w:style>
  <w:style w:type="numbering" w:customStyle="1" w:styleId="NoList426">
    <w:name w:val="No List426"/>
    <w:next w:val="NoList"/>
    <w:uiPriority w:val="99"/>
    <w:semiHidden/>
    <w:unhideWhenUsed/>
    <w:rsid w:val="00EB6186"/>
  </w:style>
  <w:style w:type="numbering" w:customStyle="1" w:styleId="NoList516">
    <w:name w:val="No List516"/>
    <w:next w:val="NoList"/>
    <w:uiPriority w:val="99"/>
    <w:semiHidden/>
    <w:unhideWhenUsed/>
    <w:rsid w:val="00EB6186"/>
  </w:style>
  <w:style w:type="numbering" w:customStyle="1" w:styleId="NoList2116">
    <w:name w:val="No List2116"/>
    <w:next w:val="NoList"/>
    <w:uiPriority w:val="99"/>
    <w:semiHidden/>
    <w:unhideWhenUsed/>
    <w:rsid w:val="00EB6186"/>
  </w:style>
  <w:style w:type="numbering" w:customStyle="1" w:styleId="NoList3116">
    <w:name w:val="No List3116"/>
    <w:next w:val="NoList"/>
    <w:uiPriority w:val="99"/>
    <w:semiHidden/>
    <w:unhideWhenUsed/>
    <w:rsid w:val="00EB6186"/>
  </w:style>
  <w:style w:type="numbering" w:customStyle="1" w:styleId="NoList4116">
    <w:name w:val="No List4116"/>
    <w:next w:val="NoList"/>
    <w:uiPriority w:val="99"/>
    <w:semiHidden/>
    <w:unhideWhenUsed/>
    <w:rsid w:val="00EB6186"/>
  </w:style>
  <w:style w:type="numbering" w:customStyle="1" w:styleId="NoList616">
    <w:name w:val="No List616"/>
    <w:next w:val="NoList"/>
    <w:uiPriority w:val="99"/>
    <w:semiHidden/>
    <w:unhideWhenUsed/>
    <w:rsid w:val="00EB6186"/>
  </w:style>
  <w:style w:type="numbering" w:customStyle="1" w:styleId="1116">
    <w:name w:val="无列表1116"/>
    <w:next w:val="NoList"/>
    <w:semiHidden/>
    <w:rsid w:val="00EB6186"/>
  </w:style>
  <w:style w:type="numbering" w:customStyle="1" w:styleId="NoList11116">
    <w:name w:val="No List11116"/>
    <w:next w:val="NoList"/>
    <w:uiPriority w:val="99"/>
    <w:semiHidden/>
    <w:unhideWhenUsed/>
    <w:rsid w:val="00EB6186"/>
  </w:style>
  <w:style w:type="numbering" w:customStyle="1" w:styleId="NoList716">
    <w:name w:val="No List716"/>
    <w:next w:val="NoList"/>
    <w:uiPriority w:val="99"/>
    <w:semiHidden/>
    <w:unhideWhenUsed/>
    <w:rsid w:val="00EB6186"/>
  </w:style>
  <w:style w:type="numbering" w:customStyle="1" w:styleId="NoList1216">
    <w:name w:val="No List1216"/>
    <w:next w:val="NoList"/>
    <w:uiPriority w:val="99"/>
    <w:semiHidden/>
    <w:unhideWhenUsed/>
    <w:rsid w:val="00EB6186"/>
  </w:style>
  <w:style w:type="numbering" w:customStyle="1" w:styleId="NoList2216">
    <w:name w:val="No List2216"/>
    <w:next w:val="NoList"/>
    <w:uiPriority w:val="99"/>
    <w:semiHidden/>
    <w:unhideWhenUsed/>
    <w:rsid w:val="00EB6186"/>
  </w:style>
  <w:style w:type="numbering" w:customStyle="1" w:styleId="NoList3216">
    <w:name w:val="No List3216"/>
    <w:next w:val="NoList"/>
    <w:uiPriority w:val="99"/>
    <w:semiHidden/>
    <w:unhideWhenUsed/>
    <w:rsid w:val="00EB6186"/>
  </w:style>
  <w:style w:type="numbering" w:customStyle="1" w:styleId="NoList86">
    <w:name w:val="No List86"/>
    <w:next w:val="NoList"/>
    <w:uiPriority w:val="99"/>
    <w:semiHidden/>
    <w:unhideWhenUsed/>
    <w:rsid w:val="00EB6186"/>
  </w:style>
  <w:style w:type="numbering" w:customStyle="1" w:styleId="NoList133">
    <w:name w:val="No List133"/>
    <w:next w:val="NoList"/>
    <w:uiPriority w:val="99"/>
    <w:semiHidden/>
    <w:unhideWhenUsed/>
    <w:rsid w:val="00EB6186"/>
  </w:style>
  <w:style w:type="numbering" w:customStyle="1" w:styleId="NoList233">
    <w:name w:val="No List233"/>
    <w:next w:val="NoList"/>
    <w:uiPriority w:val="99"/>
    <w:semiHidden/>
    <w:unhideWhenUsed/>
    <w:rsid w:val="00EB6186"/>
  </w:style>
  <w:style w:type="numbering" w:customStyle="1" w:styleId="NoList333">
    <w:name w:val="No List333"/>
    <w:next w:val="NoList"/>
    <w:uiPriority w:val="99"/>
    <w:semiHidden/>
    <w:unhideWhenUsed/>
    <w:rsid w:val="00EB6186"/>
  </w:style>
  <w:style w:type="numbering" w:customStyle="1" w:styleId="NoList433">
    <w:name w:val="No List433"/>
    <w:next w:val="NoList"/>
    <w:uiPriority w:val="99"/>
    <w:semiHidden/>
    <w:unhideWhenUsed/>
    <w:rsid w:val="00EB6186"/>
  </w:style>
  <w:style w:type="numbering" w:customStyle="1" w:styleId="NoList523">
    <w:name w:val="No List523"/>
    <w:next w:val="NoList"/>
    <w:uiPriority w:val="99"/>
    <w:semiHidden/>
    <w:unhideWhenUsed/>
    <w:rsid w:val="00EB6186"/>
  </w:style>
  <w:style w:type="numbering" w:customStyle="1" w:styleId="NoList623">
    <w:name w:val="No List623"/>
    <w:next w:val="NoList"/>
    <w:uiPriority w:val="99"/>
    <w:semiHidden/>
    <w:unhideWhenUsed/>
    <w:rsid w:val="00EB6186"/>
  </w:style>
  <w:style w:type="numbering" w:customStyle="1" w:styleId="NoList723">
    <w:name w:val="No List723"/>
    <w:next w:val="NoList"/>
    <w:uiPriority w:val="99"/>
    <w:semiHidden/>
    <w:unhideWhenUsed/>
    <w:rsid w:val="00EB6186"/>
  </w:style>
  <w:style w:type="numbering" w:customStyle="1" w:styleId="NoList816">
    <w:name w:val="No List816"/>
    <w:next w:val="NoList"/>
    <w:uiPriority w:val="99"/>
    <w:semiHidden/>
    <w:unhideWhenUsed/>
    <w:rsid w:val="00EB6186"/>
  </w:style>
  <w:style w:type="numbering" w:customStyle="1" w:styleId="NoList96">
    <w:name w:val="No List96"/>
    <w:next w:val="NoList"/>
    <w:uiPriority w:val="99"/>
    <w:semiHidden/>
    <w:unhideWhenUsed/>
    <w:rsid w:val="00EB6186"/>
  </w:style>
  <w:style w:type="numbering" w:customStyle="1" w:styleId="NoList1123">
    <w:name w:val="No List1123"/>
    <w:next w:val="NoList"/>
    <w:uiPriority w:val="99"/>
    <w:semiHidden/>
    <w:unhideWhenUsed/>
    <w:rsid w:val="00EB6186"/>
  </w:style>
  <w:style w:type="numbering" w:customStyle="1" w:styleId="NoList2123">
    <w:name w:val="No List2123"/>
    <w:next w:val="NoList"/>
    <w:uiPriority w:val="99"/>
    <w:semiHidden/>
    <w:unhideWhenUsed/>
    <w:rsid w:val="00EB6186"/>
  </w:style>
  <w:style w:type="numbering" w:customStyle="1" w:styleId="NoList3123">
    <w:name w:val="No List3123"/>
    <w:next w:val="NoList"/>
    <w:uiPriority w:val="99"/>
    <w:semiHidden/>
    <w:unhideWhenUsed/>
    <w:rsid w:val="00EB6186"/>
  </w:style>
  <w:style w:type="numbering" w:customStyle="1" w:styleId="NoList4123">
    <w:name w:val="No List4123"/>
    <w:next w:val="NoList"/>
    <w:uiPriority w:val="99"/>
    <w:semiHidden/>
    <w:unhideWhenUsed/>
    <w:rsid w:val="00EB6186"/>
  </w:style>
  <w:style w:type="numbering" w:customStyle="1" w:styleId="NoList5113">
    <w:name w:val="No List5113"/>
    <w:next w:val="NoList"/>
    <w:uiPriority w:val="99"/>
    <w:semiHidden/>
    <w:unhideWhenUsed/>
    <w:rsid w:val="00EB6186"/>
  </w:style>
  <w:style w:type="numbering" w:customStyle="1" w:styleId="NoList6113">
    <w:name w:val="No List6113"/>
    <w:next w:val="NoList"/>
    <w:uiPriority w:val="99"/>
    <w:semiHidden/>
    <w:unhideWhenUsed/>
    <w:rsid w:val="00EB6186"/>
  </w:style>
  <w:style w:type="numbering" w:customStyle="1" w:styleId="NoList7113">
    <w:name w:val="No List7113"/>
    <w:next w:val="NoList"/>
    <w:uiPriority w:val="99"/>
    <w:semiHidden/>
    <w:unhideWhenUsed/>
    <w:rsid w:val="00EB6186"/>
  </w:style>
  <w:style w:type="numbering" w:customStyle="1" w:styleId="NoList8113">
    <w:name w:val="No List8113"/>
    <w:next w:val="NoList"/>
    <w:uiPriority w:val="99"/>
    <w:semiHidden/>
    <w:unhideWhenUsed/>
    <w:rsid w:val="00EB6186"/>
  </w:style>
  <w:style w:type="numbering" w:customStyle="1" w:styleId="NoList915">
    <w:name w:val="No List915"/>
    <w:next w:val="NoList"/>
    <w:uiPriority w:val="99"/>
    <w:semiHidden/>
    <w:unhideWhenUsed/>
    <w:rsid w:val="00EB6186"/>
  </w:style>
  <w:style w:type="numbering" w:customStyle="1" w:styleId="LFO197">
    <w:name w:val="LFO197"/>
    <w:basedOn w:val="NoList"/>
    <w:rsid w:val="00EB6186"/>
  </w:style>
  <w:style w:type="numbering" w:customStyle="1" w:styleId="NoList105">
    <w:name w:val="No List105"/>
    <w:next w:val="NoList"/>
    <w:uiPriority w:val="99"/>
    <w:semiHidden/>
    <w:unhideWhenUsed/>
    <w:rsid w:val="00EB6186"/>
  </w:style>
  <w:style w:type="numbering" w:customStyle="1" w:styleId="LFO1915">
    <w:name w:val="LFO1915"/>
    <w:basedOn w:val="NoList"/>
    <w:rsid w:val="00EB6186"/>
  </w:style>
  <w:style w:type="numbering" w:customStyle="1" w:styleId="NoList1223">
    <w:name w:val="No List1223"/>
    <w:next w:val="NoList"/>
    <w:uiPriority w:val="99"/>
    <w:semiHidden/>
    <w:rsid w:val="00EB6186"/>
  </w:style>
  <w:style w:type="numbering" w:customStyle="1" w:styleId="NoList11123">
    <w:name w:val="No List11123"/>
    <w:next w:val="NoList"/>
    <w:uiPriority w:val="99"/>
    <w:semiHidden/>
    <w:unhideWhenUsed/>
    <w:rsid w:val="00EB6186"/>
  </w:style>
  <w:style w:type="numbering" w:customStyle="1" w:styleId="1230">
    <w:name w:val="无列表123"/>
    <w:next w:val="NoList"/>
    <w:semiHidden/>
    <w:rsid w:val="00EB6186"/>
  </w:style>
  <w:style w:type="numbering" w:customStyle="1" w:styleId="1231">
    <w:name w:val="リストなし123"/>
    <w:next w:val="NoList"/>
    <w:uiPriority w:val="99"/>
    <w:semiHidden/>
    <w:unhideWhenUsed/>
    <w:rsid w:val="00EB6186"/>
  </w:style>
  <w:style w:type="numbering" w:customStyle="1" w:styleId="1123">
    <w:name w:val="无列表1123"/>
    <w:next w:val="NoList"/>
    <w:semiHidden/>
    <w:rsid w:val="00EB6186"/>
  </w:style>
  <w:style w:type="numbering" w:customStyle="1" w:styleId="11133">
    <w:name w:val="リストなし1113"/>
    <w:next w:val="NoList"/>
    <w:uiPriority w:val="99"/>
    <w:semiHidden/>
    <w:unhideWhenUsed/>
    <w:rsid w:val="00EB6186"/>
  </w:style>
  <w:style w:type="numbering" w:customStyle="1" w:styleId="NoList2223">
    <w:name w:val="No List2223"/>
    <w:next w:val="NoList"/>
    <w:uiPriority w:val="99"/>
    <w:semiHidden/>
    <w:unhideWhenUsed/>
    <w:rsid w:val="00EB6186"/>
  </w:style>
  <w:style w:type="numbering" w:customStyle="1" w:styleId="NoList3223">
    <w:name w:val="No List3223"/>
    <w:next w:val="NoList"/>
    <w:uiPriority w:val="99"/>
    <w:semiHidden/>
    <w:unhideWhenUsed/>
    <w:rsid w:val="00EB6186"/>
  </w:style>
  <w:style w:type="numbering" w:customStyle="1" w:styleId="NoList4213">
    <w:name w:val="No List4213"/>
    <w:next w:val="NoList"/>
    <w:uiPriority w:val="99"/>
    <w:semiHidden/>
    <w:unhideWhenUsed/>
    <w:rsid w:val="00EB6186"/>
  </w:style>
  <w:style w:type="numbering" w:customStyle="1" w:styleId="NoList21113">
    <w:name w:val="No List21113"/>
    <w:next w:val="NoList"/>
    <w:uiPriority w:val="99"/>
    <w:semiHidden/>
    <w:unhideWhenUsed/>
    <w:rsid w:val="00EB6186"/>
  </w:style>
  <w:style w:type="numbering" w:customStyle="1" w:styleId="NoList31113">
    <w:name w:val="No List31113"/>
    <w:next w:val="NoList"/>
    <w:uiPriority w:val="99"/>
    <w:semiHidden/>
    <w:unhideWhenUsed/>
    <w:rsid w:val="00EB6186"/>
  </w:style>
  <w:style w:type="numbering" w:customStyle="1" w:styleId="NoList41113">
    <w:name w:val="No List41113"/>
    <w:next w:val="NoList"/>
    <w:uiPriority w:val="99"/>
    <w:semiHidden/>
    <w:unhideWhenUsed/>
    <w:rsid w:val="00EB6186"/>
  </w:style>
  <w:style w:type="numbering" w:customStyle="1" w:styleId="111130">
    <w:name w:val="无列表11113"/>
    <w:next w:val="NoList"/>
    <w:semiHidden/>
    <w:rsid w:val="00EB6186"/>
  </w:style>
  <w:style w:type="numbering" w:customStyle="1" w:styleId="NoList111113">
    <w:name w:val="No List111113"/>
    <w:next w:val="NoList"/>
    <w:uiPriority w:val="99"/>
    <w:semiHidden/>
    <w:unhideWhenUsed/>
    <w:rsid w:val="00EB6186"/>
  </w:style>
  <w:style w:type="numbering" w:customStyle="1" w:styleId="NoList12113">
    <w:name w:val="No List12113"/>
    <w:next w:val="NoList"/>
    <w:uiPriority w:val="99"/>
    <w:semiHidden/>
    <w:unhideWhenUsed/>
    <w:rsid w:val="00EB6186"/>
  </w:style>
  <w:style w:type="numbering" w:customStyle="1" w:styleId="NoList22113">
    <w:name w:val="No List22113"/>
    <w:next w:val="NoList"/>
    <w:uiPriority w:val="99"/>
    <w:semiHidden/>
    <w:unhideWhenUsed/>
    <w:rsid w:val="00EB6186"/>
  </w:style>
  <w:style w:type="numbering" w:customStyle="1" w:styleId="NoList32113">
    <w:name w:val="No List32113"/>
    <w:next w:val="NoList"/>
    <w:uiPriority w:val="99"/>
    <w:semiHidden/>
    <w:unhideWhenUsed/>
    <w:rsid w:val="00EB6186"/>
  </w:style>
  <w:style w:type="numbering" w:customStyle="1" w:styleId="NoList143">
    <w:name w:val="No List143"/>
    <w:next w:val="NoList"/>
    <w:uiPriority w:val="99"/>
    <w:semiHidden/>
    <w:unhideWhenUsed/>
    <w:rsid w:val="00EB6186"/>
  </w:style>
  <w:style w:type="numbering" w:customStyle="1" w:styleId="NoList153">
    <w:name w:val="No List153"/>
    <w:next w:val="NoList"/>
    <w:uiPriority w:val="99"/>
    <w:semiHidden/>
    <w:unhideWhenUsed/>
    <w:rsid w:val="00EB6186"/>
  </w:style>
  <w:style w:type="numbering" w:customStyle="1" w:styleId="NoList243">
    <w:name w:val="No List243"/>
    <w:next w:val="NoList"/>
    <w:uiPriority w:val="99"/>
    <w:semiHidden/>
    <w:unhideWhenUsed/>
    <w:rsid w:val="00EB6186"/>
  </w:style>
  <w:style w:type="numbering" w:customStyle="1" w:styleId="NoList343">
    <w:name w:val="No List343"/>
    <w:next w:val="NoList"/>
    <w:uiPriority w:val="99"/>
    <w:semiHidden/>
    <w:unhideWhenUsed/>
    <w:rsid w:val="00EB6186"/>
  </w:style>
  <w:style w:type="numbering" w:customStyle="1" w:styleId="NoList443">
    <w:name w:val="No List443"/>
    <w:next w:val="NoList"/>
    <w:uiPriority w:val="99"/>
    <w:semiHidden/>
    <w:unhideWhenUsed/>
    <w:rsid w:val="00EB6186"/>
  </w:style>
  <w:style w:type="numbering" w:customStyle="1" w:styleId="NoList533">
    <w:name w:val="No List533"/>
    <w:next w:val="NoList"/>
    <w:uiPriority w:val="99"/>
    <w:semiHidden/>
    <w:unhideWhenUsed/>
    <w:rsid w:val="00EB6186"/>
  </w:style>
  <w:style w:type="numbering" w:customStyle="1" w:styleId="NoList633">
    <w:name w:val="No List633"/>
    <w:next w:val="NoList"/>
    <w:uiPriority w:val="99"/>
    <w:semiHidden/>
    <w:unhideWhenUsed/>
    <w:rsid w:val="00EB6186"/>
  </w:style>
  <w:style w:type="numbering" w:customStyle="1" w:styleId="NoList733">
    <w:name w:val="No List733"/>
    <w:next w:val="NoList"/>
    <w:uiPriority w:val="99"/>
    <w:semiHidden/>
    <w:unhideWhenUsed/>
    <w:rsid w:val="00EB6186"/>
  </w:style>
  <w:style w:type="numbering" w:customStyle="1" w:styleId="NoList823">
    <w:name w:val="No List823"/>
    <w:next w:val="NoList"/>
    <w:uiPriority w:val="99"/>
    <w:semiHidden/>
    <w:unhideWhenUsed/>
    <w:rsid w:val="00EB6186"/>
  </w:style>
  <w:style w:type="numbering" w:customStyle="1" w:styleId="NoList923">
    <w:name w:val="No List923"/>
    <w:next w:val="NoList"/>
    <w:uiPriority w:val="99"/>
    <w:semiHidden/>
    <w:unhideWhenUsed/>
    <w:rsid w:val="00EB6186"/>
  </w:style>
  <w:style w:type="numbering" w:customStyle="1" w:styleId="NoList1133">
    <w:name w:val="No List1133"/>
    <w:next w:val="NoList"/>
    <w:uiPriority w:val="99"/>
    <w:semiHidden/>
    <w:unhideWhenUsed/>
    <w:rsid w:val="00EB6186"/>
  </w:style>
  <w:style w:type="numbering" w:customStyle="1" w:styleId="NoList2133">
    <w:name w:val="No List2133"/>
    <w:next w:val="NoList"/>
    <w:uiPriority w:val="99"/>
    <w:semiHidden/>
    <w:unhideWhenUsed/>
    <w:rsid w:val="00EB6186"/>
  </w:style>
  <w:style w:type="numbering" w:customStyle="1" w:styleId="NoList3133">
    <w:name w:val="No List3133"/>
    <w:next w:val="NoList"/>
    <w:uiPriority w:val="99"/>
    <w:semiHidden/>
    <w:unhideWhenUsed/>
    <w:rsid w:val="00EB6186"/>
  </w:style>
  <w:style w:type="numbering" w:customStyle="1" w:styleId="NoList4133">
    <w:name w:val="No List4133"/>
    <w:next w:val="NoList"/>
    <w:uiPriority w:val="99"/>
    <w:semiHidden/>
    <w:unhideWhenUsed/>
    <w:rsid w:val="00EB6186"/>
  </w:style>
  <w:style w:type="numbering" w:customStyle="1" w:styleId="NoList5123">
    <w:name w:val="No List5123"/>
    <w:next w:val="NoList"/>
    <w:uiPriority w:val="99"/>
    <w:semiHidden/>
    <w:unhideWhenUsed/>
    <w:rsid w:val="00EB6186"/>
  </w:style>
  <w:style w:type="numbering" w:customStyle="1" w:styleId="NoList6123">
    <w:name w:val="No List6123"/>
    <w:next w:val="NoList"/>
    <w:uiPriority w:val="99"/>
    <w:semiHidden/>
    <w:unhideWhenUsed/>
    <w:rsid w:val="00EB6186"/>
  </w:style>
  <w:style w:type="numbering" w:customStyle="1" w:styleId="NoList7123">
    <w:name w:val="No List7123"/>
    <w:next w:val="NoList"/>
    <w:uiPriority w:val="99"/>
    <w:semiHidden/>
    <w:unhideWhenUsed/>
    <w:rsid w:val="00EB6186"/>
  </w:style>
  <w:style w:type="numbering" w:customStyle="1" w:styleId="NoList8123">
    <w:name w:val="No List8123"/>
    <w:next w:val="NoList"/>
    <w:uiPriority w:val="99"/>
    <w:semiHidden/>
    <w:unhideWhenUsed/>
    <w:rsid w:val="00EB6186"/>
  </w:style>
  <w:style w:type="numbering" w:customStyle="1" w:styleId="NoList9113">
    <w:name w:val="No List9113"/>
    <w:next w:val="NoList"/>
    <w:uiPriority w:val="99"/>
    <w:semiHidden/>
    <w:unhideWhenUsed/>
    <w:rsid w:val="00EB6186"/>
  </w:style>
  <w:style w:type="numbering" w:customStyle="1" w:styleId="LFO1923">
    <w:name w:val="LFO1923"/>
    <w:basedOn w:val="NoList"/>
    <w:rsid w:val="00EB6186"/>
  </w:style>
  <w:style w:type="numbering" w:customStyle="1" w:styleId="NoList1013">
    <w:name w:val="No List1013"/>
    <w:next w:val="NoList"/>
    <w:uiPriority w:val="99"/>
    <w:semiHidden/>
    <w:unhideWhenUsed/>
    <w:rsid w:val="00EB6186"/>
  </w:style>
  <w:style w:type="numbering" w:customStyle="1" w:styleId="LFO19113">
    <w:name w:val="LFO19113"/>
    <w:basedOn w:val="NoList"/>
    <w:rsid w:val="00EB6186"/>
  </w:style>
  <w:style w:type="numbering" w:customStyle="1" w:styleId="NoList1233">
    <w:name w:val="No List1233"/>
    <w:next w:val="NoList"/>
    <w:uiPriority w:val="99"/>
    <w:semiHidden/>
    <w:rsid w:val="00EB6186"/>
  </w:style>
  <w:style w:type="numbering" w:customStyle="1" w:styleId="NoList11133">
    <w:name w:val="No List11133"/>
    <w:next w:val="NoList"/>
    <w:uiPriority w:val="99"/>
    <w:semiHidden/>
    <w:unhideWhenUsed/>
    <w:rsid w:val="00EB6186"/>
  </w:style>
  <w:style w:type="numbering" w:customStyle="1" w:styleId="1330">
    <w:name w:val="无列表133"/>
    <w:next w:val="NoList"/>
    <w:semiHidden/>
    <w:rsid w:val="00EB6186"/>
  </w:style>
  <w:style w:type="numbering" w:customStyle="1" w:styleId="1331">
    <w:name w:val="リストなし133"/>
    <w:next w:val="NoList"/>
    <w:uiPriority w:val="99"/>
    <w:semiHidden/>
    <w:unhideWhenUsed/>
    <w:rsid w:val="00EB6186"/>
  </w:style>
  <w:style w:type="numbering" w:customStyle="1" w:styleId="1133">
    <w:name w:val="无列表1133"/>
    <w:next w:val="NoList"/>
    <w:semiHidden/>
    <w:rsid w:val="00EB6186"/>
  </w:style>
  <w:style w:type="numbering" w:customStyle="1" w:styleId="11230">
    <w:name w:val="リストなし1123"/>
    <w:next w:val="NoList"/>
    <w:uiPriority w:val="99"/>
    <w:semiHidden/>
    <w:unhideWhenUsed/>
    <w:rsid w:val="00EB6186"/>
  </w:style>
  <w:style w:type="numbering" w:customStyle="1" w:styleId="NoList2233">
    <w:name w:val="No List2233"/>
    <w:next w:val="NoList"/>
    <w:uiPriority w:val="99"/>
    <w:semiHidden/>
    <w:unhideWhenUsed/>
    <w:rsid w:val="00EB6186"/>
  </w:style>
  <w:style w:type="numbering" w:customStyle="1" w:styleId="NoList3233">
    <w:name w:val="No List3233"/>
    <w:next w:val="NoList"/>
    <w:uiPriority w:val="99"/>
    <w:semiHidden/>
    <w:unhideWhenUsed/>
    <w:rsid w:val="00EB6186"/>
  </w:style>
  <w:style w:type="numbering" w:customStyle="1" w:styleId="NoList4223">
    <w:name w:val="No List4223"/>
    <w:next w:val="NoList"/>
    <w:uiPriority w:val="99"/>
    <w:semiHidden/>
    <w:unhideWhenUsed/>
    <w:rsid w:val="00EB6186"/>
  </w:style>
  <w:style w:type="numbering" w:customStyle="1" w:styleId="NoList21123">
    <w:name w:val="No List21123"/>
    <w:next w:val="NoList"/>
    <w:uiPriority w:val="99"/>
    <w:semiHidden/>
    <w:unhideWhenUsed/>
    <w:rsid w:val="00EB6186"/>
  </w:style>
  <w:style w:type="numbering" w:customStyle="1" w:styleId="NoList31123">
    <w:name w:val="No List31123"/>
    <w:next w:val="NoList"/>
    <w:uiPriority w:val="99"/>
    <w:semiHidden/>
    <w:unhideWhenUsed/>
    <w:rsid w:val="00EB6186"/>
  </w:style>
  <w:style w:type="numbering" w:customStyle="1" w:styleId="NoList41123">
    <w:name w:val="No List41123"/>
    <w:next w:val="NoList"/>
    <w:uiPriority w:val="99"/>
    <w:semiHidden/>
    <w:unhideWhenUsed/>
    <w:rsid w:val="00EB6186"/>
  </w:style>
  <w:style w:type="numbering" w:customStyle="1" w:styleId="11123">
    <w:name w:val="无列表11123"/>
    <w:next w:val="NoList"/>
    <w:semiHidden/>
    <w:rsid w:val="00EB6186"/>
  </w:style>
  <w:style w:type="numbering" w:customStyle="1" w:styleId="NoList111123">
    <w:name w:val="No List111123"/>
    <w:next w:val="NoList"/>
    <w:uiPriority w:val="99"/>
    <w:semiHidden/>
    <w:unhideWhenUsed/>
    <w:rsid w:val="00EB6186"/>
  </w:style>
  <w:style w:type="numbering" w:customStyle="1" w:styleId="NoList12123">
    <w:name w:val="No List12123"/>
    <w:next w:val="NoList"/>
    <w:uiPriority w:val="99"/>
    <w:semiHidden/>
    <w:unhideWhenUsed/>
    <w:rsid w:val="00EB6186"/>
  </w:style>
  <w:style w:type="numbering" w:customStyle="1" w:styleId="NoList22123">
    <w:name w:val="No List22123"/>
    <w:next w:val="NoList"/>
    <w:uiPriority w:val="99"/>
    <w:semiHidden/>
    <w:unhideWhenUsed/>
    <w:rsid w:val="00EB6186"/>
  </w:style>
  <w:style w:type="numbering" w:customStyle="1" w:styleId="NoList32123">
    <w:name w:val="No List32123"/>
    <w:next w:val="NoList"/>
    <w:uiPriority w:val="99"/>
    <w:semiHidden/>
    <w:unhideWhenUsed/>
    <w:rsid w:val="00EB6186"/>
  </w:style>
  <w:style w:type="numbering" w:customStyle="1" w:styleId="NoList163">
    <w:name w:val="No List163"/>
    <w:next w:val="NoList"/>
    <w:uiPriority w:val="99"/>
    <w:semiHidden/>
    <w:unhideWhenUsed/>
    <w:rsid w:val="00EB6186"/>
  </w:style>
  <w:style w:type="numbering" w:customStyle="1" w:styleId="NoList173">
    <w:name w:val="No List173"/>
    <w:next w:val="NoList"/>
    <w:uiPriority w:val="99"/>
    <w:semiHidden/>
    <w:unhideWhenUsed/>
    <w:rsid w:val="00EB6186"/>
  </w:style>
  <w:style w:type="numbering" w:customStyle="1" w:styleId="NoList253">
    <w:name w:val="No List253"/>
    <w:next w:val="NoList"/>
    <w:uiPriority w:val="99"/>
    <w:semiHidden/>
    <w:unhideWhenUsed/>
    <w:rsid w:val="00EB6186"/>
  </w:style>
  <w:style w:type="numbering" w:customStyle="1" w:styleId="NoList353">
    <w:name w:val="No List353"/>
    <w:next w:val="NoList"/>
    <w:uiPriority w:val="99"/>
    <w:semiHidden/>
    <w:unhideWhenUsed/>
    <w:rsid w:val="00EB6186"/>
  </w:style>
  <w:style w:type="numbering" w:customStyle="1" w:styleId="NoList453">
    <w:name w:val="No List453"/>
    <w:next w:val="NoList"/>
    <w:uiPriority w:val="99"/>
    <w:semiHidden/>
    <w:unhideWhenUsed/>
    <w:rsid w:val="00EB6186"/>
  </w:style>
  <w:style w:type="numbering" w:customStyle="1" w:styleId="NoList543">
    <w:name w:val="No List543"/>
    <w:next w:val="NoList"/>
    <w:uiPriority w:val="99"/>
    <w:semiHidden/>
    <w:unhideWhenUsed/>
    <w:rsid w:val="00EB6186"/>
  </w:style>
  <w:style w:type="numbering" w:customStyle="1" w:styleId="NoList643">
    <w:name w:val="No List643"/>
    <w:next w:val="NoList"/>
    <w:uiPriority w:val="99"/>
    <w:semiHidden/>
    <w:unhideWhenUsed/>
    <w:rsid w:val="00EB6186"/>
  </w:style>
  <w:style w:type="numbering" w:customStyle="1" w:styleId="NoList743">
    <w:name w:val="No List743"/>
    <w:next w:val="NoList"/>
    <w:uiPriority w:val="99"/>
    <w:semiHidden/>
    <w:unhideWhenUsed/>
    <w:rsid w:val="00EB6186"/>
  </w:style>
  <w:style w:type="numbering" w:customStyle="1" w:styleId="NoList833">
    <w:name w:val="No List833"/>
    <w:next w:val="NoList"/>
    <w:uiPriority w:val="99"/>
    <w:semiHidden/>
    <w:unhideWhenUsed/>
    <w:rsid w:val="00EB6186"/>
  </w:style>
  <w:style w:type="numbering" w:customStyle="1" w:styleId="NoList933">
    <w:name w:val="No List933"/>
    <w:next w:val="NoList"/>
    <w:uiPriority w:val="99"/>
    <w:semiHidden/>
    <w:unhideWhenUsed/>
    <w:rsid w:val="00EB6186"/>
  </w:style>
  <w:style w:type="numbering" w:customStyle="1" w:styleId="NoList1143">
    <w:name w:val="No List1143"/>
    <w:next w:val="NoList"/>
    <w:uiPriority w:val="99"/>
    <w:semiHidden/>
    <w:unhideWhenUsed/>
    <w:rsid w:val="00EB6186"/>
  </w:style>
  <w:style w:type="numbering" w:customStyle="1" w:styleId="NoList2143">
    <w:name w:val="No List2143"/>
    <w:next w:val="NoList"/>
    <w:uiPriority w:val="99"/>
    <w:semiHidden/>
    <w:unhideWhenUsed/>
    <w:rsid w:val="00EB6186"/>
  </w:style>
  <w:style w:type="numbering" w:customStyle="1" w:styleId="NoList3143">
    <w:name w:val="No List3143"/>
    <w:next w:val="NoList"/>
    <w:uiPriority w:val="99"/>
    <w:semiHidden/>
    <w:unhideWhenUsed/>
    <w:rsid w:val="00EB6186"/>
  </w:style>
  <w:style w:type="numbering" w:customStyle="1" w:styleId="NoList4143">
    <w:name w:val="No List4143"/>
    <w:next w:val="NoList"/>
    <w:uiPriority w:val="99"/>
    <w:semiHidden/>
    <w:unhideWhenUsed/>
    <w:rsid w:val="00EB6186"/>
  </w:style>
  <w:style w:type="numbering" w:customStyle="1" w:styleId="NoList5133">
    <w:name w:val="No List5133"/>
    <w:next w:val="NoList"/>
    <w:uiPriority w:val="99"/>
    <w:semiHidden/>
    <w:unhideWhenUsed/>
    <w:rsid w:val="00EB6186"/>
  </w:style>
  <w:style w:type="numbering" w:customStyle="1" w:styleId="NoList6133">
    <w:name w:val="No List6133"/>
    <w:next w:val="NoList"/>
    <w:uiPriority w:val="99"/>
    <w:semiHidden/>
    <w:unhideWhenUsed/>
    <w:rsid w:val="00EB6186"/>
  </w:style>
  <w:style w:type="numbering" w:customStyle="1" w:styleId="NoList7133">
    <w:name w:val="No List7133"/>
    <w:next w:val="NoList"/>
    <w:uiPriority w:val="99"/>
    <w:semiHidden/>
    <w:unhideWhenUsed/>
    <w:rsid w:val="00EB6186"/>
  </w:style>
  <w:style w:type="numbering" w:customStyle="1" w:styleId="NoList8133">
    <w:name w:val="No List8133"/>
    <w:next w:val="NoList"/>
    <w:uiPriority w:val="99"/>
    <w:semiHidden/>
    <w:unhideWhenUsed/>
    <w:rsid w:val="00EB6186"/>
  </w:style>
  <w:style w:type="numbering" w:customStyle="1" w:styleId="NoList9123">
    <w:name w:val="No List9123"/>
    <w:next w:val="NoList"/>
    <w:uiPriority w:val="99"/>
    <w:semiHidden/>
    <w:unhideWhenUsed/>
    <w:rsid w:val="00EB6186"/>
  </w:style>
  <w:style w:type="numbering" w:customStyle="1" w:styleId="LFO1933">
    <w:name w:val="LFO1933"/>
    <w:basedOn w:val="NoList"/>
    <w:rsid w:val="00EB6186"/>
  </w:style>
  <w:style w:type="numbering" w:customStyle="1" w:styleId="NoList1023">
    <w:name w:val="No List1023"/>
    <w:next w:val="NoList"/>
    <w:uiPriority w:val="99"/>
    <w:semiHidden/>
    <w:unhideWhenUsed/>
    <w:rsid w:val="00EB6186"/>
  </w:style>
  <w:style w:type="numbering" w:customStyle="1" w:styleId="LFO19123">
    <w:name w:val="LFO19123"/>
    <w:basedOn w:val="NoList"/>
    <w:rsid w:val="00EB6186"/>
  </w:style>
  <w:style w:type="numbering" w:customStyle="1" w:styleId="NoList1243">
    <w:name w:val="No List1243"/>
    <w:next w:val="NoList"/>
    <w:uiPriority w:val="99"/>
    <w:semiHidden/>
    <w:rsid w:val="00EB6186"/>
  </w:style>
  <w:style w:type="numbering" w:customStyle="1" w:styleId="NoList11143">
    <w:name w:val="No List11143"/>
    <w:next w:val="NoList"/>
    <w:uiPriority w:val="99"/>
    <w:semiHidden/>
    <w:unhideWhenUsed/>
    <w:rsid w:val="00EB6186"/>
  </w:style>
  <w:style w:type="numbering" w:customStyle="1" w:styleId="1430">
    <w:name w:val="无列表143"/>
    <w:next w:val="NoList"/>
    <w:semiHidden/>
    <w:rsid w:val="00EB6186"/>
  </w:style>
  <w:style w:type="numbering" w:customStyle="1" w:styleId="1431">
    <w:name w:val="リストなし143"/>
    <w:next w:val="NoList"/>
    <w:uiPriority w:val="99"/>
    <w:semiHidden/>
    <w:unhideWhenUsed/>
    <w:rsid w:val="00EB6186"/>
  </w:style>
  <w:style w:type="numbering" w:customStyle="1" w:styleId="11430">
    <w:name w:val="无列表1143"/>
    <w:next w:val="NoList"/>
    <w:semiHidden/>
    <w:rsid w:val="00EB6186"/>
  </w:style>
  <w:style w:type="numbering" w:customStyle="1" w:styleId="11330">
    <w:name w:val="リストなし1133"/>
    <w:next w:val="NoList"/>
    <w:uiPriority w:val="99"/>
    <w:semiHidden/>
    <w:unhideWhenUsed/>
    <w:rsid w:val="00EB6186"/>
  </w:style>
  <w:style w:type="numbering" w:customStyle="1" w:styleId="NoList2243">
    <w:name w:val="No List2243"/>
    <w:next w:val="NoList"/>
    <w:uiPriority w:val="99"/>
    <w:semiHidden/>
    <w:unhideWhenUsed/>
    <w:rsid w:val="00EB6186"/>
  </w:style>
  <w:style w:type="numbering" w:customStyle="1" w:styleId="NoList3243">
    <w:name w:val="No List3243"/>
    <w:next w:val="NoList"/>
    <w:uiPriority w:val="99"/>
    <w:semiHidden/>
    <w:unhideWhenUsed/>
    <w:rsid w:val="00EB6186"/>
  </w:style>
  <w:style w:type="numbering" w:customStyle="1" w:styleId="NoList4233">
    <w:name w:val="No List4233"/>
    <w:next w:val="NoList"/>
    <w:uiPriority w:val="99"/>
    <w:semiHidden/>
    <w:unhideWhenUsed/>
    <w:rsid w:val="00EB6186"/>
  </w:style>
  <w:style w:type="numbering" w:customStyle="1" w:styleId="NoList21133">
    <w:name w:val="No List21133"/>
    <w:next w:val="NoList"/>
    <w:uiPriority w:val="99"/>
    <w:semiHidden/>
    <w:unhideWhenUsed/>
    <w:rsid w:val="00EB6186"/>
  </w:style>
  <w:style w:type="numbering" w:customStyle="1" w:styleId="NoList31133">
    <w:name w:val="No List31133"/>
    <w:next w:val="NoList"/>
    <w:uiPriority w:val="99"/>
    <w:semiHidden/>
    <w:unhideWhenUsed/>
    <w:rsid w:val="00EB6186"/>
  </w:style>
  <w:style w:type="numbering" w:customStyle="1" w:styleId="NoList41133">
    <w:name w:val="No List41133"/>
    <w:next w:val="NoList"/>
    <w:uiPriority w:val="99"/>
    <w:semiHidden/>
    <w:unhideWhenUsed/>
    <w:rsid w:val="00EB6186"/>
  </w:style>
  <w:style w:type="numbering" w:customStyle="1" w:styleId="111330">
    <w:name w:val="无列表11133"/>
    <w:next w:val="NoList"/>
    <w:semiHidden/>
    <w:rsid w:val="00EB6186"/>
  </w:style>
  <w:style w:type="numbering" w:customStyle="1" w:styleId="NoList111133">
    <w:name w:val="No List111133"/>
    <w:next w:val="NoList"/>
    <w:uiPriority w:val="99"/>
    <w:semiHidden/>
    <w:unhideWhenUsed/>
    <w:rsid w:val="00EB6186"/>
  </w:style>
  <w:style w:type="numbering" w:customStyle="1" w:styleId="NoList12133">
    <w:name w:val="No List12133"/>
    <w:next w:val="NoList"/>
    <w:uiPriority w:val="99"/>
    <w:semiHidden/>
    <w:unhideWhenUsed/>
    <w:rsid w:val="00EB6186"/>
  </w:style>
  <w:style w:type="numbering" w:customStyle="1" w:styleId="NoList22133">
    <w:name w:val="No List22133"/>
    <w:next w:val="NoList"/>
    <w:uiPriority w:val="99"/>
    <w:semiHidden/>
    <w:unhideWhenUsed/>
    <w:rsid w:val="00EB6186"/>
  </w:style>
  <w:style w:type="numbering" w:customStyle="1" w:styleId="NoList32133">
    <w:name w:val="No List32133"/>
    <w:next w:val="NoList"/>
    <w:uiPriority w:val="99"/>
    <w:semiHidden/>
    <w:unhideWhenUsed/>
    <w:rsid w:val="00EB6186"/>
  </w:style>
  <w:style w:type="numbering" w:customStyle="1" w:styleId="NoList191">
    <w:name w:val="No List191"/>
    <w:next w:val="NoList"/>
    <w:uiPriority w:val="99"/>
    <w:semiHidden/>
    <w:unhideWhenUsed/>
    <w:rsid w:val="00EB6186"/>
  </w:style>
  <w:style w:type="numbering" w:customStyle="1" w:styleId="324">
    <w:name w:val="无列表32"/>
    <w:next w:val="NoList"/>
    <w:uiPriority w:val="99"/>
    <w:semiHidden/>
    <w:unhideWhenUsed/>
    <w:rsid w:val="00EB6186"/>
  </w:style>
  <w:style w:type="table" w:customStyle="1" w:styleId="TableGrid652">
    <w:name w:val="Table Grid652"/>
    <w:basedOn w:val="TableNormal"/>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解決のメンション1"/>
    <w:uiPriority w:val="99"/>
    <w:semiHidden/>
    <w:unhideWhenUsed/>
    <w:rsid w:val="00EB6186"/>
    <w:rPr>
      <w:color w:val="605E5C"/>
      <w:shd w:val="clear" w:color="auto" w:fill="E1DFDD"/>
    </w:rPr>
  </w:style>
  <w:style w:type="table" w:customStyle="1" w:styleId="TableGrid98">
    <w:name w:val="Table Grid98"/>
    <w:basedOn w:val="TableNormal"/>
    <w:next w:val="TableGrid"/>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B6186"/>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618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B618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B6186"/>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B618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B618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EB147-0221-47A4-A66F-31DC02D7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1</Pages>
  <Words>39953</Words>
  <Characters>227737</Characters>
  <Application>Microsoft Office Word</Application>
  <DocSecurity>0</DocSecurity>
  <Lines>1897</Lines>
  <Paragraphs>534</Paragraphs>
  <ScaleCrop>false</ScaleCrop>
  <Company>3GPP Support Team</Company>
  <LinksUpToDate>false</LinksUpToDate>
  <CharactersWithSpaces>267156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231</cp:revision>
  <cp:lastPrinted>2411-12-31T15:59:00Z</cp:lastPrinted>
  <dcterms:created xsi:type="dcterms:W3CDTF">2020-02-03T08:32:00Z</dcterms:created>
  <dcterms:modified xsi:type="dcterms:W3CDTF">2023-09-01T12:57:00Z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